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48755B0B" w:rsidR="00845AB0" w:rsidRDefault="00845AB0" w:rsidP="0026795A">
      <w:pPr>
        <w:pStyle w:val="CRCoverPage"/>
        <w:tabs>
          <w:tab w:val="right" w:pos="9639"/>
        </w:tabs>
        <w:spacing w:after="0"/>
        <w:rPr>
          <w:b/>
          <w:i/>
          <w:noProof/>
          <w:sz w:val="28"/>
        </w:rPr>
      </w:pPr>
      <w:r>
        <w:rPr>
          <w:b/>
          <w:noProof/>
          <w:sz w:val="24"/>
        </w:rPr>
        <w:t>3GPP TSG-</w:t>
      </w:r>
      <w:r w:rsidR="00C510E8">
        <w:rPr>
          <w:b/>
          <w:noProof/>
          <w:sz w:val="24"/>
        </w:rPr>
        <w:t>RAN4</w:t>
      </w:r>
      <w:fldSimple w:instr=" DOCPROPERTY  TSG/WGRef  \* MERGEFORMAT "/>
      <w:r>
        <w:rPr>
          <w:b/>
          <w:noProof/>
          <w:sz w:val="24"/>
        </w:rPr>
        <w:t xml:space="preserve"> Meeting #</w:t>
      </w:r>
      <w:r w:rsidR="00C510E8">
        <w:rPr>
          <w:b/>
          <w:noProof/>
          <w:sz w:val="24"/>
        </w:rPr>
        <w:t>115</w:t>
      </w:r>
      <w:fldSimple w:instr=" DOCPROPERTY  MtgSeq  \* MERGEFORMAT "/>
      <w:fldSimple w:instr=" DOCPROPERTY  MtgTitle  \* MERGEFORMAT "/>
      <w:r>
        <w:rPr>
          <w:b/>
          <w:i/>
          <w:noProof/>
          <w:sz w:val="28"/>
        </w:rPr>
        <w:tab/>
      </w:r>
      <w:r w:rsidR="001C7C54">
        <w:rPr>
          <w:b/>
          <w:i/>
          <w:noProof/>
          <w:sz w:val="28"/>
        </w:rPr>
        <w:t>R</w:t>
      </w:r>
      <w:r w:rsidR="00AE266B">
        <w:rPr>
          <w:b/>
          <w:i/>
          <w:noProof/>
          <w:sz w:val="28"/>
        </w:rPr>
        <w:t>4</w:t>
      </w:r>
      <w:r w:rsidR="001C7C54">
        <w:rPr>
          <w:b/>
          <w:i/>
          <w:noProof/>
          <w:sz w:val="28"/>
        </w:rPr>
        <w:t>-2</w:t>
      </w:r>
      <w:r w:rsidR="003A50C8">
        <w:rPr>
          <w:b/>
          <w:i/>
          <w:noProof/>
          <w:sz w:val="28"/>
        </w:rPr>
        <w:t>5</w:t>
      </w:r>
      <w:r w:rsidR="00675280">
        <w:rPr>
          <w:b/>
          <w:i/>
          <w:noProof/>
          <w:sz w:val="28"/>
        </w:rPr>
        <w:t>07702</w:t>
      </w:r>
    </w:p>
    <w:p w14:paraId="544B6736" w14:textId="0F5EBAF3" w:rsidR="00845AB0" w:rsidRDefault="001D7CAF" w:rsidP="00845AB0">
      <w:pPr>
        <w:pStyle w:val="CRCoverPage"/>
        <w:outlineLvl w:val="0"/>
        <w:rPr>
          <w:b/>
          <w:noProof/>
          <w:sz w:val="24"/>
        </w:rPr>
      </w:pPr>
      <w:r w:rsidRPr="00CE5910">
        <w:rPr>
          <w:b/>
          <w:noProof/>
          <w:sz w:val="24"/>
        </w:rPr>
        <w:fldChar w:fldCharType="begin"/>
      </w:r>
      <w:r w:rsidRPr="00CE5910">
        <w:rPr>
          <w:b/>
          <w:noProof/>
          <w:sz w:val="24"/>
        </w:rPr>
        <w:instrText xml:space="preserve"> DOCPROPERTY  Location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Country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StartDate  \* MERGEFORMAT </w:instrText>
      </w:r>
      <w:r w:rsidRPr="00CE5910">
        <w:rPr>
          <w:b/>
          <w:noProof/>
          <w:sz w:val="24"/>
        </w:rPr>
        <w:fldChar w:fldCharType="separate"/>
      </w:r>
      <w:r w:rsidRPr="00CE5910">
        <w:rPr>
          <w:b/>
          <w:noProof/>
          <w:sz w:val="24"/>
        </w:rPr>
        <w:t>19th May 2025</w:t>
      </w:r>
      <w:r w:rsidRPr="00CE5910">
        <w:rPr>
          <w:b/>
          <w:noProof/>
          <w:sz w:val="24"/>
        </w:rPr>
        <w:fldChar w:fldCharType="end"/>
      </w:r>
      <w:r w:rsidRPr="00CE5910">
        <w:rPr>
          <w:b/>
          <w:noProof/>
          <w:sz w:val="24"/>
        </w:rPr>
        <w:t xml:space="preserve"> - </w:t>
      </w:r>
      <w:r w:rsidRPr="00CE5910">
        <w:rPr>
          <w:b/>
          <w:noProof/>
          <w:sz w:val="24"/>
        </w:rPr>
        <w:fldChar w:fldCharType="begin"/>
      </w:r>
      <w:r w:rsidRPr="00CE5910">
        <w:rPr>
          <w:b/>
          <w:noProof/>
          <w:sz w:val="24"/>
        </w:rPr>
        <w:instrText xml:space="preserve"> DOCPROPERTY  EndDate  \* MERGEFORMAT </w:instrText>
      </w:r>
      <w:r w:rsidRPr="00CE5910">
        <w:rPr>
          <w:b/>
          <w:noProof/>
          <w:sz w:val="24"/>
        </w:rPr>
        <w:fldChar w:fldCharType="separate"/>
      </w:r>
      <w:r w:rsidRPr="00CE5910">
        <w:rPr>
          <w:b/>
          <w:noProof/>
          <w:sz w:val="24"/>
        </w:rPr>
        <w:t>23rd May 2025</w:t>
      </w:r>
      <w:r w:rsidRPr="00CE59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E485B3" w:rsidR="001E41F3" w:rsidRPr="00410371" w:rsidRDefault="00410647" w:rsidP="00F0372B">
            <w:pPr>
              <w:pStyle w:val="CRCoverPage"/>
              <w:spacing w:after="0"/>
              <w:jc w:val="center"/>
              <w:rPr>
                <w:b/>
                <w:noProof/>
                <w:sz w:val="28"/>
              </w:rPr>
            </w:pPr>
            <w:r>
              <w:rPr>
                <w:b/>
                <w:noProof/>
                <w:sz w:val="28"/>
              </w:rPr>
              <w:t>38.</w:t>
            </w:r>
            <w:r w:rsidR="006C2A39">
              <w:rPr>
                <w:b/>
                <w:noProof/>
                <w:sz w:val="28"/>
              </w:rPr>
              <w:t>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42161" w:rsidR="001E41F3" w:rsidRPr="00410371" w:rsidRDefault="00675280" w:rsidP="00FF5C42">
            <w:pPr>
              <w:pStyle w:val="CRCoverPage"/>
              <w:spacing w:after="0"/>
              <w:jc w:val="center"/>
              <w:rPr>
                <w:noProof/>
              </w:rPr>
            </w:pPr>
            <w:fldSimple w:instr=" DOCPROPERTY  Cr#  \* MERGEFORMAT ">
              <w:r w:rsidRPr="00675280">
                <w:rPr>
                  <w:b/>
                  <w:noProof/>
                  <w:sz w:val="28"/>
                </w:rPr>
                <w:t>0785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641241" w:rsidR="001E41F3" w:rsidRPr="00410371" w:rsidRDefault="00410647">
            <w:pPr>
              <w:pStyle w:val="CRCoverPage"/>
              <w:spacing w:after="0"/>
              <w:jc w:val="center"/>
              <w:rPr>
                <w:noProof/>
                <w:sz w:val="28"/>
              </w:rPr>
            </w:pPr>
            <w:r w:rsidRPr="00CB5ABA">
              <w:rPr>
                <w:b/>
                <w:sz w:val="28"/>
              </w:rPr>
              <w:t>1</w:t>
            </w:r>
            <w:r w:rsidR="006C2A39" w:rsidRPr="00CB5ABA">
              <w:rPr>
                <w:b/>
                <w:sz w:val="28"/>
              </w:rPr>
              <w:t>6</w:t>
            </w:r>
            <w:r w:rsidRPr="00CB5ABA">
              <w:rPr>
                <w:b/>
                <w:sz w:val="28"/>
              </w:rPr>
              <w:t>.</w:t>
            </w:r>
            <w:r w:rsidR="00CB5ABA" w:rsidRPr="00CB5ABA">
              <w:rPr>
                <w:b/>
                <w:sz w:val="28"/>
              </w:rPr>
              <w:t>20</w:t>
            </w:r>
            <w:r w:rsidRPr="00CB5ABA">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459B7C" w:rsidR="00F25D98" w:rsidRDefault="00150B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12511E" w:rsidR="001E41F3" w:rsidRDefault="00F07E92">
            <w:pPr>
              <w:pStyle w:val="CRCoverPage"/>
              <w:spacing w:after="0"/>
              <w:ind w:left="100"/>
              <w:rPr>
                <w:noProof/>
              </w:rPr>
            </w:pPr>
            <w:r>
              <w:t>(</w:t>
            </w:r>
            <w:r w:rsidRPr="00F07E92">
              <w:t>NR_perf_enh-Perf</w:t>
            </w:r>
            <w:r>
              <w:t xml:space="preserve">) </w:t>
            </w:r>
            <w:r w:rsidR="006C2A39">
              <w:t>Parameters update for PMI 16/32 Tx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D1B5F" w:rsidR="001E41F3" w:rsidRDefault="00410647" w:rsidP="00547111">
            <w:pPr>
              <w:pStyle w:val="CRCoverPage"/>
              <w:spacing w:after="0"/>
              <w:ind w:left="100"/>
              <w:rPr>
                <w:noProof/>
              </w:rPr>
            </w:pPr>
            <w:r>
              <w:t>R</w:t>
            </w:r>
            <w:r w:rsidR="00150BB2">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70B2A9" w:rsidR="001E41F3" w:rsidRPr="00BA5AA8" w:rsidRDefault="00F07E92">
            <w:pPr>
              <w:pStyle w:val="CRCoverPage"/>
              <w:spacing w:after="0"/>
              <w:ind w:left="100"/>
              <w:rPr>
                <w:noProof/>
                <w:lang w:val="es-ES"/>
              </w:rPr>
            </w:pPr>
            <w:r w:rsidRPr="00F07E92">
              <w:rPr>
                <w:lang w:val="es-ES"/>
              </w:rPr>
              <w:t>NR_perf_enh-Perf</w:t>
            </w:r>
          </w:p>
        </w:tc>
        <w:tc>
          <w:tcPr>
            <w:tcW w:w="567" w:type="dxa"/>
            <w:tcBorders>
              <w:left w:val="nil"/>
            </w:tcBorders>
          </w:tcPr>
          <w:p w14:paraId="61A86BCF" w14:textId="77777777" w:rsidR="001E41F3" w:rsidRPr="00BA5AA8"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95C3F"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E76141">
              <w:rPr>
                <w:noProof/>
              </w:rPr>
              <w:t>5</w:t>
            </w:r>
            <w:r>
              <w:rPr>
                <w:noProof/>
              </w:rPr>
              <w:t>-</w:t>
            </w:r>
            <w:r w:rsidR="008D3DE0">
              <w:rPr>
                <w:noProof/>
              </w:rPr>
              <w:t>0</w:t>
            </w:r>
            <w:r w:rsidR="00A230E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53A9B1" w:rsidR="001E41F3" w:rsidRDefault="00410647">
            <w:pPr>
              <w:pStyle w:val="CRCoverPage"/>
              <w:spacing w:after="0"/>
              <w:ind w:left="100"/>
              <w:rPr>
                <w:noProof/>
              </w:rPr>
            </w:pPr>
            <w:r w:rsidRPr="00F07E92">
              <w:t>Rel-1</w:t>
            </w:r>
            <w:r w:rsidR="00BA5AA8" w:rsidRPr="00F07E9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50E71" w14:textId="77777777" w:rsidR="00DA7280" w:rsidRDefault="00A66AC9" w:rsidP="000673BC">
            <w:pPr>
              <w:pStyle w:val="CRCoverPage"/>
              <w:spacing w:after="0"/>
              <w:ind w:left="100"/>
              <w:rPr>
                <w:noProof/>
              </w:rPr>
            </w:pPr>
            <w:r>
              <w:rPr>
                <w:noProof/>
              </w:rPr>
              <w:t xml:space="preserve">According to test parameters table, ZP CSI-RS is required to be triggered in a DCI 1-1 in </w:t>
            </w:r>
            <w:r w:rsidR="000673BC" w:rsidRPr="000673BC">
              <w:rPr>
                <w:noProof/>
              </w:rPr>
              <w:t xml:space="preserve">slots i, where mod(i, 5) = </w:t>
            </w:r>
            <w:r w:rsidR="000673BC">
              <w:rPr>
                <w:noProof/>
              </w:rPr>
              <w:t>1 for the FDD case and in slots i, where mod(</w:t>
            </w:r>
            <w:r w:rsidR="00DA7280">
              <w:rPr>
                <w:noProof/>
              </w:rPr>
              <w:t>i</w:t>
            </w:r>
            <w:r w:rsidR="000673BC">
              <w:rPr>
                <w:noProof/>
              </w:rPr>
              <w:t>, 10) = 1 for the TDD case. This slot is the same used for NZP CSI-RS for CSI Acquisition, so, it cannot be used for PDSCH transmission according to Note 1 in Table 6.1.2-1. As default value for k0 = 0 in all cases, the transmission of DCI 1-1 to for ZP CSI-RS trigger will send the PDSCH in an invalid slot.</w:t>
            </w:r>
            <w:r>
              <w:rPr>
                <w:noProof/>
              </w:rPr>
              <w:t xml:space="preserve"> </w:t>
            </w:r>
          </w:p>
          <w:p w14:paraId="708AA7DE" w14:textId="1AE38F4B" w:rsidR="001E41F3" w:rsidRDefault="00DA7280" w:rsidP="000673BC">
            <w:pPr>
              <w:pStyle w:val="CRCoverPage"/>
              <w:spacing w:after="0"/>
              <w:ind w:left="100"/>
              <w:rPr>
                <w:noProof/>
              </w:rPr>
            </w:pPr>
            <w:r>
              <w:rPr>
                <w:noProof/>
              </w:rPr>
              <w:t xml:space="preserve">Additionally, as DCI 0-1 to trigger CSI report from UE is requested to be sent in slots i, where mod(i, 5) = 1 for the FDD case and in slots i, where mod(i, 10) = 1 for the TDD case, the same slot i is used to transmit DCI 1-1 and DCI 0-1. As the number of candidates for the aggregation level is 1, there will be a drop of the DCI, as there are not enough </w:t>
            </w:r>
            <w:r w:rsidR="00514825">
              <w:rPr>
                <w:noProof/>
              </w:rPr>
              <w:t xml:space="preserve">PDCCH </w:t>
            </w:r>
            <w:r>
              <w:rPr>
                <w:noProof/>
              </w:rPr>
              <w:t>resources to transmit both DCI in same slot.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E431D" w14:textId="165115C2" w:rsidR="00514825" w:rsidRDefault="00514825">
            <w:pPr>
              <w:pStyle w:val="CRCoverPage"/>
              <w:spacing w:after="0"/>
              <w:ind w:left="100"/>
              <w:rPr>
                <w:noProof/>
              </w:rPr>
            </w:pPr>
            <w:r>
              <w:rPr>
                <w:noProof/>
              </w:rPr>
              <w:t>In test paramters table:</w:t>
            </w:r>
          </w:p>
          <w:p w14:paraId="5673F911" w14:textId="1D3A077D" w:rsidR="001E41F3" w:rsidRDefault="00DA7280" w:rsidP="00514825">
            <w:pPr>
              <w:pStyle w:val="CRCoverPage"/>
              <w:numPr>
                <w:ilvl w:val="0"/>
                <w:numId w:val="1"/>
              </w:numPr>
              <w:spacing w:after="0"/>
              <w:rPr>
                <w:noProof/>
              </w:rPr>
            </w:pPr>
            <w:r>
              <w:rPr>
                <w:noProof/>
              </w:rPr>
              <w:t>Update value for k0 = 1 in slots i, where mod(</w:t>
            </w:r>
            <w:r w:rsidR="00BA5AA8">
              <w:rPr>
                <w:noProof/>
              </w:rPr>
              <w:t>i</w:t>
            </w:r>
            <w:r>
              <w:rPr>
                <w:noProof/>
              </w:rPr>
              <w:t xml:space="preserve">, 5) = 1 for the FDD case and in slots </w:t>
            </w:r>
            <w:r w:rsidR="00BA5AA8">
              <w:rPr>
                <w:noProof/>
              </w:rPr>
              <w:t>i</w:t>
            </w:r>
            <w:r>
              <w:rPr>
                <w:noProof/>
              </w:rPr>
              <w:t>, where mod(</w:t>
            </w:r>
            <w:r w:rsidR="00BA5AA8">
              <w:rPr>
                <w:noProof/>
              </w:rPr>
              <w:t>i</w:t>
            </w:r>
            <w:r>
              <w:rPr>
                <w:noProof/>
              </w:rPr>
              <w:t>, 10) = 1 for the TDD case.</w:t>
            </w:r>
          </w:p>
          <w:p w14:paraId="31C656EC" w14:textId="79867B15" w:rsidR="00DA7280" w:rsidRDefault="00DA7280" w:rsidP="00514825">
            <w:pPr>
              <w:pStyle w:val="CRCoverPage"/>
              <w:numPr>
                <w:ilvl w:val="0"/>
                <w:numId w:val="1"/>
              </w:numPr>
              <w:spacing w:after="0"/>
              <w:rPr>
                <w:noProof/>
              </w:rPr>
            </w:pPr>
            <w:r>
              <w:rPr>
                <w:noProof/>
              </w:rPr>
              <w:t>Increase the number of PDCCH candidate</w:t>
            </w:r>
            <w:r w:rsidR="00BA5AA8">
              <w:rPr>
                <w:noProof/>
              </w:rPr>
              <w:t>s</w:t>
            </w:r>
            <w:r>
              <w:rPr>
                <w:noProof/>
              </w:rPr>
              <w:t xml:space="preserve"> to 2 for AggregationLevel8.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323C0D" w:rsidR="001E41F3" w:rsidRDefault="00150BB2">
            <w:pPr>
              <w:pStyle w:val="CRCoverPage"/>
              <w:spacing w:after="0"/>
              <w:ind w:left="100"/>
              <w:rPr>
                <w:noProof/>
              </w:rPr>
            </w:pPr>
            <w:r>
              <w:rPr>
                <w:noProof/>
              </w:rPr>
              <w:t xml:space="preserve">PDSCH transmission will not be aligned with </w:t>
            </w:r>
            <w:r w:rsidR="007F72F2">
              <w:rPr>
                <w:noProof/>
              </w:rPr>
              <w:t>the Reference Channel defined for the test case.</w:t>
            </w:r>
            <w:r>
              <w:rPr>
                <w:noProof/>
              </w:rPr>
              <w:t xml:space="preserve"> Additionally</w:t>
            </w:r>
            <w:r w:rsidR="007F72F2">
              <w:rPr>
                <w:noProof/>
              </w:rPr>
              <w:t xml:space="preserve"> </w:t>
            </w:r>
            <w:r w:rsidR="007254AE">
              <w:rPr>
                <w:noProof/>
              </w:rPr>
              <w:t>DCI 0-1 with CSI request will not be sent</w:t>
            </w:r>
            <w:r w:rsidR="008B35A8">
              <w:rPr>
                <w:noProof/>
              </w:rPr>
              <w:t>, as there are not enough PDCCH resoures to tran</w:t>
            </w:r>
            <w:r w:rsidR="00C33A8D">
              <w:rPr>
                <w:noProof/>
              </w:rPr>
              <w:t>smit DCI 1-1 and DCI 0-1 in the same slot.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91E3B5" w:rsidR="001E41F3" w:rsidRDefault="00514825">
            <w:pPr>
              <w:pStyle w:val="CRCoverPage"/>
              <w:spacing w:after="0"/>
              <w:ind w:left="100"/>
              <w:rPr>
                <w:noProof/>
              </w:rPr>
            </w:pPr>
            <w:r>
              <w:rPr>
                <w:noProof/>
              </w:rPr>
              <w:t xml:space="preserve">6.3.2.1.3, 6.3.2.1.4, 6.3.2.1.5, </w:t>
            </w:r>
            <w:r w:rsidR="00BA5AA8">
              <w:rPr>
                <w:noProof/>
              </w:rPr>
              <w:t xml:space="preserve">6.3.2.1.6, </w:t>
            </w:r>
            <w:r>
              <w:rPr>
                <w:noProof/>
              </w:rPr>
              <w:t xml:space="preserve">6.3.2.2.3, 6.3.2.2.4, 6.3.2.2.5, </w:t>
            </w:r>
            <w:r w:rsidR="00BA5AA8">
              <w:rPr>
                <w:noProof/>
              </w:rPr>
              <w:t xml:space="preserve">6.3.2.2.6, </w:t>
            </w:r>
            <w:r>
              <w:rPr>
                <w:noProof/>
              </w:rPr>
              <w:t xml:space="preserve">6.3.3.1.3, 6.3.3.1.4, 6.3.3.1.5, </w:t>
            </w:r>
            <w:r w:rsidR="00BA5AA8">
              <w:rPr>
                <w:noProof/>
              </w:rPr>
              <w:t xml:space="preserve">6.3.3.1.6, </w:t>
            </w:r>
            <w:r>
              <w:rPr>
                <w:noProof/>
              </w:rPr>
              <w:t>6.3.3.2.3, 6.3.3.2.4, 6.3.3.2.5</w:t>
            </w:r>
            <w:r w:rsidR="00BA5AA8">
              <w:rPr>
                <w:noProof/>
              </w:rPr>
              <w:t>, 6.3.3.2.6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3AAE3B" w:rsidR="001E41F3" w:rsidRDefault="008026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3ADD9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A085C8" w:rsidR="001E41F3" w:rsidRDefault="00145D43">
            <w:pPr>
              <w:pStyle w:val="CRCoverPage"/>
              <w:spacing w:after="0"/>
              <w:ind w:left="99"/>
              <w:rPr>
                <w:noProof/>
              </w:rPr>
            </w:pPr>
            <w:r>
              <w:rPr>
                <w:noProof/>
              </w:rPr>
              <w:t xml:space="preserve">TS/TR </w:t>
            </w:r>
            <w:r w:rsidR="00802622">
              <w:rPr>
                <w:noProof/>
              </w:rPr>
              <w:t>38.521-4</w:t>
            </w:r>
            <w:r>
              <w:rPr>
                <w:noProof/>
              </w:rPr>
              <w:t xml:space="preserve"> CR </w:t>
            </w:r>
            <w:r w:rsidR="00907CF0">
              <w:rPr>
                <w:noProof/>
              </w:rPr>
              <w:t>0979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3EBF303" w14:textId="77777777" w:rsidR="00514825" w:rsidRDefault="00514825" w:rsidP="00514825">
      <w:pPr>
        <w:pStyle w:val="Heading5"/>
        <w:rPr>
          <w:lang w:eastAsia="zh-CN"/>
        </w:rPr>
      </w:pPr>
      <w:bookmarkStart w:id="1" w:name="_Toc53176679"/>
      <w:bookmarkStart w:id="2" w:name="_Toc61120992"/>
      <w:bookmarkStart w:id="3" w:name="_Toc67918170"/>
      <w:bookmarkStart w:id="4" w:name="_Toc76297725"/>
      <w:bookmarkStart w:id="5" w:name="_Toc76571655"/>
      <w:bookmarkStart w:id="6" w:name="_Toc76650797"/>
      <w:bookmarkStart w:id="7" w:name="_Toc76653913"/>
      <w:bookmarkStart w:id="8" w:name="_Toc83742523"/>
      <w:bookmarkStart w:id="9" w:name="_Toc91440297"/>
      <w:bookmarkStart w:id="10" w:name="_Toc98854775"/>
      <w:bookmarkStart w:id="11" w:name="_Toc114494264"/>
      <w:bookmarkStart w:id="12" w:name="_Toc115261057"/>
      <w:bookmarkStart w:id="13" w:name="_Toc123936593"/>
      <w:bookmarkStart w:id="14" w:name="_Toc124333338"/>
      <w:bookmarkStart w:id="15" w:name="_Toc131595009"/>
      <w:bookmarkStart w:id="16" w:name="_Toc131694347"/>
      <w:bookmarkStart w:id="17" w:name="_Toc138752738"/>
      <w:bookmarkStart w:id="18" w:name="_Toc138885720"/>
      <w:bookmarkStart w:id="19" w:name="_Toc156556711"/>
      <w:bookmarkStart w:id="20" w:name="_Toc178162898"/>
      <w:bookmarkStart w:id="21" w:name="_Toc178263148"/>
      <w:bookmarkStart w:id="22" w:name="_Toc187241416"/>
      <w:r>
        <w:rPr>
          <w:lang w:eastAsia="zh-CN"/>
        </w:rPr>
        <w:t>6.3.2.1.3</w:t>
      </w:r>
      <w:r>
        <w:rPr>
          <w:lang w:eastAsia="zh-CN"/>
        </w:rPr>
        <w:tab/>
        <w:t xml:space="preserve">Multiple PMI with 16TX </w:t>
      </w:r>
      <w:r>
        <w:rPr>
          <w:lang w:val="en-US"/>
        </w:rPr>
        <w:t>TypeI-SinglePanel</w:t>
      </w:r>
      <w:r>
        <w:rPr>
          <w:lang w:val="en-US" w:eastAsia="zh-CN"/>
        </w:rPr>
        <w:t xml:space="preserve"> Codebook</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DD682EC" w14:textId="77777777" w:rsidR="00514825" w:rsidRDefault="00514825" w:rsidP="00514825">
      <w:pPr>
        <w:rPr>
          <w:rFonts w:eastAsia="SimSun"/>
          <w:lang w:eastAsia="zh-CN"/>
        </w:rPr>
      </w:pPr>
      <w:r>
        <w:rPr>
          <w:rFonts w:eastAsia="SimSun"/>
        </w:rPr>
        <w:t xml:space="preserve">For the parameters specified in Table </w:t>
      </w:r>
      <w:r>
        <w:rPr>
          <w:rFonts w:eastAsia="SimSun"/>
          <w:lang w:eastAsia="zh-CN"/>
        </w:rPr>
        <w:t>6.3.2.1.3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6.3.2.1.3-2</w:t>
      </w:r>
      <w:r>
        <w:rPr>
          <w:rFonts w:eastAsia="SimSun"/>
        </w:rPr>
        <w:t>.</w:t>
      </w:r>
    </w:p>
    <w:p w14:paraId="1969607E" w14:textId="77777777" w:rsidR="00514825" w:rsidRDefault="00514825" w:rsidP="00514825">
      <w:pPr>
        <w:pStyle w:val="TH"/>
        <w:rPr>
          <w:lang w:eastAsia="zh-CN"/>
        </w:rPr>
      </w:pPr>
      <w:r>
        <w:t xml:space="preserve">Table </w:t>
      </w:r>
      <w:r>
        <w:rPr>
          <w:lang w:eastAsia="zh-CN"/>
        </w:rPr>
        <w:t>6.3.2.1.3-1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14825" w14:paraId="28BF3C73"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A7838F" w14:textId="77777777" w:rsidR="00514825" w:rsidRDefault="00514825" w:rsidP="000F3A03">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6EF139" w14:textId="77777777" w:rsidR="00514825" w:rsidRDefault="00514825" w:rsidP="000F3A03">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28DD51" w14:textId="77777777" w:rsidR="00514825" w:rsidRDefault="00514825" w:rsidP="000F3A03">
            <w:pPr>
              <w:pStyle w:val="TAH"/>
            </w:pPr>
            <w:r>
              <w:rPr>
                <w:rFonts w:eastAsia="SimSun"/>
              </w:rPr>
              <w:t>Test 1</w:t>
            </w:r>
          </w:p>
        </w:tc>
      </w:tr>
      <w:tr w:rsidR="00514825" w14:paraId="3FF3D2E0"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7EE151" w14:textId="77777777" w:rsidR="00514825" w:rsidRDefault="00514825" w:rsidP="000F3A03">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96BC96" w14:textId="77777777" w:rsidR="00514825" w:rsidRDefault="00514825" w:rsidP="000F3A03">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CDB05D"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10</w:t>
            </w:r>
          </w:p>
        </w:tc>
      </w:tr>
      <w:tr w:rsidR="00514825" w14:paraId="23B9BDAD"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EDB538" w14:textId="77777777" w:rsidR="00514825" w:rsidRDefault="00514825" w:rsidP="000F3A03">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4DD0A7"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54A700E"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15</w:t>
            </w:r>
          </w:p>
        </w:tc>
      </w:tr>
      <w:tr w:rsidR="00514825" w14:paraId="45DC03EB"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AE619A" w14:textId="77777777" w:rsidR="00514825" w:rsidRDefault="00514825" w:rsidP="000F3A03">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7E31CEC"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D96A9F"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FDD</w:t>
            </w:r>
          </w:p>
        </w:tc>
      </w:tr>
      <w:tr w:rsidR="00514825" w14:paraId="5833A94C"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8F2404" w14:textId="77777777" w:rsidR="00514825" w:rsidRDefault="00514825" w:rsidP="000F3A03">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2657889"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CDD366"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kern w:val="2"/>
                <w:sz w:val="18"/>
                <w:lang w:eastAsia="zh-CN"/>
              </w:rPr>
              <w:t>TDLC300-5</w:t>
            </w:r>
          </w:p>
        </w:tc>
      </w:tr>
      <w:tr w:rsidR="00514825" w14:paraId="667459B4"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F2C01F" w14:textId="77777777" w:rsidR="00514825" w:rsidRDefault="00514825" w:rsidP="000F3A03">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BC1343D"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FDCCDF" w14:textId="77777777" w:rsidR="00514825" w:rsidRDefault="00514825" w:rsidP="000F3A03">
            <w:pPr>
              <w:keepNext/>
              <w:keepLines/>
              <w:spacing w:after="0"/>
              <w:jc w:val="center"/>
              <w:rPr>
                <w:rFonts w:ascii="Arial" w:eastAsia="SimSun" w:hAnsi="Arial"/>
                <w:kern w:val="2"/>
                <w:sz w:val="18"/>
                <w:lang w:eastAsia="zh-CN"/>
              </w:rPr>
            </w:pPr>
            <w:r>
              <w:rPr>
                <w:rFonts w:ascii="Arial" w:eastAsia="SimSun" w:hAnsi="Arial"/>
                <w:kern w:val="2"/>
                <w:sz w:val="18"/>
                <w:lang w:eastAsia="zh-CN"/>
              </w:rPr>
              <w:t>High XP 16</w:t>
            </w:r>
            <w:r>
              <w:rPr>
                <w:rFonts w:ascii="Arial" w:eastAsia="?? ??" w:hAnsi="Arial"/>
                <w:kern w:val="2"/>
                <w:sz w:val="18"/>
              </w:rPr>
              <w:t xml:space="preserve"> x 2</w:t>
            </w:r>
          </w:p>
          <w:p w14:paraId="5CA95024" w14:textId="77777777" w:rsidR="00514825" w:rsidRDefault="00514825" w:rsidP="000F3A03">
            <w:pPr>
              <w:keepNext/>
              <w:keepLines/>
              <w:spacing w:after="0"/>
              <w:jc w:val="center"/>
              <w:rPr>
                <w:rFonts w:ascii="Arial" w:hAnsi="Arial"/>
                <w:sz w:val="18"/>
              </w:rPr>
            </w:pPr>
            <w:r>
              <w:rPr>
                <w:rFonts w:ascii="Arial" w:eastAsia="SimSun" w:hAnsi="Arial"/>
                <w:kern w:val="2"/>
                <w:sz w:val="18"/>
                <w:lang w:eastAsia="zh-CN"/>
              </w:rPr>
              <w:t>(N1,N2) = (4,2)</w:t>
            </w:r>
          </w:p>
        </w:tc>
      </w:tr>
      <w:tr w:rsidR="00514825" w:rsidRPr="00F73B65" w14:paraId="26626EB1"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A24C6C" w14:textId="77777777" w:rsidR="00514825" w:rsidRDefault="00514825" w:rsidP="000F3A03">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55A92A5"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B87B64"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514825" w14:paraId="127BD120" w14:textId="77777777" w:rsidTr="000F3A03">
        <w:trPr>
          <w:trHeight w:val="71"/>
          <w:jc w:val="center"/>
          <w:ins w:id="23" w:author="Patricia Bustos" w:date="2025-05-09T10:11:00Z"/>
        </w:trPr>
        <w:tc>
          <w:tcPr>
            <w:tcW w:w="1383" w:type="dxa"/>
            <w:tcBorders>
              <w:top w:val="single" w:sz="4" w:space="0" w:color="auto"/>
              <w:left w:val="single" w:sz="4" w:space="0" w:color="auto"/>
              <w:bottom w:val="single" w:sz="4" w:space="0" w:color="auto"/>
              <w:right w:val="single" w:sz="4" w:space="0" w:color="auto"/>
            </w:tcBorders>
            <w:vAlign w:val="center"/>
          </w:tcPr>
          <w:p w14:paraId="34D99C40" w14:textId="43193106" w:rsidR="00514825" w:rsidRDefault="00514825" w:rsidP="000F3A03">
            <w:pPr>
              <w:keepNext/>
              <w:keepLines/>
              <w:spacing w:after="0"/>
              <w:rPr>
                <w:ins w:id="24" w:author="Patricia Bustos" w:date="2025-05-09T10:11:00Z" w16du:dateUtc="2025-05-09T08:11:00Z"/>
                <w:rFonts w:ascii="Arial" w:eastAsia="SimSun" w:hAnsi="Arial"/>
                <w:sz w:val="18"/>
              </w:rPr>
            </w:pPr>
            <w:ins w:id="25" w:author="Patricia Bustos" w:date="2025-05-09T10:11:00Z" w16du:dateUtc="2025-05-09T08:11:00Z">
              <w:r>
                <w:rPr>
                  <w:rFonts w:ascii="Arial" w:eastAsia="SimSun" w:hAnsi="Arial"/>
                  <w:sz w:val="18"/>
                </w:rPr>
                <w:t xml:space="preserve">PDCCH </w:t>
              </w:r>
            </w:ins>
            <w:ins w:id="26" w:author="Patricia Bustos" w:date="2025-05-09T10:12:00Z" w16du:dateUtc="2025-05-09T08:12:00Z">
              <w:r>
                <w:rPr>
                  <w:rFonts w:ascii="Arial" w:eastAsia="SimSun" w:hAnsi="Arial"/>
                  <w:sz w:val="18"/>
                </w:rPr>
                <w:t>c</w:t>
              </w:r>
            </w:ins>
            <w:ins w:id="27" w:author="Patricia Bustos" w:date="2025-05-09T10:11:00Z" w16du:dateUtc="2025-05-09T08:11:00Z">
              <w:r>
                <w:rPr>
                  <w:rFonts w:ascii="Arial" w:eastAsia="SimSun" w:hAnsi="Arial"/>
                  <w:sz w:val="18"/>
                </w:rPr>
                <w:t>onfiguration</w:t>
              </w:r>
            </w:ins>
          </w:p>
        </w:tc>
        <w:tc>
          <w:tcPr>
            <w:tcW w:w="1701" w:type="dxa"/>
            <w:tcBorders>
              <w:top w:val="single" w:sz="4" w:space="0" w:color="auto"/>
              <w:left w:val="single" w:sz="4" w:space="0" w:color="auto"/>
              <w:bottom w:val="single" w:sz="4" w:space="0" w:color="auto"/>
              <w:right w:val="single" w:sz="4" w:space="0" w:color="auto"/>
            </w:tcBorders>
            <w:vAlign w:val="center"/>
          </w:tcPr>
          <w:p w14:paraId="1B4C03FE" w14:textId="37DD759D" w:rsidR="00514825" w:rsidRDefault="00514825" w:rsidP="000F3A03">
            <w:pPr>
              <w:keepNext/>
              <w:keepLines/>
              <w:spacing w:after="0"/>
              <w:rPr>
                <w:ins w:id="28" w:author="Patricia Bustos" w:date="2025-05-09T10:11:00Z" w16du:dateUtc="2025-05-09T08:11:00Z"/>
                <w:rFonts w:ascii="Arial" w:eastAsia="SimSun" w:hAnsi="Arial"/>
                <w:sz w:val="18"/>
              </w:rPr>
            </w:pPr>
            <w:ins w:id="29" w:author="Patricia Bustos" w:date="2025-05-09T10:11:00Z" w16du:dateUtc="2025-05-09T08:11:00Z">
              <w:r>
                <w:rPr>
                  <w:rFonts w:ascii="Arial" w:eastAsia="SimSun" w:hAnsi="Arial"/>
                  <w:sz w:val="18"/>
                </w:rPr>
                <w:t>Number of PDCCH candidates and aggregation levels</w:t>
              </w:r>
            </w:ins>
          </w:p>
        </w:tc>
        <w:tc>
          <w:tcPr>
            <w:tcW w:w="851" w:type="dxa"/>
            <w:tcBorders>
              <w:top w:val="single" w:sz="4" w:space="0" w:color="auto"/>
              <w:left w:val="single" w:sz="4" w:space="0" w:color="auto"/>
              <w:bottom w:val="single" w:sz="4" w:space="0" w:color="auto"/>
              <w:right w:val="single" w:sz="4" w:space="0" w:color="auto"/>
            </w:tcBorders>
            <w:vAlign w:val="center"/>
          </w:tcPr>
          <w:p w14:paraId="4E41D85A" w14:textId="77777777" w:rsidR="00514825" w:rsidRDefault="00514825" w:rsidP="000F3A03">
            <w:pPr>
              <w:keepNext/>
              <w:keepLines/>
              <w:spacing w:after="0"/>
              <w:jc w:val="center"/>
              <w:rPr>
                <w:ins w:id="30" w:author="Patricia Bustos" w:date="2025-05-09T10:11:00Z" w16du:dateUtc="2025-05-09T08:1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15CD8F" w14:textId="7D315582" w:rsidR="00514825" w:rsidRDefault="00514825" w:rsidP="000F3A03">
            <w:pPr>
              <w:keepNext/>
              <w:keepLines/>
              <w:spacing w:after="0"/>
              <w:jc w:val="center"/>
              <w:rPr>
                <w:ins w:id="31" w:author="Patricia Bustos" w:date="2025-05-09T10:11:00Z" w16du:dateUtc="2025-05-09T08:11:00Z"/>
                <w:rFonts w:ascii="Arial" w:eastAsia="SimSun" w:hAnsi="Arial"/>
                <w:sz w:val="18"/>
                <w:lang w:eastAsia="zh-CN"/>
              </w:rPr>
            </w:pPr>
            <w:ins w:id="32" w:author="Patricia Bustos" w:date="2025-05-09T10:12:00Z" w16du:dateUtc="2025-05-09T08:12:00Z">
              <w:r>
                <w:rPr>
                  <w:rFonts w:ascii="Arial" w:eastAsia="SimSun" w:hAnsi="Arial"/>
                  <w:sz w:val="18"/>
                  <w:lang w:eastAsia="zh-CN"/>
                </w:rPr>
                <w:t>2/AL8</w:t>
              </w:r>
            </w:ins>
          </w:p>
        </w:tc>
      </w:tr>
      <w:tr w:rsidR="00514825" w14:paraId="2C442D98" w14:textId="77777777" w:rsidTr="000F3A03">
        <w:trPr>
          <w:trHeight w:val="71"/>
          <w:jc w:val="center"/>
          <w:ins w:id="33" w:author="Patricia Bustos" w:date="2025-05-09T10:11:00Z"/>
        </w:trPr>
        <w:tc>
          <w:tcPr>
            <w:tcW w:w="1383" w:type="dxa"/>
            <w:tcBorders>
              <w:top w:val="single" w:sz="4" w:space="0" w:color="auto"/>
              <w:left w:val="single" w:sz="4" w:space="0" w:color="auto"/>
              <w:bottom w:val="single" w:sz="4" w:space="0" w:color="auto"/>
              <w:right w:val="single" w:sz="4" w:space="0" w:color="auto"/>
            </w:tcBorders>
            <w:vAlign w:val="center"/>
          </w:tcPr>
          <w:p w14:paraId="5F670A59" w14:textId="7EFDA5EF" w:rsidR="00514825" w:rsidRDefault="00514825" w:rsidP="000F3A03">
            <w:pPr>
              <w:keepNext/>
              <w:keepLines/>
              <w:spacing w:after="0"/>
              <w:rPr>
                <w:ins w:id="34" w:author="Patricia Bustos" w:date="2025-05-09T10:11:00Z" w16du:dateUtc="2025-05-09T08:11:00Z"/>
                <w:rFonts w:ascii="Arial" w:eastAsia="SimSun" w:hAnsi="Arial"/>
                <w:sz w:val="18"/>
              </w:rPr>
            </w:pPr>
            <w:ins w:id="35" w:author="Patricia Bustos" w:date="2025-05-09T10:12:00Z" w16du:dateUtc="2025-05-09T08:12:00Z">
              <w:r>
                <w:rPr>
                  <w:rFonts w:ascii="Arial" w:eastAsia="SimSun" w:hAnsi="Arial"/>
                  <w:sz w:val="18"/>
                </w:rPr>
                <w:t>PDSCH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14:paraId="0F04E0A3" w14:textId="5863723B" w:rsidR="00514825" w:rsidRDefault="006030EA" w:rsidP="000F3A03">
            <w:pPr>
              <w:keepNext/>
              <w:keepLines/>
              <w:spacing w:after="0"/>
              <w:rPr>
                <w:ins w:id="36" w:author="Patricia Bustos" w:date="2025-05-09T10:11:00Z" w16du:dateUtc="2025-05-09T08:11:00Z"/>
                <w:rFonts w:ascii="Arial" w:eastAsia="SimSun" w:hAnsi="Arial"/>
                <w:sz w:val="18"/>
              </w:rPr>
            </w:pPr>
            <w:ins w:id="37" w:author="Patricia Bustos" w:date="2025-05-09T10:13:00Z" w16du:dateUtc="2025-05-09T08:13:00Z">
              <w:r>
                <w:rPr>
                  <w:rFonts w:ascii="Arial" w:eastAsia="SimSun" w:hAnsi="Arial"/>
                  <w:sz w:val="18"/>
                </w:rPr>
                <w:t>k</w:t>
              </w:r>
            </w:ins>
            <w:ins w:id="38" w:author="Patricia Bustos" w:date="2025-05-09T10:12:00Z" w16du:dateUtc="2025-05-09T08:12:00Z">
              <w:r w:rsidR="00514825">
                <w:rPr>
                  <w:rFonts w:ascii="Arial" w:eastAsia="SimSun" w:hAnsi="Arial"/>
                  <w:sz w:val="18"/>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492A7AB2" w14:textId="77777777" w:rsidR="00514825" w:rsidRDefault="00514825" w:rsidP="000F3A03">
            <w:pPr>
              <w:keepNext/>
              <w:keepLines/>
              <w:spacing w:after="0"/>
              <w:jc w:val="center"/>
              <w:rPr>
                <w:ins w:id="39" w:author="Patricia Bustos" w:date="2025-05-09T10:11:00Z" w16du:dateUtc="2025-05-09T08:1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B1E251" w14:textId="6C113216" w:rsidR="00514825" w:rsidRDefault="00514825" w:rsidP="000F3A03">
            <w:pPr>
              <w:keepNext/>
              <w:keepLines/>
              <w:spacing w:after="0"/>
              <w:jc w:val="center"/>
              <w:rPr>
                <w:ins w:id="40" w:author="Patricia Bustos" w:date="2025-05-09T10:11:00Z" w16du:dateUtc="2025-05-09T08:11:00Z"/>
                <w:rFonts w:ascii="Arial" w:eastAsia="SimSun" w:hAnsi="Arial"/>
                <w:sz w:val="18"/>
                <w:lang w:eastAsia="zh-CN"/>
              </w:rPr>
            </w:pPr>
            <w:ins w:id="41" w:author="Patricia Bustos" w:date="2025-05-09T10:12:00Z" w16du:dateUtc="2025-05-09T08:12:00Z">
              <w:r>
                <w:rPr>
                  <w:rFonts w:ascii="Arial" w:eastAsia="SimSun" w:hAnsi="Arial"/>
                  <w:sz w:val="18"/>
                  <w:lang w:eastAsia="zh-CN"/>
                </w:rPr>
                <w:t xml:space="preserve">1 in slots </w:t>
              </w:r>
            </w:ins>
            <w:ins w:id="42" w:author="Patricia Bustos" w:date="2025-05-09T10:13:00Z" w16du:dateUtc="2025-05-09T08:13:00Z">
              <w:r>
                <w:rPr>
                  <w:rFonts w:ascii="Arial" w:eastAsia="SimSun" w:hAnsi="Arial"/>
                  <w:sz w:val="18"/>
                  <w:lang w:eastAsia="zh-CN"/>
                </w:rPr>
                <w:t>i</w:t>
              </w:r>
            </w:ins>
            <w:ins w:id="43" w:author="Patricia Bustos" w:date="2025-05-09T10:12:00Z" w16du:dateUtc="2025-05-09T08:12:00Z">
              <w:r>
                <w:rPr>
                  <w:rFonts w:ascii="Arial" w:eastAsia="SimSun" w:hAnsi="Arial"/>
                  <w:sz w:val="18"/>
                  <w:lang w:eastAsia="zh-CN"/>
                </w:rPr>
                <w:t>, where mod(</w:t>
              </w:r>
            </w:ins>
            <w:ins w:id="44" w:author="Patricia Bustos" w:date="2025-05-09T10:13:00Z" w16du:dateUtc="2025-05-09T08:13:00Z">
              <w:r>
                <w:rPr>
                  <w:rFonts w:ascii="Arial" w:eastAsia="SimSun" w:hAnsi="Arial"/>
                  <w:sz w:val="18"/>
                  <w:lang w:eastAsia="zh-CN"/>
                </w:rPr>
                <w:t>i</w:t>
              </w:r>
            </w:ins>
            <w:ins w:id="45" w:author="Patricia Bustos" w:date="2025-05-09T10:12:00Z" w16du:dateUtc="2025-05-09T08:12:00Z">
              <w:r>
                <w:rPr>
                  <w:rFonts w:ascii="Arial" w:eastAsia="SimSun" w:hAnsi="Arial"/>
                  <w:sz w:val="18"/>
                  <w:lang w:eastAsia="zh-CN"/>
                </w:rPr>
                <w:t>, 5) = 1, otherwise</w:t>
              </w:r>
            </w:ins>
            <w:ins w:id="46" w:author="Patricia Bustos" w:date="2025-05-09T10:13:00Z" w16du:dateUtc="2025-05-09T08:13:00Z">
              <w:r>
                <w:rPr>
                  <w:rFonts w:ascii="Arial" w:eastAsia="SimSun" w:hAnsi="Arial"/>
                  <w:sz w:val="18"/>
                  <w:lang w:eastAsia="zh-CN"/>
                </w:rPr>
                <w:t>, it is equal to 0</w:t>
              </w:r>
            </w:ins>
          </w:p>
        </w:tc>
      </w:tr>
      <w:tr w:rsidR="00514825" w14:paraId="56C069F4" w14:textId="77777777" w:rsidTr="000F3A0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93D3B18" w14:textId="77777777" w:rsidR="00514825" w:rsidRDefault="00514825" w:rsidP="000F3A03">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10C370" w14:textId="77777777" w:rsidR="00514825" w:rsidRDefault="00514825" w:rsidP="000F3A0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726709B"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BAF11B"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14825" w14:paraId="4635AF8A"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EADAAFB"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8523E4" w14:textId="77777777" w:rsidR="00514825" w:rsidRDefault="00514825" w:rsidP="000F3A0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9BED153"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711B6C"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4</w:t>
            </w:r>
          </w:p>
        </w:tc>
      </w:tr>
      <w:tr w:rsidR="00514825" w14:paraId="17B18E36"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49C088B"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10073F1" w14:textId="77777777" w:rsidR="00514825" w:rsidRDefault="00514825" w:rsidP="000F3A03">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96CCE46"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323895"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514825" w14:paraId="5438B2AD"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A97E9E"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E6B3470" w14:textId="77777777" w:rsidR="00514825" w:rsidRDefault="00514825" w:rsidP="000F3A03">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1C779A3"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9250F6"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1</w:t>
            </w:r>
          </w:p>
        </w:tc>
      </w:tr>
      <w:tr w:rsidR="00514825" w14:paraId="65C9B0C7"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2B715D"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A8C073" w14:textId="77777777" w:rsidR="00514825" w:rsidRDefault="00514825" w:rsidP="000F3A03">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BEBB013" w14:textId="77777777" w:rsidR="00514825" w:rsidRDefault="00514825" w:rsidP="000F3A0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CEC0DD" w14:textId="77777777" w:rsidR="00514825" w:rsidRDefault="00514825" w:rsidP="000F3A03">
            <w:pPr>
              <w:keepNext/>
              <w:keepLines/>
              <w:spacing w:after="0"/>
              <w:jc w:val="center"/>
              <w:rPr>
                <w:rFonts w:ascii="Arial" w:eastAsia="SimSun" w:hAnsi="Arial"/>
                <w:sz w:val="18"/>
                <w:lang w:eastAsia="zh-CN"/>
              </w:rPr>
            </w:pPr>
            <w:bookmarkStart w:id="47" w:name="OLE_LINK111"/>
            <w:r>
              <w:rPr>
                <w:rFonts w:ascii="Arial" w:eastAsia="SimSun" w:hAnsi="Arial"/>
                <w:sz w:val="18"/>
                <w:lang w:eastAsia="zh-CN"/>
              </w:rPr>
              <w:t>Row 5,</w:t>
            </w:r>
            <w:bookmarkEnd w:id="47"/>
            <w:r>
              <w:rPr>
                <w:rFonts w:ascii="Arial" w:eastAsia="SimSun" w:hAnsi="Arial"/>
                <w:sz w:val="18"/>
                <w:lang w:eastAsia="zh-CN"/>
              </w:rPr>
              <w:t>(4)</w:t>
            </w:r>
          </w:p>
        </w:tc>
      </w:tr>
      <w:tr w:rsidR="00514825" w14:paraId="4AF30D8A"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8FC1FA"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1134B6" w14:textId="77777777" w:rsidR="00514825" w:rsidRDefault="00514825" w:rsidP="000F3A03">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A20205A"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860ECF" w14:textId="77777777" w:rsidR="00514825" w:rsidRDefault="00514825" w:rsidP="000F3A03">
            <w:pPr>
              <w:keepNext/>
              <w:keepLines/>
              <w:spacing w:after="0"/>
              <w:jc w:val="center"/>
              <w:rPr>
                <w:rFonts w:ascii="Arial" w:eastAsia="SimSun" w:hAnsi="Arial"/>
                <w:sz w:val="18"/>
                <w:lang w:eastAsia="zh-CN"/>
              </w:rPr>
            </w:pPr>
            <w:r w:rsidRPr="00CA18AD">
              <w:rPr>
                <w:rFonts w:ascii="Arial" w:eastAsia="SimSun" w:hAnsi="Arial"/>
                <w:sz w:val="18"/>
                <w:lang w:eastAsia="zh-CN"/>
              </w:rPr>
              <w:t>Row 5,</w:t>
            </w:r>
            <w:r>
              <w:rPr>
                <w:rFonts w:ascii="Arial" w:eastAsia="SimSun" w:hAnsi="Arial"/>
                <w:sz w:val="18"/>
                <w:lang w:eastAsia="zh-CN"/>
              </w:rPr>
              <w:t>(9)</w:t>
            </w:r>
          </w:p>
        </w:tc>
      </w:tr>
      <w:tr w:rsidR="00514825" w14:paraId="616B786E"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95B482A"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DEC55B6" w14:textId="77777777" w:rsidR="00514825" w:rsidRDefault="00514825" w:rsidP="000F3A03">
            <w:pPr>
              <w:keepNext/>
              <w:keepLines/>
              <w:spacing w:after="0"/>
              <w:rPr>
                <w:rFonts w:ascii="Arial" w:eastAsia="SimSun" w:hAnsi="Arial"/>
                <w:sz w:val="18"/>
              </w:rPr>
            </w:pPr>
            <w:r>
              <w:rPr>
                <w:rFonts w:ascii="Arial" w:eastAsia="SimSun" w:hAnsi="Arial"/>
                <w:sz w:val="18"/>
              </w:rPr>
              <w:t>CSI-RS</w:t>
            </w:r>
          </w:p>
          <w:p w14:paraId="1EA11AE2" w14:textId="77777777" w:rsidR="00514825" w:rsidRDefault="00514825" w:rsidP="000F3A03">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911C02" w14:textId="77777777" w:rsidR="00514825" w:rsidRDefault="00514825" w:rsidP="000F3A03">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AEC2C47"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14825" w:rsidRPr="00F73B65" w14:paraId="312CC35F"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F80F97"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7B08D2" w14:textId="77777777" w:rsidR="00514825" w:rsidRDefault="00514825" w:rsidP="000F3A03">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80E2898" w14:textId="77777777" w:rsidR="00514825" w:rsidRDefault="00514825" w:rsidP="000F3A0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3833EC" w14:textId="77777777" w:rsidR="00514825" w:rsidRDefault="00514825" w:rsidP="000F3A03">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514825" w14:paraId="3437111C" w14:textId="77777777" w:rsidTr="000F3A0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D4FD6CD" w14:textId="77777777" w:rsidR="00514825" w:rsidRDefault="00514825" w:rsidP="000F3A03">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F02E4C" w14:textId="77777777" w:rsidR="00514825" w:rsidRDefault="00514825" w:rsidP="000F3A0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B2CD974"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9EE153"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14825" w14:paraId="0A013E87"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981E7D"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D6678B" w14:textId="77777777" w:rsidR="00514825" w:rsidRDefault="00514825" w:rsidP="000F3A0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4F19EF"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A2C8E2"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16</w:t>
            </w:r>
          </w:p>
        </w:tc>
      </w:tr>
      <w:tr w:rsidR="00514825" w14:paraId="56029CBC"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C86BE6"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E052DC" w14:textId="77777777" w:rsidR="00514825" w:rsidRDefault="00514825" w:rsidP="000F3A03">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BD7A8F3"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7942C0"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514825" w14:paraId="02FDC39D"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43C219"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79FED7" w14:textId="77777777" w:rsidR="00514825" w:rsidRDefault="00514825" w:rsidP="000F3A03">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2325C11"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02C9A0"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1</w:t>
            </w:r>
          </w:p>
        </w:tc>
      </w:tr>
      <w:tr w:rsidR="00514825" w14:paraId="612DB5D8"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461242"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375EF9" w14:textId="77777777" w:rsidR="00514825" w:rsidRDefault="00514825" w:rsidP="000F3A03">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2433DA3"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A0857C"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 xml:space="preserve">Row 12,(2, 4, 6, 8) </w:t>
            </w:r>
          </w:p>
        </w:tc>
      </w:tr>
      <w:tr w:rsidR="00514825" w14:paraId="176448B2"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A60A78"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EC5FC1" w14:textId="77777777" w:rsidR="00514825" w:rsidRDefault="00514825" w:rsidP="000F3A03">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C2257DE"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919094" w14:textId="77777777" w:rsidR="00514825" w:rsidRDefault="00514825" w:rsidP="000F3A03">
            <w:pPr>
              <w:keepNext/>
              <w:keepLines/>
              <w:spacing w:after="0"/>
              <w:jc w:val="center"/>
              <w:rPr>
                <w:rFonts w:ascii="Arial" w:eastAsia="SimSun" w:hAnsi="Arial"/>
                <w:sz w:val="18"/>
                <w:lang w:eastAsia="zh-CN"/>
              </w:rPr>
            </w:pPr>
            <w:r w:rsidRPr="00CA18AD">
              <w:rPr>
                <w:rFonts w:ascii="Arial" w:eastAsia="SimSun" w:hAnsi="Arial"/>
                <w:sz w:val="18"/>
                <w:lang w:eastAsia="zh-CN"/>
              </w:rPr>
              <w:t>Row 12,</w:t>
            </w:r>
            <w:r>
              <w:rPr>
                <w:rFonts w:ascii="Arial" w:eastAsia="SimSun" w:hAnsi="Arial"/>
                <w:sz w:val="18"/>
                <w:lang w:eastAsia="zh-CN"/>
              </w:rPr>
              <w:t>(5)</w:t>
            </w:r>
          </w:p>
        </w:tc>
      </w:tr>
      <w:tr w:rsidR="00514825" w14:paraId="4B1231F1"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45A0B6"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337454" w14:textId="77777777" w:rsidR="00514825" w:rsidRDefault="00514825" w:rsidP="000F3A03">
            <w:pPr>
              <w:keepNext/>
              <w:keepLines/>
              <w:spacing w:after="0"/>
              <w:rPr>
                <w:rFonts w:ascii="Arial" w:eastAsia="SimSun" w:hAnsi="Arial"/>
                <w:sz w:val="18"/>
              </w:rPr>
            </w:pPr>
            <w:r>
              <w:rPr>
                <w:rFonts w:ascii="Arial" w:eastAsia="SimSun" w:hAnsi="Arial"/>
                <w:sz w:val="18"/>
              </w:rPr>
              <w:t>CSI-RS</w:t>
            </w:r>
          </w:p>
          <w:p w14:paraId="1802B16E" w14:textId="77777777" w:rsidR="00514825" w:rsidRDefault="00514825" w:rsidP="000F3A03">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5D86A1" w14:textId="77777777" w:rsidR="00514825" w:rsidRDefault="00514825" w:rsidP="000F3A03">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0294C6"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14825" w14:paraId="0555D024"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412C55E"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2A6052" w14:textId="77777777" w:rsidR="00514825" w:rsidRDefault="00514825" w:rsidP="000F3A03">
            <w:pPr>
              <w:keepNext/>
              <w:keepLines/>
              <w:spacing w:after="0"/>
              <w:rPr>
                <w:rFonts w:ascii="Arial" w:eastAsia="SimSun" w:hAnsi="Arial"/>
                <w:sz w:val="18"/>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7BDF3F9" w14:textId="77777777" w:rsidR="00514825" w:rsidRDefault="00514825" w:rsidP="000F3A0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454431" w14:textId="77777777" w:rsidR="00514825" w:rsidRDefault="00514825" w:rsidP="000F3A03">
            <w:pPr>
              <w:keepNext/>
              <w:keepLines/>
              <w:spacing w:after="0"/>
              <w:jc w:val="center"/>
              <w:rPr>
                <w:rFonts w:ascii="Arial" w:eastAsia="SimSun" w:hAnsi="Arial"/>
                <w:sz w:val="18"/>
                <w:lang w:eastAsia="zh-CN"/>
              </w:rPr>
            </w:pPr>
            <w:r>
              <w:rPr>
                <w:rFonts w:ascii="Arial" w:hAnsi="Arial"/>
                <w:sz w:val="18"/>
                <w:lang w:eastAsia="zh-CN"/>
              </w:rPr>
              <w:t>0</w:t>
            </w:r>
          </w:p>
        </w:tc>
      </w:tr>
      <w:tr w:rsidR="00514825" w14:paraId="7158FBAE" w14:textId="77777777" w:rsidTr="000F3A0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81E9B5E" w14:textId="77777777" w:rsidR="00514825" w:rsidRDefault="00514825" w:rsidP="000F3A03">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593B3805" w14:textId="77777777" w:rsidR="00514825" w:rsidRDefault="00514825" w:rsidP="000F3A03">
            <w:pPr>
              <w:keepNext/>
              <w:keepLines/>
              <w:spacing w:after="0"/>
              <w:rPr>
                <w:rFonts w:ascii="Arial"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FE0ED9C" w14:textId="77777777" w:rsidR="00514825" w:rsidRDefault="00514825" w:rsidP="000F3A0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0852B1" w14:textId="77777777" w:rsidR="00514825" w:rsidRDefault="00514825" w:rsidP="000F3A03">
            <w:pPr>
              <w:keepNext/>
              <w:keepLines/>
              <w:spacing w:after="0"/>
              <w:jc w:val="center"/>
              <w:rPr>
                <w:rFonts w:ascii="Arial" w:hAnsi="Arial"/>
                <w:sz w:val="18"/>
                <w:lang w:eastAsia="zh-CN"/>
              </w:rPr>
            </w:pPr>
            <w:r>
              <w:rPr>
                <w:rFonts w:ascii="Arial" w:eastAsia="SimSun" w:hAnsi="Arial"/>
                <w:sz w:val="18"/>
                <w:lang w:eastAsia="zh-CN"/>
              </w:rPr>
              <w:t>Aperiodic</w:t>
            </w:r>
          </w:p>
        </w:tc>
      </w:tr>
      <w:tr w:rsidR="00514825" w14:paraId="1EBF46AF" w14:textId="77777777" w:rsidTr="000F3A03">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BC48EE"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46DA02" w14:textId="77777777" w:rsidR="00514825" w:rsidRDefault="00514825" w:rsidP="000F3A03">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2648D5" w14:textId="77777777" w:rsidR="00514825" w:rsidRDefault="00514825" w:rsidP="000F3A03">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C4DF81"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514825" w14:paraId="66174E12" w14:textId="77777777" w:rsidTr="000F3A03">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B0773DA"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7F44896" w14:textId="77777777" w:rsidR="00514825" w:rsidRDefault="00514825" w:rsidP="000F3A03">
            <w:pPr>
              <w:keepNext/>
              <w:keepLines/>
              <w:spacing w:after="0"/>
              <w:rPr>
                <w:rFonts w:ascii="Arial" w:eastAsia="SimSun" w:hAnsi="Arial"/>
                <w:sz w:val="18"/>
              </w:rPr>
            </w:pPr>
            <w:r>
              <w:rPr>
                <w:rFonts w:ascii="Arial" w:eastAsia="SimSun" w:hAnsi="Arial"/>
                <w:sz w:val="18"/>
              </w:rPr>
              <w:t>CSI-IM Resource Mapping</w:t>
            </w:r>
          </w:p>
          <w:p w14:paraId="51918CE4" w14:textId="77777777" w:rsidR="00514825" w:rsidRDefault="00514825" w:rsidP="000F3A03">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7D6DDF8"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0E5672"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(4,9)</w:t>
            </w:r>
          </w:p>
        </w:tc>
      </w:tr>
      <w:tr w:rsidR="00514825" w14:paraId="5D23E71D"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1AEFA4"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683E05" w14:textId="77777777" w:rsidR="00514825" w:rsidRDefault="00514825" w:rsidP="000F3A03">
            <w:pPr>
              <w:keepNext/>
              <w:keepLines/>
              <w:spacing w:after="0"/>
              <w:rPr>
                <w:rFonts w:ascii="Arial" w:hAnsi="Arial"/>
                <w:sz w:val="18"/>
              </w:rPr>
            </w:pPr>
            <w:r>
              <w:rPr>
                <w:rFonts w:ascii="Arial" w:eastAsia="SimSun" w:hAnsi="Arial"/>
                <w:sz w:val="18"/>
              </w:rPr>
              <w:t>CSI-IM timeConfig</w:t>
            </w:r>
          </w:p>
          <w:p w14:paraId="6D201EAE" w14:textId="77777777" w:rsidR="00514825" w:rsidRDefault="00514825" w:rsidP="000F3A03">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45E363"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8310F48"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14825" w14:paraId="6BF2192A"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6638F3" w14:textId="77777777" w:rsidR="00514825" w:rsidRDefault="00514825" w:rsidP="000F3A03">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DA38DF4"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89B504"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14825" w14:paraId="0B8AA181"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BC61BC" w14:textId="77777777" w:rsidR="00514825" w:rsidRDefault="00514825" w:rsidP="000F3A03">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2FE3E56"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AA6FAA"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514825" w14:paraId="0A74AB85"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62960C" w14:textId="77777777" w:rsidR="00514825" w:rsidRDefault="00514825" w:rsidP="000F3A03">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1232F70"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DFB6CC" w14:textId="77777777" w:rsidR="00514825" w:rsidRDefault="00514825" w:rsidP="000F3A03">
            <w:pPr>
              <w:keepNext/>
              <w:keepLines/>
              <w:spacing w:after="0"/>
              <w:jc w:val="center"/>
              <w:rPr>
                <w:rFonts w:ascii="Arial" w:hAnsi="Arial"/>
                <w:sz w:val="18"/>
              </w:rPr>
            </w:pPr>
            <w:r>
              <w:rPr>
                <w:rFonts w:ascii="Arial" w:eastAsia="SimSun" w:hAnsi="Arial"/>
                <w:sz w:val="18"/>
                <w:lang w:eastAsia="zh-CN"/>
              </w:rPr>
              <w:t>cri-RI-PMI-CQI</w:t>
            </w:r>
          </w:p>
        </w:tc>
      </w:tr>
      <w:tr w:rsidR="00514825" w14:paraId="299EE899"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E4C716" w14:textId="77777777" w:rsidR="00514825" w:rsidRDefault="00514825" w:rsidP="000F3A03">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BB6728E"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558A13"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14825" w14:paraId="25D7609A"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4E0C6C" w14:textId="77777777" w:rsidR="00514825" w:rsidRDefault="00514825" w:rsidP="000F3A03">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D3F7914"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14D90B"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14825" w14:paraId="4EA6C057"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A1B31C" w14:textId="77777777" w:rsidR="00514825" w:rsidRDefault="00514825" w:rsidP="000F3A03">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06117BC"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D8439D"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14825" w14:paraId="43705D03"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2DAF6E" w14:textId="77777777" w:rsidR="00514825" w:rsidRDefault="00514825" w:rsidP="000F3A03">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9B00964"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653A0A"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514825" w14:paraId="6EB75D44"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AD0B97" w14:textId="77777777" w:rsidR="00514825" w:rsidRDefault="00514825" w:rsidP="000F3A03">
            <w:pPr>
              <w:keepNext/>
              <w:keepLines/>
              <w:spacing w:after="0"/>
              <w:rPr>
                <w:rFonts w:ascii="Arial" w:eastAsia="SimSun" w:hAnsi="Arial" w:cs="Arial"/>
                <w:sz w:val="18"/>
                <w:szCs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A26EFB" w14:textId="77777777" w:rsidR="00514825" w:rsidRDefault="00514825" w:rsidP="000F3A03">
            <w:pPr>
              <w:keepNext/>
              <w:keepLines/>
              <w:spacing w:after="0"/>
              <w:jc w:val="center"/>
              <w:rPr>
                <w:rFonts w:ascii="Arial" w:hAnsi="Arial" w:cs="Arial"/>
                <w:sz w:val="18"/>
                <w:szCs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8865D4" w14:textId="77777777" w:rsidR="00514825" w:rsidRDefault="00514825" w:rsidP="000F3A03">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514825" w14:paraId="46BA9E6E"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81DF16" w14:textId="77777777" w:rsidR="00514825" w:rsidRDefault="00514825" w:rsidP="000F3A03">
            <w:pPr>
              <w:keepNext/>
              <w:keepLines/>
              <w:spacing w:after="0"/>
              <w:rPr>
                <w:rFonts w:ascii="Arial" w:eastAsia="SimSun" w:hAnsi="Arial" w:cs="Arial"/>
                <w:sz w:val="18"/>
                <w:szCs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057F954" w14:textId="77777777" w:rsidR="00514825" w:rsidRDefault="00514825" w:rsidP="000F3A03">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04D70C" w14:textId="77777777" w:rsidR="00514825" w:rsidRDefault="00514825" w:rsidP="000F3A03">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514825" w14:paraId="06E1417F"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5CCF36" w14:textId="77777777" w:rsidR="00514825" w:rsidRDefault="00514825" w:rsidP="000F3A03">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85F7A7"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7A7B84"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14825" w14:paraId="6CB08CDC"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9A5DDC" w14:textId="77777777" w:rsidR="00514825" w:rsidRDefault="00514825" w:rsidP="000F3A03">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F0F87A7" w14:textId="77777777" w:rsidR="00514825" w:rsidRDefault="00514825" w:rsidP="000F3A0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D3FD7D" w14:textId="77777777" w:rsidR="00514825" w:rsidRDefault="00514825" w:rsidP="000F3A03">
            <w:pPr>
              <w:keepNext/>
              <w:keepLines/>
              <w:spacing w:after="0"/>
              <w:jc w:val="center"/>
              <w:rPr>
                <w:rFonts w:ascii="Arial" w:eastAsia="SimSun" w:hAnsi="Arial"/>
                <w:sz w:val="18"/>
                <w:lang w:eastAsia="zh-CN"/>
              </w:rPr>
            </w:pPr>
            <w:r>
              <w:rPr>
                <w:rFonts w:ascii="Arial" w:hAnsi="Arial"/>
                <w:sz w:val="18"/>
                <w:lang w:eastAsia="zh-CN"/>
              </w:rPr>
              <w:t>5</w:t>
            </w:r>
          </w:p>
        </w:tc>
      </w:tr>
      <w:tr w:rsidR="00514825" w:rsidRPr="00F73B65" w14:paraId="489A3859"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18B5DA" w14:textId="77777777" w:rsidR="00514825" w:rsidRDefault="00514825" w:rsidP="000F3A03">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B05559E" w14:textId="77777777" w:rsidR="00514825" w:rsidRDefault="00514825" w:rsidP="000F3A0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B27E0B" w14:textId="77777777" w:rsidR="00514825" w:rsidRDefault="00514825" w:rsidP="000F3A03">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514825" w14:paraId="0508FDFE"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708BB1" w14:textId="77777777" w:rsidR="00514825" w:rsidRDefault="00514825" w:rsidP="000F3A03">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BABEB93" w14:textId="77777777" w:rsidR="00514825" w:rsidRDefault="00514825" w:rsidP="000F3A0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796449" w14:textId="77777777" w:rsidR="00514825" w:rsidRDefault="00514825" w:rsidP="000F3A03">
            <w:pPr>
              <w:keepNext/>
              <w:keepLines/>
              <w:spacing w:after="0"/>
              <w:jc w:val="center"/>
              <w:rPr>
                <w:rFonts w:ascii="Arial" w:eastAsia="SimSun" w:hAnsi="Arial"/>
                <w:sz w:val="18"/>
                <w:lang w:eastAsia="zh-CN"/>
              </w:rPr>
            </w:pPr>
            <w:r>
              <w:rPr>
                <w:rFonts w:ascii="Arial" w:hAnsi="Arial"/>
                <w:sz w:val="18"/>
                <w:lang w:eastAsia="zh-CN"/>
              </w:rPr>
              <w:t>1</w:t>
            </w:r>
          </w:p>
        </w:tc>
      </w:tr>
      <w:tr w:rsidR="00514825" w:rsidRPr="00F73B65" w14:paraId="0B0FB899"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04B8F6" w14:textId="77777777" w:rsidR="00514825" w:rsidRDefault="00514825" w:rsidP="000F3A03">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1389E57" w14:textId="77777777" w:rsidR="00514825" w:rsidRDefault="00514825" w:rsidP="000F3A0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1F5BCD" w14:textId="77777777" w:rsidR="00514825" w:rsidRDefault="00514825" w:rsidP="000F3A03">
            <w:pPr>
              <w:keepNext/>
              <w:keepLines/>
              <w:spacing w:after="0"/>
              <w:rPr>
                <w:rFonts w:ascii="Arial" w:hAnsi="Arial"/>
                <w:sz w:val="18"/>
                <w:lang w:eastAsia="zh-CN"/>
              </w:rPr>
            </w:pPr>
            <w:r>
              <w:rPr>
                <w:rFonts w:ascii="Arial" w:hAnsi="Arial"/>
                <w:sz w:val="18"/>
                <w:lang w:eastAsia="zh-CN"/>
              </w:rPr>
              <w:t>One State with one Associated Report Configuration</w:t>
            </w:r>
          </w:p>
          <w:p w14:paraId="5211AC66" w14:textId="77777777" w:rsidR="00514825" w:rsidRDefault="00514825" w:rsidP="000F3A03">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514825" w14:paraId="392BDFEB" w14:textId="77777777" w:rsidTr="000F3A0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5297C80" w14:textId="77777777" w:rsidR="00514825" w:rsidRDefault="00514825" w:rsidP="000F3A03">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39A402C" w14:textId="77777777" w:rsidR="00514825" w:rsidRDefault="00514825" w:rsidP="000F3A03">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F9CB39F"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A3BA39" w14:textId="77777777" w:rsidR="00514825" w:rsidRDefault="00514825" w:rsidP="000F3A03">
            <w:pPr>
              <w:keepNext/>
              <w:keepLines/>
              <w:spacing w:after="0"/>
              <w:jc w:val="center"/>
              <w:rPr>
                <w:rFonts w:ascii="Arial" w:hAnsi="Arial"/>
                <w:sz w:val="18"/>
              </w:rPr>
            </w:pPr>
            <w:r>
              <w:rPr>
                <w:rFonts w:ascii="Arial" w:eastAsia="SimSun" w:hAnsi="Arial"/>
                <w:sz w:val="18"/>
                <w:lang w:eastAsia="zh-CN"/>
              </w:rPr>
              <w:t>typeI-SinglePanel</w:t>
            </w:r>
          </w:p>
        </w:tc>
      </w:tr>
      <w:tr w:rsidR="00514825" w14:paraId="4AA316DE"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3A1196"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5C191D1" w14:textId="77777777" w:rsidR="00514825" w:rsidRDefault="00514825" w:rsidP="000F3A03">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E03CF1A"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2CD98E"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1</w:t>
            </w:r>
          </w:p>
        </w:tc>
      </w:tr>
      <w:tr w:rsidR="00514825" w14:paraId="1FCC2230"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B12D45"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229C1D" w14:textId="77777777" w:rsidR="00514825" w:rsidRDefault="00514825" w:rsidP="000F3A03">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7CBDBAD"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B75F35"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(4,2)</w:t>
            </w:r>
          </w:p>
        </w:tc>
      </w:tr>
      <w:tr w:rsidR="00514825" w14:paraId="375E03D0"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484C2C"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9F31C9" w14:textId="77777777" w:rsidR="00514825" w:rsidRDefault="00514825" w:rsidP="000F3A03">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345EB54"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619A02"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(4,4)</w:t>
            </w:r>
          </w:p>
        </w:tc>
      </w:tr>
      <w:tr w:rsidR="00514825" w14:paraId="51A94405"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C51F2D"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49C84F" w14:textId="77777777" w:rsidR="00514825" w:rsidRDefault="00514825" w:rsidP="000F3A03">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69632B4"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23D91D"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0x</w:t>
            </w:r>
          </w:p>
          <w:p w14:paraId="594D1070"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7C7C8FE5"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514825" w14:paraId="0A32D2B8"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5A34928"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43A7F76" w14:textId="77777777" w:rsidR="00514825" w:rsidRDefault="00514825" w:rsidP="000F3A03">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338BC58"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9E33B8"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514825" w14:paraId="758D9A74"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ACA8B27" w14:textId="77777777" w:rsidR="00514825" w:rsidRDefault="00514825" w:rsidP="000F3A03">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7492B61"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11F916"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514825" w14:paraId="1C7D9EA4"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6B4FB2" w14:textId="77777777" w:rsidR="00514825" w:rsidRDefault="00514825" w:rsidP="000F3A03">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DD4DBC" w14:textId="77777777" w:rsidR="00514825" w:rsidRDefault="00514825" w:rsidP="000F3A03">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FBF89E"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8</w:t>
            </w:r>
          </w:p>
        </w:tc>
      </w:tr>
      <w:tr w:rsidR="00514825" w14:paraId="770E1F8C"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3BB9DF" w14:textId="77777777" w:rsidR="00514825" w:rsidRDefault="00514825" w:rsidP="000F3A03">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0564DA6" w14:textId="77777777" w:rsidR="00514825" w:rsidRDefault="00514825" w:rsidP="000F3A0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ED7E2C"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4</w:t>
            </w:r>
          </w:p>
        </w:tc>
      </w:tr>
      <w:tr w:rsidR="00514825" w14:paraId="2FBD1C41"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DD239A" w14:textId="77777777" w:rsidR="00514825" w:rsidRDefault="00514825" w:rsidP="000F3A03">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5ABAF47"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6FF2AA" w14:textId="77777777" w:rsidR="00514825" w:rsidRDefault="00514825" w:rsidP="000F3A03">
            <w:pPr>
              <w:keepNext/>
              <w:keepLines/>
              <w:spacing w:after="0"/>
              <w:jc w:val="center"/>
              <w:rPr>
                <w:rFonts w:ascii="Arial" w:eastAsia="SimSun" w:hAnsi="Arial"/>
                <w:sz w:val="18"/>
                <w:lang w:eastAsia="zh-CN"/>
              </w:rPr>
            </w:pPr>
            <w:r>
              <w:rPr>
                <w:rFonts w:ascii="Arial" w:hAnsi="Arial" w:cs="Arial"/>
                <w:sz w:val="18"/>
                <w:szCs w:val="18"/>
              </w:rPr>
              <w:t>R.PDSCH.1-6.3</w:t>
            </w:r>
            <w:r>
              <w:rPr>
                <w:rFonts w:asciiTheme="minorHAnsi" w:hAnsiTheme="minorHAnsi" w:cstheme="minorHAnsi"/>
                <w:sz w:val="18"/>
                <w:szCs w:val="18"/>
              </w:rPr>
              <w:t xml:space="preserve"> </w:t>
            </w:r>
          </w:p>
        </w:tc>
      </w:tr>
      <w:tr w:rsidR="00514825" w14:paraId="0FA5C868"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4F1C1CF" w14:textId="77777777" w:rsidR="00514825" w:rsidRDefault="00514825" w:rsidP="000F3A03">
            <w:pPr>
              <w:keepNext/>
              <w:keepLines/>
              <w:spacing w:after="0"/>
              <w:rPr>
                <w:rFonts w:ascii="Arial" w:eastAsia="SimSun" w:hAnsi="Arial"/>
                <w:sz w:val="18"/>
              </w:rPr>
            </w:pPr>
            <w:r w:rsidRPr="00BC1DD5">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9A4CDA8"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2728D5B" w14:textId="77777777" w:rsidR="00514825" w:rsidRDefault="00514825" w:rsidP="000F3A03">
            <w:pPr>
              <w:keepNext/>
              <w:keepLines/>
              <w:spacing w:after="0"/>
              <w:jc w:val="center"/>
              <w:rPr>
                <w:rFonts w:ascii="Arial" w:hAnsi="Arial" w:cs="Arial"/>
                <w:sz w:val="18"/>
                <w:szCs w:val="18"/>
              </w:rPr>
            </w:pPr>
            <w:r w:rsidRPr="007842D9">
              <w:rPr>
                <w:rFonts w:ascii="Arial" w:hAnsi="Arial" w:cs="Arial"/>
                <w:sz w:val="18"/>
                <w:szCs w:val="18"/>
              </w:rPr>
              <w:t>Single Panel Type I, Random precoder selection updated per slot, with equal probability of each applicable i1, i2 combination, and with i1 wideband granularity and i2 subband granularity</w:t>
            </w:r>
          </w:p>
        </w:tc>
      </w:tr>
      <w:tr w:rsidR="00514825" w:rsidRPr="00F73B65" w14:paraId="37BD259D" w14:textId="77777777" w:rsidTr="000F3A0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6060A48" w14:textId="77777777" w:rsidR="00514825" w:rsidRDefault="00514825" w:rsidP="000F3A03">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p>
          <w:p w14:paraId="10C55775" w14:textId="77777777" w:rsidR="00514825" w:rsidRDefault="00514825" w:rsidP="000F3A03">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7DB8DB2C" w14:textId="77777777" w:rsidR="00514825" w:rsidRDefault="00514825" w:rsidP="000F3A03">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noProof/>
                <w:szCs w:val="18"/>
                <w:lang w:eastAsia="zh-CN"/>
              </w:rPr>
              <w:t>Annex B.2.3.2.3</w:t>
            </w:r>
            <w:r>
              <w:rPr>
                <w:rFonts w:eastAsia="SimSun"/>
              </w:rPr>
              <w:t>.</w:t>
            </w:r>
          </w:p>
        </w:tc>
      </w:tr>
    </w:tbl>
    <w:p w14:paraId="6E58D0F9" w14:textId="77777777" w:rsidR="00514825" w:rsidRDefault="00514825" w:rsidP="00514825">
      <w:pPr>
        <w:rPr>
          <w:rFonts w:eastAsia="SimSun"/>
          <w:lang w:eastAsia="zh-CN"/>
        </w:rPr>
      </w:pPr>
    </w:p>
    <w:p w14:paraId="6055D199" w14:textId="77777777" w:rsidR="00514825" w:rsidRDefault="00514825" w:rsidP="00514825">
      <w:pPr>
        <w:pStyle w:val="TH"/>
        <w:rPr>
          <w:lang w:eastAsia="zh-CN"/>
        </w:rPr>
      </w:pPr>
      <w:r>
        <w:t xml:space="preserve">Table </w:t>
      </w:r>
      <w:r>
        <w:rPr>
          <w:lang w:eastAsia="zh-CN"/>
        </w:rPr>
        <w:t>6.3.2.1.3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14825" w14:paraId="2C4B81ED" w14:textId="77777777" w:rsidTr="000F3A03">
        <w:trPr>
          <w:jc w:val="center"/>
        </w:trPr>
        <w:tc>
          <w:tcPr>
            <w:tcW w:w="2126" w:type="dxa"/>
            <w:tcBorders>
              <w:top w:val="single" w:sz="4" w:space="0" w:color="auto"/>
              <w:left w:val="single" w:sz="4" w:space="0" w:color="auto"/>
              <w:bottom w:val="single" w:sz="4" w:space="0" w:color="auto"/>
              <w:right w:val="single" w:sz="4" w:space="0" w:color="auto"/>
            </w:tcBorders>
            <w:hideMark/>
          </w:tcPr>
          <w:p w14:paraId="5756BF36" w14:textId="77777777" w:rsidR="00514825" w:rsidRDefault="00514825" w:rsidP="000F3A03">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5F25249" w14:textId="77777777" w:rsidR="00514825" w:rsidRDefault="00514825" w:rsidP="000F3A03">
            <w:pPr>
              <w:pStyle w:val="TAH"/>
            </w:pPr>
            <w:r>
              <w:rPr>
                <w:rFonts w:eastAsia="SimSun"/>
              </w:rPr>
              <w:t>Test 1</w:t>
            </w:r>
          </w:p>
        </w:tc>
      </w:tr>
      <w:tr w:rsidR="00514825" w14:paraId="2C0DEF85" w14:textId="77777777" w:rsidTr="000F3A03">
        <w:trPr>
          <w:jc w:val="center"/>
        </w:trPr>
        <w:tc>
          <w:tcPr>
            <w:tcW w:w="2126" w:type="dxa"/>
            <w:tcBorders>
              <w:top w:val="single" w:sz="4" w:space="0" w:color="auto"/>
              <w:left w:val="single" w:sz="4" w:space="0" w:color="auto"/>
              <w:bottom w:val="single" w:sz="4" w:space="0" w:color="auto"/>
              <w:right w:val="single" w:sz="4" w:space="0" w:color="auto"/>
            </w:tcBorders>
            <w:hideMark/>
          </w:tcPr>
          <w:p w14:paraId="67C43EE8" w14:textId="77777777" w:rsidR="00514825" w:rsidRDefault="00514825" w:rsidP="000F3A0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EAE3401" w14:textId="77777777" w:rsidR="00514825" w:rsidRDefault="00514825" w:rsidP="000F3A03">
            <w:pPr>
              <w:keepNext/>
              <w:keepLines/>
              <w:spacing w:after="0"/>
              <w:jc w:val="center"/>
              <w:rPr>
                <w:rFonts w:ascii="Arial" w:hAnsi="Arial"/>
                <w:sz w:val="18"/>
                <w:lang w:eastAsia="zh-CN"/>
              </w:rPr>
            </w:pPr>
            <w:r>
              <w:rPr>
                <w:rFonts w:ascii="Arial" w:hAnsi="Arial"/>
                <w:sz w:val="18"/>
                <w:lang w:eastAsia="zh-CN"/>
              </w:rPr>
              <w:t>2.5</w:t>
            </w:r>
          </w:p>
        </w:tc>
      </w:tr>
    </w:tbl>
    <w:p w14:paraId="2DAA7D30" w14:textId="77777777" w:rsidR="00514825" w:rsidRDefault="00514825" w:rsidP="00514825">
      <w:pPr>
        <w:rPr>
          <w:rFonts w:eastAsia="SimSun"/>
          <w:lang w:eastAsia="zh-CN"/>
        </w:rPr>
      </w:pPr>
    </w:p>
    <w:p w14:paraId="009152F0" w14:textId="77777777" w:rsidR="00514825" w:rsidRDefault="00514825" w:rsidP="00514825">
      <w:pPr>
        <w:pStyle w:val="Heading5"/>
        <w:rPr>
          <w:lang w:eastAsia="zh-CN"/>
        </w:rPr>
      </w:pPr>
      <w:bookmarkStart w:id="48" w:name="_Toc53176680"/>
      <w:bookmarkStart w:id="49" w:name="_Toc61120993"/>
      <w:bookmarkStart w:id="50" w:name="_Toc67918171"/>
      <w:bookmarkStart w:id="51" w:name="_Toc76297726"/>
      <w:bookmarkStart w:id="52" w:name="_Toc76571656"/>
      <w:bookmarkStart w:id="53" w:name="_Toc76650798"/>
      <w:bookmarkStart w:id="54" w:name="_Toc76653914"/>
      <w:bookmarkStart w:id="55" w:name="_Toc83742524"/>
      <w:bookmarkStart w:id="56" w:name="_Toc91440298"/>
      <w:bookmarkStart w:id="57" w:name="_Toc98854776"/>
      <w:bookmarkStart w:id="58" w:name="_Toc114494265"/>
      <w:bookmarkStart w:id="59" w:name="_Toc115261058"/>
      <w:bookmarkStart w:id="60" w:name="_Toc123936594"/>
      <w:bookmarkStart w:id="61" w:name="_Toc124333339"/>
      <w:bookmarkStart w:id="62" w:name="_Toc131595010"/>
      <w:bookmarkStart w:id="63" w:name="_Toc131694348"/>
      <w:bookmarkStart w:id="64" w:name="_Toc138752739"/>
      <w:bookmarkStart w:id="65" w:name="_Toc138885721"/>
      <w:bookmarkStart w:id="66" w:name="_Toc156556712"/>
      <w:bookmarkStart w:id="67" w:name="_Toc178162899"/>
      <w:bookmarkStart w:id="68" w:name="_Toc178263149"/>
      <w:bookmarkStart w:id="69" w:name="_Toc187241417"/>
      <w:r>
        <w:rPr>
          <w:lang w:eastAsia="zh-CN"/>
        </w:rPr>
        <w:lastRenderedPageBreak/>
        <w:t>6.3.2.1.4</w:t>
      </w:r>
      <w:r>
        <w:rPr>
          <w:lang w:eastAsia="zh-CN"/>
        </w:rPr>
        <w:tab/>
        <w:t xml:space="preserve">Single PMI with 32TX </w:t>
      </w:r>
      <w:r>
        <w:rPr>
          <w:lang w:val="en-US"/>
        </w:rPr>
        <w:t>TypeI-SinglePanel</w:t>
      </w:r>
      <w:r>
        <w:rPr>
          <w:lang w:val="en-US" w:eastAsia="zh-CN"/>
        </w:rPr>
        <w:t xml:space="preserve"> Codebook</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2277303" w14:textId="77777777" w:rsidR="00514825" w:rsidRDefault="00514825" w:rsidP="00514825">
      <w:pPr>
        <w:rPr>
          <w:rFonts w:eastAsia="SimSun"/>
          <w:lang w:eastAsia="zh-CN"/>
        </w:rPr>
      </w:pPr>
      <w:r>
        <w:rPr>
          <w:rFonts w:eastAsia="SimSun"/>
        </w:rPr>
        <w:t xml:space="preserve">For the parameters specified in Table </w:t>
      </w:r>
      <w:r>
        <w:rPr>
          <w:rFonts w:eastAsia="SimSun"/>
          <w:lang w:eastAsia="zh-CN"/>
        </w:rPr>
        <w:t>6.3.2.1.4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6.3.2.1.4-2</w:t>
      </w:r>
      <w:r>
        <w:rPr>
          <w:rFonts w:eastAsia="SimSun"/>
        </w:rPr>
        <w:t>.</w:t>
      </w:r>
    </w:p>
    <w:p w14:paraId="1E743247" w14:textId="77777777" w:rsidR="00514825" w:rsidRDefault="00514825" w:rsidP="00514825">
      <w:pPr>
        <w:pStyle w:val="TH"/>
        <w:rPr>
          <w:lang w:eastAsia="zh-CN"/>
        </w:rPr>
      </w:pPr>
      <w:r>
        <w:t xml:space="preserve">Table </w:t>
      </w:r>
      <w:r>
        <w:rPr>
          <w:lang w:eastAsia="zh-CN"/>
        </w:rPr>
        <w:t>6.3.2.1.4-1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14825" w14:paraId="6AEDFD9E"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B99A38" w14:textId="77777777" w:rsidR="00514825" w:rsidRDefault="00514825" w:rsidP="000F3A03">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5E3AAC" w14:textId="77777777" w:rsidR="00514825" w:rsidRDefault="00514825" w:rsidP="000F3A03">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FDBAA4" w14:textId="77777777" w:rsidR="00514825" w:rsidRDefault="00514825" w:rsidP="000F3A03">
            <w:pPr>
              <w:pStyle w:val="TAH"/>
            </w:pPr>
            <w:r>
              <w:rPr>
                <w:rFonts w:eastAsia="SimSun"/>
              </w:rPr>
              <w:t>Test 1</w:t>
            </w:r>
          </w:p>
        </w:tc>
      </w:tr>
      <w:tr w:rsidR="00514825" w14:paraId="16BE84FB"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2780A6" w14:textId="77777777" w:rsidR="00514825" w:rsidRDefault="00514825" w:rsidP="000F3A03">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7F29A9" w14:textId="77777777" w:rsidR="00514825" w:rsidRDefault="00514825" w:rsidP="000F3A03">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6E0B91"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10</w:t>
            </w:r>
          </w:p>
        </w:tc>
      </w:tr>
      <w:tr w:rsidR="00514825" w14:paraId="6BE1A407"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0059B7" w14:textId="77777777" w:rsidR="00514825" w:rsidRDefault="00514825" w:rsidP="000F3A03">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7E94B9"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11C75D7"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15</w:t>
            </w:r>
          </w:p>
        </w:tc>
      </w:tr>
      <w:tr w:rsidR="00514825" w14:paraId="55AF2E7E"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5E822D" w14:textId="77777777" w:rsidR="00514825" w:rsidRDefault="00514825" w:rsidP="000F3A03">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6B4C5E6"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18E253"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FDD</w:t>
            </w:r>
          </w:p>
        </w:tc>
      </w:tr>
      <w:tr w:rsidR="00514825" w14:paraId="5DF6BDB4"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977549" w14:textId="77777777" w:rsidR="00514825" w:rsidRDefault="00514825" w:rsidP="000F3A03">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97B4D02"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461740"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514825" w14:paraId="5AA79C42"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D878DB" w14:textId="77777777" w:rsidR="00514825" w:rsidRDefault="00514825" w:rsidP="000F3A03">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4A15AED"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2A091E" w14:textId="77777777" w:rsidR="00514825" w:rsidRDefault="00514825" w:rsidP="000F3A03">
            <w:pPr>
              <w:keepNext/>
              <w:keepLines/>
              <w:spacing w:after="0"/>
              <w:jc w:val="center"/>
              <w:rPr>
                <w:rFonts w:ascii="Arial" w:eastAsia="SimSun" w:hAnsi="Arial"/>
                <w:kern w:val="2"/>
                <w:sz w:val="18"/>
                <w:lang w:eastAsia="zh-CN"/>
              </w:rPr>
            </w:pPr>
            <w:r>
              <w:rPr>
                <w:rFonts w:ascii="Arial" w:eastAsia="SimSun" w:hAnsi="Arial"/>
                <w:kern w:val="2"/>
                <w:sz w:val="18"/>
                <w:lang w:eastAsia="zh-CN"/>
              </w:rPr>
              <w:t>High XP 32</w:t>
            </w:r>
            <w:r>
              <w:rPr>
                <w:rFonts w:ascii="Arial" w:eastAsia="?? ??" w:hAnsi="Arial"/>
                <w:kern w:val="2"/>
                <w:sz w:val="18"/>
              </w:rPr>
              <w:t xml:space="preserve"> x 2</w:t>
            </w:r>
          </w:p>
          <w:p w14:paraId="60ACA7A0" w14:textId="77777777" w:rsidR="00514825" w:rsidRDefault="00514825" w:rsidP="000F3A03">
            <w:pPr>
              <w:keepNext/>
              <w:keepLines/>
              <w:spacing w:after="0"/>
              <w:jc w:val="center"/>
              <w:rPr>
                <w:rFonts w:ascii="Arial" w:hAnsi="Arial"/>
                <w:sz w:val="18"/>
              </w:rPr>
            </w:pPr>
            <w:r>
              <w:rPr>
                <w:rFonts w:ascii="Arial" w:eastAsia="SimSun" w:hAnsi="Arial"/>
                <w:kern w:val="2"/>
                <w:sz w:val="18"/>
                <w:lang w:eastAsia="zh-CN"/>
              </w:rPr>
              <w:t>(N1,N2) = (4,4)</w:t>
            </w:r>
          </w:p>
        </w:tc>
      </w:tr>
      <w:tr w:rsidR="00514825" w:rsidRPr="00F73B65" w14:paraId="293148A1"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2288D5" w14:textId="77777777" w:rsidR="00514825" w:rsidRDefault="00514825" w:rsidP="000F3A03">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6E8530F"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C72DB5"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417920" w14:paraId="1A3B34D3" w14:textId="77777777" w:rsidTr="000F3A03">
        <w:trPr>
          <w:trHeight w:val="71"/>
          <w:jc w:val="center"/>
          <w:ins w:id="70" w:author="Patricia Bustos" w:date="2025-05-09T10:13:00Z"/>
        </w:trPr>
        <w:tc>
          <w:tcPr>
            <w:tcW w:w="1383" w:type="dxa"/>
            <w:tcBorders>
              <w:top w:val="single" w:sz="4" w:space="0" w:color="auto"/>
              <w:left w:val="single" w:sz="4" w:space="0" w:color="auto"/>
              <w:bottom w:val="single" w:sz="4" w:space="0" w:color="auto"/>
              <w:right w:val="single" w:sz="4" w:space="0" w:color="auto"/>
            </w:tcBorders>
            <w:vAlign w:val="center"/>
          </w:tcPr>
          <w:p w14:paraId="05FE075A" w14:textId="567F9A80" w:rsidR="00417920" w:rsidRDefault="00417920" w:rsidP="000F3A03">
            <w:pPr>
              <w:keepNext/>
              <w:keepLines/>
              <w:spacing w:after="0"/>
              <w:rPr>
                <w:ins w:id="71" w:author="Patricia Bustos" w:date="2025-05-09T10:13:00Z" w16du:dateUtc="2025-05-09T08:13:00Z"/>
                <w:rFonts w:ascii="Arial" w:eastAsia="SimSun" w:hAnsi="Arial"/>
                <w:sz w:val="18"/>
              </w:rPr>
            </w:pPr>
            <w:ins w:id="72" w:author="Patricia Bustos" w:date="2025-05-09T10:13:00Z" w16du:dateUtc="2025-05-09T08:13:00Z">
              <w:r>
                <w:rPr>
                  <w:rFonts w:ascii="Arial" w:eastAsia="SimSun" w:hAnsi="Arial"/>
                  <w:sz w:val="18"/>
                </w:rPr>
                <w:t>PDCCH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14:paraId="7D6CA9EF" w14:textId="30168FBC" w:rsidR="00417920" w:rsidRDefault="00417920" w:rsidP="000F3A03">
            <w:pPr>
              <w:keepNext/>
              <w:keepLines/>
              <w:spacing w:after="0"/>
              <w:rPr>
                <w:ins w:id="73" w:author="Patricia Bustos" w:date="2025-05-09T10:13:00Z" w16du:dateUtc="2025-05-09T08:13:00Z"/>
                <w:rFonts w:ascii="Arial" w:eastAsia="SimSun" w:hAnsi="Arial"/>
                <w:sz w:val="18"/>
              </w:rPr>
            </w:pPr>
            <w:ins w:id="74" w:author="Patricia Bustos" w:date="2025-05-09T10:13:00Z" w16du:dateUtc="2025-05-09T08:13:00Z">
              <w:r>
                <w:rPr>
                  <w:rFonts w:ascii="Arial" w:eastAsia="SimSun" w:hAnsi="Arial"/>
                  <w:sz w:val="18"/>
                </w:rPr>
                <w:t>Number</w:t>
              </w:r>
            </w:ins>
            <w:ins w:id="75" w:author="Patricia Bustos" w:date="2025-05-09T10:14:00Z" w16du:dateUtc="2025-05-09T08:14:00Z">
              <w:r>
                <w:rPr>
                  <w:rFonts w:ascii="Arial" w:eastAsia="SimSun" w:hAnsi="Arial"/>
                  <w:sz w:val="18"/>
                </w:rPr>
                <w:t xml:space="preserve"> of PDCCH candidates and aggregation levels</w:t>
              </w:r>
            </w:ins>
          </w:p>
        </w:tc>
        <w:tc>
          <w:tcPr>
            <w:tcW w:w="851" w:type="dxa"/>
            <w:tcBorders>
              <w:top w:val="single" w:sz="4" w:space="0" w:color="auto"/>
              <w:left w:val="single" w:sz="4" w:space="0" w:color="auto"/>
              <w:bottom w:val="single" w:sz="4" w:space="0" w:color="auto"/>
              <w:right w:val="single" w:sz="4" w:space="0" w:color="auto"/>
            </w:tcBorders>
            <w:vAlign w:val="center"/>
          </w:tcPr>
          <w:p w14:paraId="4CC03667" w14:textId="77777777" w:rsidR="00417920" w:rsidRDefault="00417920" w:rsidP="000F3A03">
            <w:pPr>
              <w:keepNext/>
              <w:keepLines/>
              <w:spacing w:after="0"/>
              <w:jc w:val="center"/>
              <w:rPr>
                <w:ins w:id="76" w:author="Patricia Bustos" w:date="2025-05-09T10:13:00Z" w16du:dateUtc="2025-05-09T08: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F3DB92" w14:textId="60CD7F04" w:rsidR="00417920" w:rsidRDefault="00417920" w:rsidP="000F3A03">
            <w:pPr>
              <w:keepNext/>
              <w:keepLines/>
              <w:spacing w:after="0"/>
              <w:jc w:val="center"/>
              <w:rPr>
                <w:ins w:id="77" w:author="Patricia Bustos" w:date="2025-05-09T10:13:00Z" w16du:dateUtc="2025-05-09T08:13:00Z"/>
                <w:rFonts w:ascii="Arial" w:eastAsia="SimSun" w:hAnsi="Arial"/>
                <w:sz w:val="18"/>
                <w:lang w:eastAsia="zh-CN"/>
              </w:rPr>
            </w:pPr>
            <w:ins w:id="78" w:author="Patricia Bustos" w:date="2025-05-09T10:14:00Z" w16du:dateUtc="2025-05-09T08:14:00Z">
              <w:r>
                <w:rPr>
                  <w:rFonts w:ascii="Arial" w:eastAsia="SimSun" w:hAnsi="Arial"/>
                  <w:sz w:val="18"/>
                  <w:lang w:eastAsia="zh-CN"/>
                </w:rPr>
                <w:t>2/AL8</w:t>
              </w:r>
            </w:ins>
          </w:p>
        </w:tc>
      </w:tr>
      <w:tr w:rsidR="00417920" w14:paraId="356168B8" w14:textId="77777777" w:rsidTr="000F3A03">
        <w:trPr>
          <w:trHeight w:val="71"/>
          <w:jc w:val="center"/>
          <w:ins w:id="79" w:author="Patricia Bustos" w:date="2025-05-09T10:13:00Z"/>
        </w:trPr>
        <w:tc>
          <w:tcPr>
            <w:tcW w:w="1383" w:type="dxa"/>
            <w:tcBorders>
              <w:top w:val="single" w:sz="4" w:space="0" w:color="auto"/>
              <w:left w:val="single" w:sz="4" w:space="0" w:color="auto"/>
              <w:bottom w:val="single" w:sz="4" w:space="0" w:color="auto"/>
              <w:right w:val="single" w:sz="4" w:space="0" w:color="auto"/>
            </w:tcBorders>
            <w:vAlign w:val="center"/>
          </w:tcPr>
          <w:p w14:paraId="43B03313" w14:textId="7E7EB8C7" w:rsidR="00417920" w:rsidRDefault="00417920" w:rsidP="000F3A03">
            <w:pPr>
              <w:keepNext/>
              <w:keepLines/>
              <w:spacing w:after="0"/>
              <w:rPr>
                <w:ins w:id="80" w:author="Patricia Bustos" w:date="2025-05-09T10:13:00Z" w16du:dateUtc="2025-05-09T08:13:00Z"/>
                <w:rFonts w:ascii="Arial" w:eastAsia="SimSun" w:hAnsi="Arial"/>
                <w:sz w:val="18"/>
              </w:rPr>
            </w:pPr>
            <w:ins w:id="81" w:author="Patricia Bustos" w:date="2025-05-09T10:14:00Z" w16du:dateUtc="2025-05-09T08:14:00Z">
              <w:r>
                <w:rPr>
                  <w:rFonts w:ascii="Arial" w:eastAsia="SimSun" w:hAnsi="Arial"/>
                  <w:sz w:val="18"/>
                </w:rPr>
                <w:t>PDSCH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14:paraId="59A44A26" w14:textId="243712B9" w:rsidR="00417920" w:rsidRDefault="00417920" w:rsidP="000F3A03">
            <w:pPr>
              <w:keepNext/>
              <w:keepLines/>
              <w:spacing w:after="0"/>
              <w:rPr>
                <w:ins w:id="82" w:author="Patricia Bustos" w:date="2025-05-09T10:13:00Z" w16du:dateUtc="2025-05-09T08:13:00Z"/>
                <w:rFonts w:ascii="Arial" w:eastAsia="SimSun" w:hAnsi="Arial"/>
                <w:sz w:val="18"/>
              </w:rPr>
            </w:pPr>
            <w:ins w:id="83" w:author="Patricia Bustos" w:date="2025-05-09T10:15:00Z" w16du:dateUtc="2025-05-09T08:15:00Z">
              <w:r>
                <w:rPr>
                  <w:rFonts w:ascii="Arial" w:eastAsia="SimSun" w:hAnsi="Arial"/>
                  <w:sz w:val="18"/>
                </w:rPr>
                <w:t>k</w:t>
              </w:r>
            </w:ins>
            <w:ins w:id="84" w:author="Patricia Bustos" w:date="2025-05-09T10:14:00Z" w16du:dateUtc="2025-05-09T08:14:00Z">
              <w:r>
                <w:rPr>
                  <w:rFonts w:ascii="Arial" w:eastAsia="SimSun" w:hAnsi="Arial"/>
                  <w:sz w:val="18"/>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0EBD8360" w14:textId="77777777" w:rsidR="00417920" w:rsidRDefault="00417920" w:rsidP="000F3A03">
            <w:pPr>
              <w:keepNext/>
              <w:keepLines/>
              <w:spacing w:after="0"/>
              <w:jc w:val="center"/>
              <w:rPr>
                <w:ins w:id="85" w:author="Patricia Bustos" w:date="2025-05-09T10:13:00Z" w16du:dateUtc="2025-05-09T08:1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65BF1D" w14:textId="261314F9" w:rsidR="00417920" w:rsidRDefault="00417920" w:rsidP="000F3A03">
            <w:pPr>
              <w:keepNext/>
              <w:keepLines/>
              <w:spacing w:after="0"/>
              <w:jc w:val="center"/>
              <w:rPr>
                <w:ins w:id="86" w:author="Patricia Bustos" w:date="2025-05-09T10:13:00Z" w16du:dateUtc="2025-05-09T08:13:00Z"/>
                <w:rFonts w:ascii="Arial" w:eastAsia="SimSun" w:hAnsi="Arial"/>
                <w:sz w:val="18"/>
                <w:lang w:eastAsia="zh-CN"/>
              </w:rPr>
            </w:pPr>
            <w:ins w:id="87" w:author="Patricia Bustos" w:date="2025-05-09T10:14:00Z" w16du:dateUtc="2025-05-09T08:14:00Z">
              <w:r>
                <w:rPr>
                  <w:rFonts w:ascii="Arial" w:eastAsia="SimSun" w:hAnsi="Arial"/>
                  <w:sz w:val="18"/>
                  <w:lang w:eastAsia="zh-CN"/>
                </w:rPr>
                <w:t>1 in slots i, where mod(i, 5) = 1, otherwise, it is equal to 0</w:t>
              </w:r>
            </w:ins>
          </w:p>
        </w:tc>
      </w:tr>
      <w:tr w:rsidR="00514825" w14:paraId="56DC492A" w14:textId="77777777" w:rsidTr="000F3A0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2BC1417" w14:textId="77777777" w:rsidR="00514825" w:rsidRDefault="00514825" w:rsidP="000F3A03">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5B9AC2" w14:textId="77777777" w:rsidR="00514825" w:rsidRDefault="00514825" w:rsidP="000F3A0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94CED9A"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4400B8"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14825" w14:paraId="67D7355D"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EFC48C"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854051B" w14:textId="77777777" w:rsidR="00514825" w:rsidRDefault="00514825" w:rsidP="000F3A0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A5492E8"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94ADAA"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4</w:t>
            </w:r>
          </w:p>
        </w:tc>
      </w:tr>
      <w:tr w:rsidR="00514825" w14:paraId="440B2EB4"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6270C1F"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08EB35" w14:textId="77777777" w:rsidR="00514825" w:rsidRDefault="00514825" w:rsidP="000F3A03">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8344A4F"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13B4C8"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514825" w14:paraId="65CFE833"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0B8541"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10414F5" w14:textId="77777777" w:rsidR="00514825" w:rsidRDefault="00514825" w:rsidP="000F3A03">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4A4EF11"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7446E0"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1</w:t>
            </w:r>
          </w:p>
        </w:tc>
      </w:tr>
      <w:tr w:rsidR="00514825" w14:paraId="4FC0615C"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0BCADC"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724E11" w14:textId="77777777" w:rsidR="00514825" w:rsidRDefault="00514825" w:rsidP="000F3A03">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3298444" w14:textId="77777777" w:rsidR="00514825" w:rsidRDefault="00514825" w:rsidP="000F3A0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C41757"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Row 5,(4)</w:t>
            </w:r>
          </w:p>
        </w:tc>
      </w:tr>
      <w:tr w:rsidR="00514825" w14:paraId="1476FE30"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63F0E6"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1D5F4C" w14:textId="77777777" w:rsidR="00514825" w:rsidRDefault="00514825" w:rsidP="000F3A03">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4DDEC35"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BB81FF" w14:textId="77777777" w:rsidR="00514825" w:rsidRDefault="00514825" w:rsidP="000F3A03">
            <w:pPr>
              <w:keepNext/>
              <w:keepLines/>
              <w:spacing w:after="0"/>
              <w:jc w:val="center"/>
              <w:rPr>
                <w:rFonts w:ascii="Arial" w:eastAsia="SimSun" w:hAnsi="Arial"/>
                <w:sz w:val="18"/>
                <w:lang w:eastAsia="zh-CN"/>
              </w:rPr>
            </w:pPr>
            <w:r w:rsidRPr="00CA18AD">
              <w:rPr>
                <w:rFonts w:ascii="Arial" w:eastAsia="SimSun" w:hAnsi="Arial"/>
                <w:sz w:val="18"/>
                <w:lang w:eastAsia="zh-CN"/>
              </w:rPr>
              <w:t>Row 5,</w:t>
            </w:r>
            <w:r>
              <w:rPr>
                <w:rFonts w:ascii="Arial" w:eastAsia="SimSun" w:hAnsi="Arial"/>
                <w:sz w:val="18"/>
                <w:lang w:eastAsia="zh-CN"/>
              </w:rPr>
              <w:t>(9)</w:t>
            </w:r>
          </w:p>
        </w:tc>
      </w:tr>
      <w:tr w:rsidR="00514825" w14:paraId="1BDE7B59"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4023627"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E45148" w14:textId="77777777" w:rsidR="00514825" w:rsidRDefault="00514825" w:rsidP="000F3A03">
            <w:pPr>
              <w:keepNext/>
              <w:keepLines/>
              <w:spacing w:after="0"/>
              <w:rPr>
                <w:rFonts w:ascii="Arial" w:eastAsia="SimSun" w:hAnsi="Arial"/>
                <w:sz w:val="18"/>
              </w:rPr>
            </w:pPr>
            <w:r>
              <w:rPr>
                <w:rFonts w:ascii="Arial" w:eastAsia="SimSun" w:hAnsi="Arial"/>
                <w:sz w:val="18"/>
              </w:rPr>
              <w:t>CSI-RS</w:t>
            </w:r>
          </w:p>
          <w:p w14:paraId="790F0C32" w14:textId="77777777" w:rsidR="00514825" w:rsidRDefault="00514825" w:rsidP="000F3A03">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53E096" w14:textId="77777777" w:rsidR="00514825" w:rsidRDefault="00514825" w:rsidP="000F3A03">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9DBAF3D"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14825" w:rsidRPr="00F73B65" w14:paraId="6F72AA0A"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12EC40C"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23DB79" w14:textId="77777777" w:rsidR="00514825" w:rsidRDefault="00514825" w:rsidP="000F3A03">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CA78601" w14:textId="77777777" w:rsidR="00514825" w:rsidRDefault="00514825" w:rsidP="000F3A0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CC8E10" w14:textId="77777777" w:rsidR="00514825" w:rsidRDefault="00514825" w:rsidP="000F3A03">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514825" w14:paraId="6598490F" w14:textId="77777777" w:rsidTr="000F3A0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CF2449C" w14:textId="77777777" w:rsidR="00514825" w:rsidRDefault="00514825" w:rsidP="000F3A03">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3EDBA2" w14:textId="77777777" w:rsidR="00514825" w:rsidRDefault="00514825" w:rsidP="000F3A0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77C89DB"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C14C48"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14825" w14:paraId="30F617C2"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37BBAA"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271BDC" w14:textId="77777777" w:rsidR="00514825" w:rsidRDefault="00514825" w:rsidP="000F3A0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6649C1F"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C5F287"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32</w:t>
            </w:r>
          </w:p>
        </w:tc>
      </w:tr>
      <w:tr w:rsidR="00514825" w14:paraId="4ACAF301"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FA4AD6"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15DA04" w14:textId="77777777" w:rsidR="00514825" w:rsidRDefault="00514825" w:rsidP="000F3A03">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D59C968"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9081A9"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514825" w14:paraId="3BCB798E"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D9598F"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4DA7E1" w14:textId="77777777" w:rsidR="00514825" w:rsidRDefault="00514825" w:rsidP="000F3A03">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D2E2FEA"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F1014B"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1</w:t>
            </w:r>
          </w:p>
        </w:tc>
      </w:tr>
      <w:tr w:rsidR="00514825" w14:paraId="4416896A"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03183A"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C5222A" w14:textId="77777777" w:rsidR="00514825" w:rsidRDefault="00514825" w:rsidP="000F3A03">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ABC8ED6"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C058AB" w14:textId="77777777" w:rsidR="00514825" w:rsidRDefault="00514825" w:rsidP="000F3A03">
            <w:pPr>
              <w:keepNext/>
              <w:keepLines/>
              <w:spacing w:after="0"/>
              <w:jc w:val="center"/>
              <w:rPr>
                <w:rFonts w:ascii="Arial" w:eastAsia="SimSun" w:hAnsi="Arial"/>
                <w:sz w:val="18"/>
                <w:lang w:eastAsia="zh-CN"/>
              </w:rPr>
            </w:pPr>
            <w:bookmarkStart w:id="88" w:name="OLE_LINK113"/>
            <w:r>
              <w:rPr>
                <w:rFonts w:ascii="Arial" w:eastAsia="SimSun" w:hAnsi="Arial"/>
                <w:sz w:val="18"/>
                <w:lang w:eastAsia="zh-CN"/>
              </w:rPr>
              <w:t>Row 17,</w:t>
            </w:r>
            <w:bookmarkEnd w:id="88"/>
            <w:r>
              <w:rPr>
                <w:rFonts w:ascii="Arial" w:eastAsia="SimSun" w:hAnsi="Arial"/>
                <w:sz w:val="18"/>
                <w:lang w:eastAsia="zh-CN"/>
              </w:rPr>
              <w:t>(2, 4, 6, 8)</w:t>
            </w:r>
          </w:p>
        </w:tc>
      </w:tr>
      <w:tr w:rsidR="00514825" w14:paraId="520FEB76"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FA27390"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381CCE" w14:textId="77777777" w:rsidR="00514825" w:rsidRDefault="00514825" w:rsidP="000F3A03">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B5B4DF"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E8A508" w14:textId="77777777" w:rsidR="00514825" w:rsidRDefault="00514825" w:rsidP="000F3A03">
            <w:pPr>
              <w:keepNext/>
              <w:keepLines/>
              <w:spacing w:after="0"/>
              <w:jc w:val="center"/>
              <w:rPr>
                <w:rFonts w:ascii="Arial" w:eastAsia="SimSun" w:hAnsi="Arial"/>
                <w:sz w:val="18"/>
                <w:lang w:eastAsia="zh-CN"/>
              </w:rPr>
            </w:pPr>
            <w:r w:rsidRPr="00CA18AD">
              <w:rPr>
                <w:rFonts w:ascii="Arial" w:eastAsia="SimSun" w:hAnsi="Arial"/>
                <w:sz w:val="18"/>
                <w:lang w:eastAsia="zh-CN"/>
              </w:rPr>
              <w:t>Row 17,</w:t>
            </w:r>
            <w:r>
              <w:rPr>
                <w:rFonts w:ascii="Arial" w:eastAsia="SimSun" w:hAnsi="Arial"/>
                <w:sz w:val="18"/>
                <w:lang w:eastAsia="zh-CN"/>
              </w:rPr>
              <w:t>(5, 12)</w:t>
            </w:r>
          </w:p>
        </w:tc>
      </w:tr>
      <w:tr w:rsidR="00514825" w14:paraId="6601DA35"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C8F99D"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41CDD85" w14:textId="77777777" w:rsidR="00514825" w:rsidRDefault="00514825" w:rsidP="000F3A03">
            <w:pPr>
              <w:keepNext/>
              <w:keepLines/>
              <w:spacing w:after="0"/>
              <w:rPr>
                <w:rFonts w:ascii="Arial" w:eastAsia="SimSun" w:hAnsi="Arial"/>
                <w:sz w:val="18"/>
              </w:rPr>
            </w:pPr>
            <w:r>
              <w:rPr>
                <w:rFonts w:ascii="Arial" w:eastAsia="SimSun" w:hAnsi="Arial"/>
                <w:sz w:val="18"/>
              </w:rPr>
              <w:t>CSI-RS</w:t>
            </w:r>
          </w:p>
          <w:p w14:paraId="626AF6DB" w14:textId="77777777" w:rsidR="00514825" w:rsidRDefault="00514825" w:rsidP="000F3A03">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8D0A99" w14:textId="77777777" w:rsidR="00514825" w:rsidRDefault="00514825" w:rsidP="000F3A03">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DC5DA9"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14825" w14:paraId="7FA9A56E"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1D1DD5"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0E7AE1" w14:textId="77777777" w:rsidR="00514825" w:rsidRDefault="00514825" w:rsidP="000F3A03">
            <w:pPr>
              <w:keepNext/>
              <w:keepLines/>
              <w:spacing w:after="0"/>
              <w:rPr>
                <w:rFonts w:ascii="Arial" w:eastAsia="SimSun" w:hAnsi="Arial"/>
                <w:sz w:val="18"/>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E8CBF03" w14:textId="77777777" w:rsidR="00514825" w:rsidRDefault="00514825" w:rsidP="000F3A0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88B58D" w14:textId="77777777" w:rsidR="00514825" w:rsidRDefault="00514825" w:rsidP="000F3A03">
            <w:pPr>
              <w:keepNext/>
              <w:keepLines/>
              <w:spacing w:after="0"/>
              <w:jc w:val="center"/>
              <w:rPr>
                <w:rFonts w:ascii="Arial" w:eastAsia="SimSun" w:hAnsi="Arial"/>
                <w:sz w:val="18"/>
                <w:lang w:eastAsia="zh-CN"/>
              </w:rPr>
            </w:pPr>
            <w:r>
              <w:rPr>
                <w:rFonts w:ascii="Arial" w:hAnsi="Arial"/>
                <w:sz w:val="18"/>
                <w:lang w:eastAsia="zh-CN"/>
              </w:rPr>
              <w:t>0</w:t>
            </w:r>
          </w:p>
        </w:tc>
      </w:tr>
      <w:tr w:rsidR="00514825" w14:paraId="2DDDA1D1" w14:textId="77777777" w:rsidTr="000F3A0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A3C6A8B" w14:textId="77777777" w:rsidR="00514825" w:rsidRDefault="00514825" w:rsidP="000F3A03">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AD01A74" w14:textId="77777777" w:rsidR="00514825" w:rsidRDefault="00514825" w:rsidP="000F3A03">
            <w:pPr>
              <w:keepNext/>
              <w:keepLines/>
              <w:spacing w:after="0"/>
              <w:rPr>
                <w:rFonts w:ascii="Arial"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C93CAAD" w14:textId="77777777" w:rsidR="00514825" w:rsidRDefault="00514825" w:rsidP="000F3A0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D33679" w14:textId="77777777" w:rsidR="00514825" w:rsidRDefault="00514825" w:rsidP="000F3A03">
            <w:pPr>
              <w:keepNext/>
              <w:keepLines/>
              <w:spacing w:after="0"/>
              <w:jc w:val="center"/>
              <w:rPr>
                <w:rFonts w:ascii="Arial" w:hAnsi="Arial"/>
                <w:sz w:val="18"/>
                <w:lang w:eastAsia="zh-CN"/>
              </w:rPr>
            </w:pPr>
            <w:r>
              <w:rPr>
                <w:rFonts w:ascii="Arial" w:eastAsia="SimSun" w:hAnsi="Arial"/>
                <w:sz w:val="18"/>
                <w:lang w:eastAsia="zh-CN"/>
              </w:rPr>
              <w:t>Aperiodic</w:t>
            </w:r>
          </w:p>
        </w:tc>
      </w:tr>
      <w:tr w:rsidR="00514825" w14:paraId="27DB1DDB" w14:textId="77777777" w:rsidTr="000F3A03">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A958AF2"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002C59" w14:textId="77777777" w:rsidR="00514825" w:rsidRDefault="00514825" w:rsidP="000F3A03">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B22249" w14:textId="77777777" w:rsidR="00514825" w:rsidRDefault="00514825" w:rsidP="000F3A03">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D9F6BA"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514825" w14:paraId="1E500291" w14:textId="77777777" w:rsidTr="000F3A03">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C151DB2"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2105E9" w14:textId="77777777" w:rsidR="00514825" w:rsidRDefault="00514825" w:rsidP="000F3A03">
            <w:pPr>
              <w:keepNext/>
              <w:keepLines/>
              <w:spacing w:after="0"/>
              <w:rPr>
                <w:rFonts w:ascii="Arial" w:eastAsia="SimSun" w:hAnsi="Arial"/>
                <w:sz w:val="18"/>
              </w:rPr>
            </w:pPr>
            <w:r>
              <w:rPr>
                <w:rFonts w:ascii="Arial" w:eastAsia="SimSun" w:hAnsi="Arial"/>
                <w:sz w:val="18"/>
              </w:rPr>
              <w:t>CSI-IM Resource Mapping</w:t>
            </w:r>
          </w:p>
          <w:p w14:paraId="1AECAA17" w14:textId="77777777" w:rsidR="00514825" w:rsidRDefault="00514825" w:rsidP="000F3A03">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446044F"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1FF6E9"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(4,9)</w:t>
            </w:r>
          </w:p>
        </w:tc>
      </w:tr>
      <w:tr w:rsidR="00514825" w14:paraId="19221EA7"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E7F37CF"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8CF6CF" w14:textId="77777777" w:rsidR="00514825" w:rsidRDefault="00514825" w:rsidP="000F3A03">
            <w:pPr>
              <w:keepNext/>
              <w:keepLines/>
              <w:spacing w:after="0"/>
              <w:rPr>
                <w:rFonts w:ascii="Arial" w:hAnsi="Arial"/>
                <w:sz w:val="18"/>
              </w:rPr>
            </w:pPr>
            <w:r>
              <w:rPr>
                <w:rFonts w:ascii="Arial" w:eastAsia="SimSun" w:hAnsi="Arial"/>
                <w:sz w:val="18"/>
              </w:rPr>
              <w:t>CSI-IM timeConfig</w:t>
            </w:r>
          </w:p>
          <w:p w14:paraId="47E551B8" w14:textId="77777777" w:rsidR="00514825" w:rsidRDefault="00514825" w:rsidP="000F3A03">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7CD6B0"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44E56C"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14825" w14:paraId="048F7429"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FEABE8" w14:textId="77777777" w:rsidR="00514825" w:rsidRDefault="00514825" w:rsidP="000F3A03">
            <w:pPr>
              <w:keepNext/>
              <w:keepLines/>
              <w:spacing w:after="0"/>
              <w:rPr>
                <w:rFonts w:ascii="Arial" w:eastAsia="SimSun" w:hAnsi="Arial"/>
                <w:sz w:val="18"/>
              </w:rPr>
            </w:pPr>
            <w:r>
              <w:rPr>
                <w:rFonts w:ascii="Arial" w:eastAsia="SimSun" w:hAnsi="Arial"/>
                <w:sz w:val="18"/>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115C8CF"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C58BC3"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14825" w14:paraId="465BC85E"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6804D7" w14:textId="77777777" w:rsidR="00514825" w:rsidRDefault="00514825" w:rsidP="000F3A03">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78E6B92"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C1941C"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514825" w14:paraId="27C48683"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22A1F4" w14:textId="77777777" w:rsidR="00514825" w:rsidRDefault="00514825" w:rsidP="000F3A03">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DABE562"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8BAEFA" w14:textId="77777777" w:rsidR="00514825" w:rsidRDefault="00514825" w:rsidP="000F3A03">
            <w:pPr>
              <w:keepNext/>
              <w:keepLines/>
              <w:spacing w:after="0"/>
              <w:jc w:val="center"/>
              <w:rPr>
                <w:rFonts w:ascii="Arial" w:hAnsi="Arial"/>
                <w:sz w:val="18"/>
              </w:rPr>
            </w:pPr>
            <w:r>
              <w:rPr>
                <w:rFonts w:ascii="Arial" w:eastAsia="SimSun" w:hAnsi="Arial"/>
                <w:sz w:val="18"/>
                <w:lang w:eastAsia="zh-CN"/>
              </w:rPr>
              <w:t>cri-RI-PMI-CQI</w:t>
            </w:r>
          </w:p>
        </w:tc>
      </w:tr>
      <w:tr w:rsidR="00514825" w14:paraId="1E528EEF"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691353" w14:textId="77777777" w:rsidR="00514825" w:rsidRDefault="00514825" w:rsidP="000F3A03">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F1738CA"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EA4480"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14825" w14:paraId="5949411D"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4235A6" w14:textId="77777777" w:rsidR="00514825" w:rsidRDefault="00514825" w:rsidP="000F3A03">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710FE70"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FE066D"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14825" w14:paraId="2653A5A8"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53D43E" w14:textId="77777777" w:rsidR="00514825" w:rsidRDefault="00514825" w:rsidP="000F3A03">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D023F24"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3D2224"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14825" w14:paraId="0ECC9828"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06EB0E" w14:textId="77777777" w:rsidR="00514825" w:rsidRDefault="00514825" w:rsidP="000F3A03">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E746DCD"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A512BD"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14825" w14:paraId="266E14C2"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F5F28C" w14:textId="77777777" w:rsidR="00514825" w:rsidRDefault="00514825" w:rsidP="000F3A03">
            <w:pPr>
              <w:keepNext/>
              <w:keepLines/>
              <w:spacing w:after="0"/>
              <w:rPr>
                <w:rFonts w:ascii="Arial" w:eastAsia="SimSun" w:hAnsi="Arial" w:cs="Arial"/>
                <w:sz w:val="18"/>
                <w:szCs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66D1A8" w14:textId="77777777" w:rsidR="00514825" w:rsidRDefault="00514825" w:rsidP="000F3A03">
            <w:pPr>
              <w:keepNext/>
              <w:keepLines/>
              <w:spacing w:after="0"/>
              <w:jc w:val="center"/>
              <w:rPr>
                <w:rFonts w:ascii="Arial" w:hAnsi="Arial" w:cs="Arial"/>
                <w:sz w:val="18"/>
                <w:szCs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285E9FB" w14:textId="77777777" w:rsidR="00514825" w:rsidRDefault="00514825" w:rsidP="000F3A03">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514825" w14:paraId="5E4DFECD"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1F1065" w14:textId="77777777" w:rsidR="00514825" w:rsidRDefault="00514825" w:rsidP="000F3A03">
            <w:pPr>
              <w:keepNext/>
              <w:keepLines/>
              <w:spacing w:after="0"/>
              <w:rPr>
                <w:rFonts w:ascii="Arial" w:eastAsia="SimSun" w:hAnsi="Arial" w:cs="Arial"/>
                <w:sz w:val="18"/>
                <w:szCs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AC4DC32" w14:textId="77777777" w:rsidR="00514825" w:rsidRDefault="00514825" w:rsidP="000F3A03">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40140D" w14:textId="77777777" w:rsidR="00514825" w:rsidRDefault="00514825" w:rsidP="000F3A03">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514825" w14:paraId="3DD261CF"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34F4A2" w14:textId="77777777" w:rsidR="00514825" w:rsidRDefault="00514825" w:rsidP="000F3A03">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99D5DA"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ADCE5C"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14825" w14:paraId="3F2BF0E7"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FF197E" w14:textId="77777777" w:rsidR="00514825" w:rsidRDefault="00514825" w:rsidP="000F3A03">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781C1B4" w14:textId="77777777" w:rsidR="00514825" w:rsidRDefault="00514825" w:rsidP="000F3A0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F0E272" w14:textId="77777777" w:rsidR="00514825" w:rsidRDefault="00514825" w:rsidP="000F3A03">
            <w:pPr>
              <w:keepNext/>
              <w:keepLines/>
              <w:spacing w:after="0"/>
              <w:jc w:val="center"/>
              <w:rPr>
                <w:rFonts w:ascii="Arial" w:eastAsia="SimSun" w:hAnsi="Arial"/>
                <w:sz w:val="18"/>
                <w:lang w:eastAsia="zh-CN"/>
              </w:rPr>
            </w:pPr>
            <w:r>
              <w:rPr>
                <w:rFonts w:ascii="Arial" w:hAnsi="Arial"/>
                <w:sz w:val="18"/>
                <w:lang w:eastAsia="zh-CN"/>
              </w:rPr>
              <w:t>5</w:t>
            </w:r>
          </w:p>
        </w:tc>
      </w:tr>
      <w:tr w:rsidR="00514825" w:rsidRPr="00F73B65" w14:paraId="616F98D7"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C59E52" w14:textId="77777777" w:rsidR="00514825" w:rsidRDefault="00514825" w:rsidP="000F3A03">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F575F72" w14:textId="77777777" w:rsidR="00514825" w:rsidRDefault="00514825" w:rsidP="000F3A0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F55FF8" w14:textId="77777777" w:rsidR="00514825" w:rsidRDefault="00514825" w:rsidP="000F3A03">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514825" w14:paraId="7FCD527C"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4751BD" w14:textId="77777777" w:rsidR="00514825" w:rsidRDefault="00514825" w:rsidP="000F3A03">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8178D22" w14:textId="77777777" w:rsidR="00514825" w:rsidRDefault="00514825" w:rsidP="000F3A0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8E4A83" w14:textId="77777777" w:rsidR="00514825" w:rsidRDefault="00514825" w:rsidP="000F3A03">
            <w:pPr>
              <w:keepNext/>
              <w:keepLines/>
              <w:spacing w:after="0"/>
              <w:jc w:val="center"/>
              <w:rPr>
                <w:rFonts w:ascii="Arial" w:eastAsia="SimSun" w:hAnsi="Arial"/>
                <w:sz w:val="18"/>
                <w:lang w:eastAsia="zh-CN"/>
              </w:rPr>
            </w:pPr>
            <w:r>
              <w:rPr>
                <w:rFonts w:ascii="Arial" w:hAnsi="Arial"/>
                <w:sz w:val="18"/>
                <w:lang w:eastAsia="zh-CN"/>
              </w:rPr>
              <w:t>1</w:t>
            </w:r>
          </w:p>
        </w:tc>
      </w:tr>
      <w:tr w:rsidR="00514825" w:rsidRPr="00F73B65" w14:paraId="26FC8BCD"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E26985" w14:textId="77777777" w:rsidR="00514825" w:rsidRDefault="00514825" w:rsidP="000F3A03">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2F6BA34" w14:textId="77777777" w:rsidR="00514825" w:rsidRDefault="00514825" w:rsidP="000F3A0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524126" w14:textId="77777777" w:rsidR="00514825" w:rsidRDefault="00514825" w:rsidP="000F3A03">
            <w:pPr>
              <w:keepNext/>
              <w:keepLines/>
              <w:spacing w:after="0"/>
              <w:rPr>
                <w:rFonts w:ascii="Arial" w:hAnsi="Arial"/>
                <w:sz w:val="18"/>
                <w:lang w:eastAsia="zh-CN"/>
              </w:rPr>
            </w:pPr>
            <w:r>
              <w:rPr>
                <w:rFonts w:ascii="Arial" w:hAnsi="Arial"/>
                <w:sz w:val="18"/>
                <w:lang w:eastAsia="zh-CN"/>
              </w:rPr>
              <w:t>One State with one Associated Report Configuration</w:t>
            </w:r>
          </w:p>
          <w:p w14:paraId="049A1AA3" w14:textId="77777777" w:rsidR="00514825" w:rsidRDefault="00514825" w:rsidP="000F3A03">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514825" w14:paraId="1177B38E" w14:textId="77777777" w:rsidTr="000F3A0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18BEDDF" w14:textId="77777777" w:rsidR="00514825" w:rsidRDefault="00514825" w:rsidP="000F3A03">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03158E8" w14:textId="77777777" w:rsidR="00514825" w:rsidRDefault="00514825" w:rsidP="000F3A03">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02C8E66"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5FE240" w14:textId="77777777" w:rsidR="00514825" w:rsidRDefault="00514825" w:rsidP="000F3A03">
            <w:pPr>
              <w:keepNext/>
              <w:keepLines/>
              <w:spacing w:after="0"/>
              <w:jc w:val="center"/>
              <w:rPr>
                <w:rFonts w:ascii="Arial" w:hAnsi="Arial"/>
                <w:sz w:val="18"/>
              </w:rPr>
            </w:pPr>
            <w:r>
              <w:rPr>
                <w:rFonts w:ascii="Arial" w:eastAsia="SimSun" w:hAnsi="Arial"/>
                <w:sz w:val="18"/>
                <w:lang w:eastAsia="zh-CN"/>
              </w:rPr>
              <w:t>typeI-SinglePanel</w:t>
            </w:r>
          </w:p>
        </w:tc>
      </w:tr>
      <w:tr w:rsidR="00514825" w14:paraId="72249624"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82FFD44"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413F9C3" w14:textId="77777777" w:rsidR="00514825" w:rsidRDefault="00514825" w:rsidP="000F3A03">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D61826F"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D5B8F0"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1</w:t>
            </w:r>
          </w:p>
        </w:tc>
      </w:tr>
      <w:tr w:rsidR="00514825" w14:paraId="62D624AE"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A0E3CF"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503213" w14:textId="77777777" w:rsidR="00514825" w:rsidRDefault="00514825" w:rsidP="000F3A03">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A9DCD63"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DCFCAC"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(4,4)</w:t>
            </w:r>
          </w:p>
        </w:tc>
      </w:tr>
      <w:tr w:rsidR="00514825" w14:paraId="00DB4964"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4A0B04"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957032" w14:textId="77777777" w:rsidR="00514825" w:rsidRDefault="00514825" w:rsidP="000F3A03">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2FDFC8A"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CE13D2"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(4,4)</w:t>
            </w:r>
          </w:p>
        </w:tc>
      </w:tr>
      <w:tr w:rsidR="00514825" w14:paraId="5C580CF1"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9B3C98"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9708710" w14:textId="77777777" w:rsidR="00514825" w:rsidRDefault="00514825" w:rsidP="000F3A03">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CFA28CA"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FB74CB"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10BC7E6B"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2A4A8D4A"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091B0F20"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E1FFDC9"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514825" w14:paraId="6F0F939E"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8F55C62"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E5E57B" w14:textId="77777777" w:rsidR="00514825" w:rsidRDefault="00514825" w:rsidP="000F3A03">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9A17D46"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4F94E3"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514825" w14:paraId="208D21D7"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39EF55B" w14:textId="77777777" w:rsidR="00514825" w:rsidRDefault="00514825" w:rsidP="000F3A03">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4377FB2"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2AAF20"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514825" w14:paraId="25F9376A"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57E5F5" w14:textId="77777777" w:rsidR="00514825" w:rsidRDefault="00514825" w:rsidP="000F3A03">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1DD255" w14:textId="77777777" w:rsidR="00514825" w:rsidRDefault="00514825" w:rsidP="000F3A03">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1AB0B1"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8</w:t>
            </w:r>
          </w:p>
        </w:tc>
      </w:tr>
      <w:tr w:rsidR="00514825" w14:paraId="5B479852"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CFB16D" w14:textId="77777777" w:rsidR="00514825" w:rsidRDefault="00514825" w:rsidP="000F3A03">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ED68D39" w14:textId="77777777" w:rsidR="00514825" w:rsidRDefault="00514825" w:rsidP="000F3A0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F48964"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4</w:t>
            </w:r>
          </w:p>
        </w:tc>
      </w:tr>
      <w:tr w:rsidR="00514825" w14:paraId="7C3851C7"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AB5735" w14:textId="77777777" w:rsidR="00514825" w:rsidRDefault="00514825" w:rsidP="000F3A03">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C3D68CB"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E9F3BB" w14:textId="77777777" w:rsidR="00514825" w:rsidRDefault="00514825" w:rsidP="000F3A03">
            <w:pPr>
              <w:keepNext/>
              <w:keepLines/>
              <w:spacing w:after="0"/>
              <w:jc w:val="center"/>
              <w:rPr>
                <w:rFonts w:ascii="Arial" w:eastAsia="SimSun" w:hAnsi="Arial"/>
                <w:sz w:val="18"/>
                <w:lang w:eastAsia="zh-CN"/>
              </w:rPr>
            </w:pPr>
            <w:r>
              <w:rPr>
                <w:rFonts w:ascii="Arial" w:hAnsi="Arial" w:cs="Arial"/>
                <w:sz w:val="18"/>
                <w:szCs w:val="18"/>
              </w:rPr>
              <w:t>R.PDSCH.1-6.3</w:t>
            </w:r>
            <w:r>
              <w:rPr>
                <w:rFonts w:asciiTheme="minorHAnsi" w:hAnsiTheme="minorHAnsi" w:cstheme="minorHAnsi"/>
                <w:sz w:val="18"/>
                <w:szCs w:val="18"/>
              </w:rPr>
              <w:t xml:space="preserve"> </w:t>
            </w:r>
          </w:p>
        </w:tc>
      </w:tr>
      <w:tr w:rsidR="00514825" w14:paraId="3BBB403E"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7A64172" w14:textId="77777777" w:rsidR="00514825" w:rsidRDefault="00514825" w:rsidP="000F3A03">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0297985"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227CB9E" w14:textId="77777777" w:rsidR="00514825" w:rsidRDefault="00514825" w:rsidP="000F3A03">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514825" w:rsidRPr="00F73B65" w14:paraId="4957E3FB" w14:textId="77777777" w:rsidTr="000F3A0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99C6E2E" w14:textId="77777777" w:rsidR="00514825" w:rsidRDefault="00514825" w:rsidP="000F3A03">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p>
          <w:p w14:paraId="213BA484" w14:textId="77777777" w:rsidR="00514825" w:rsidRDefault="00514825" w:rsidP="000F3A03">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08233293" w14:textId="77777777" w:rsidR="00514825" w:rsidRDefault="00514825" w:rsidP="000F3A03">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noProof/>
                <w:szCs w:val="18"/>
                <w:lang w:eastAsia="zh-CN"/>
              </w:rPr>
              <w:t>Annex B.2.3.2.3</w:t>
            </w:r>
            <w:r>
              <w:rPr>
                <w:rFonts w:eastAsia="SimSun"/>
              </w:rPr>
              <w:t>.</w:t>
            </w:r>
          </w:p>
        </w:tc>
      </w:tr>
    </w:tbl>
    <w:p w14:paraId="4BD1DEF6" w14:textId="77777777" w:rsidR="00514825" w:rsidRDefault="00514825" w:rsidP="00514825">
      <w:pPr>
        <w:rPr>
          <w:rFonts w:eastAsia="SimSun"/>
          <w:lang w:eastAsia="zh-CN"/>
        </w:rPr>
      </w:pPr>
    </w:p>
    <w:p w14:paraId="4D6367D8" w14:textId="77777777" w:rsidR="00514825" w:rsidRDefault="00514825" w:rsidP="00514825">
      <w:pPr>
        <w:pStyle w:val="TH"/>
        <w:rPr>
          <w:lang w:eastAsia="zh-CN"/>
        </w:rPr>
      </w:pPr>
      <w:r>
        <w:t xml:space="preserve">Table </w:t>
      </w:r>
      <w:r>
        <w:rPr>
          <w:lang w:eastAsia="zh-CN"/>
        </w:rPr>
        <w:t>6.3.2.1.4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14825" w14:paraId="1CF2F281" w14:textId="77777777" w:rsidTr="000F3A03">
        <w:trPr>
          <w:jc w:val="center"/>
        </w:trPr>
        <w:tc>
          <w:tcPr>
            <w:tcW w:w="2126" w:type="dxa"/>
            <w:tcBorders>
              <w:top w:val="single" w:sz="4" w:space="0" w:color="auto"/>
              <w:left w:val="single" w:sz="4" w:space="0" w:color="auto"/>
              <w:bottom w:val="single" w:sz="4" w:space="0" w:color="auto"/>
              <w:right w:val="single" w:sz="4" w:space="0" w:color="auto"/>
            </w:tcBorders>
            <w:hideMark/>
          </w:tcPr>
          <w:p w14:paraId="7993B98F" w14:textId="77777777" w:rsidR="00514825" w:rsidRDefault="00514825" w:rsidP="000F3A03">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34298F6" w14:textId="77777777" w:rsidR="00514825" w:rsidRDefault="00514825" w:rsidP="000F3A03">
            <w:pPr>
              <w:pStyle w:val="TAH"/>
            </w:pPr>
            <w:r>
              <w:rPr>
                <w:rFonts w:eastAsia="SimSun"/>
              </w:rPr>
              <w:t>Test 1</w:t>
            </w:r>
          </w:p>
        </w:tc>
      </w:tr>
      <w:tr w:rsidR="00514825" w14:paraId="679A188E" w14:textId="77777777" w:rsidTr="000F3A03">
        <w:trPr>
          <w:jc w:val="center"/>
        </w:trPr>
        <w:tc>
          <w:tcPr>
            <w:tcW w:w="2126" w:type="dxa"/>
            <w:tcBorders>
              <w:top w:val="single" w:sz="4" w:space="0" w:color="auto"/>
              <w:left w:val="single" w:sz="4" w:space="0" w:color="auto"/>
              <w:bottom w:val="single" w:sz="4" w:space="0" w:color="auto"/>
              <w:right w:val="single" w:sz="4" w:space="0" w:color="auto"/>
            </w:tcBorders>
            <w:hideMark/>
          </w:tcPr>
          <w:p w14:paraId="2F4E103D" w14:textId="77777777" w:rsidR="00514825" w:rsidRDefault="00514825" w:rsidP="000F3A0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0D1B1AD" w14:textId="77777777" w:rsidR="00514825" w:rsidRDefault="00514825" w:rsidP="000F3A03">
            <w:pPr>
              <w:keepNext/>
              <w:keepLines/>
              <w:spacing w:after="0"/>
              <w:jc w:val="center"/>
              <w:rPr>
                <w:rFonts w:ascii="Arial" w:hAnsi="Arial"/>
                <w:sz w:val="18"/>
                <w:lang w:eastAsia="zh-CN"/>
              </w:rPr>
            </w:pPr>
            <w:r>
              <w:rPr>
                <w:rFonts w:ascii="Arial" w:hAnsi="Arial"/>
                <w:sz w:val="18"/>
                <w:lang w:eastAsia="zh-CN"/>
              </w:rPr>
              <w:t>5.0</w:t>
            </w:r>
          </w:p>
        </w:tc>
      </w:tr>
    </w:tbl>
    <w:p w14:paraId="1DACF035" w14:textId="77777777" w:rsidR="00514825" w:rsidRDefault="00514825" w:rsidP="00514825">
      <w:pPr>
        <w:rPr>
          <w:rFonts w:eastAsia="SimSun"/>
          <w:lang w:eastAsia="zh-CN"/>
        </w:rPr>
      </w:pPr>
    </w:p>
    <w:p w14:paraId="0E87D4F5" w14:textId="77777777" w:rsidR="00514825" w:rsidRDefault="00514825" w:rsidP="00514825">
      <w:pPr>
        <w:pStyle w:val="Heading5"/>
        <w:rPr>
          <w:lang w:eastAsia="zh-CN"/>
        </w:rPr>
      </w:pPr>
      <w:bookmarkStart w:id="89" w:name="_Toc67918172"/>
      <w:bookmarkStart w:id="90" w:name="_Toc76297727"/>
      <w:bookmarkStart w:id="91" w:name="_Toc76571657"/>
      <w:bookmarkStart w:id="92" w:name="_Toc76650799"/>
      <w:bookmarkStart w:id="93" w:name="_Toc76653915"/>
      <w:bookmarkStart w:id="94" w:name="_Toc83742525"/>
      <w:bookmarkStart w:id="95" w:name="_Toc91440299"/>
      <w:bookmarkStart w:id="96" w:name="_Toc98854777"/>
      <w:bookmarkStart w:id="97" w:name="_Toc114494266"/>
      <w:bookmarkStart w:id="98" w:name="_Toc115261059"/>
      <w:bookmarkStart w:id="99" w:name="_Toc123936595"/>
      <w:bookmarkStart w:id="100" w:name="_Toc124333340"/>
      <w:bookmarkStart w:id="101" w:name="_Toc131595011"/>
      <w:bookmarkStart w:id="102" w:name="_Toc131694349"/>
      <w:bookmarkStart w:id="103" w:name="_Toc138752740"/>
      <w:bookmarkStart w:id="104" w:name="_Toc138885722"/>
      <w:bookmarkStart w:id="105" w:name="_Toc156556713"/>
      <w:bookmarkStart w:id="106" w:name="_Toc178162900"/>
      <w:bookmarkStart w:id="107" w:name="_Toc178263150"/>
      <w:bookmarkStart w:id="108" w:name="_Toc187241418"/>
      <w:r>
        <w:rPr>
          <w:lang w:eastAsia="zh-CN"/>
        </w:rPr>
        <w:t>6.3.2.1.</w:t>
      </w:r>
      <w:r>
        <w:rPr>
          <w:rFonts w:hint="eastAsia"/>
          <w:lang w:eastAsia="zh-CN"/>
        </w:rPr>
        <w:t>5</w:t>
      </w:r>
      <w:r>
        <w:rPr>
          <w:lang w:eastAsia="zh-CN"/>
        </w:rPr>
        <w:tab/>
      </w:r>
      <w:r>
        <w:rPr>
          <w:rFonts w:hint="eastAsia"/>
          <w:lang w:eastAsia="zh-CN"/>
        </w:rPr>
        <w:t>Multiple</w:t>
      </w:r>
      <w:r>
        <w:rPr>
          <w:lang w:eastAsia="zh-CN"/>
        </w:rPr>
        <w:t xml:space="preserve"> PMI with 16TX </w:t>
      </w:r>
      <w:r>
        <w:rPr>
          <w:rFonts w:hint="eastAsia"/>
          <w:color w:val="000000"/>
          <w:lang w:val="en-US" w:eastAsia="zh-CN"/>
        </w:rPr>
        <w:t>T</w:t>
      </w:r>
      <w:r w:rsidRPr="0048482F">
        <w:rPr>
          <w:color w:val="000000"/>
          <w:lang w:val="en-US"/>
        </w:rPr>
        <w:t>ypeII</w:t>
      </w:r>
      <w:r>
        <w:rPr>
          <w:lang w:val="en-US" w:eastAsia="zh-CN"/>
        </w:rPr>
        <w:t xml:space="preserve"> Codebook</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C017B39" w14:textId="77777777" w:rsidR="00514825" w:rsidRDefault="00514825" w:rsidP="00514825">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5</w:t>
      </w:r>
      <w:r>
        <w:rPr>
          <w:rFonts w:eastAsia="SimSun"/>
          <w:lang w:eastAsia="zh-CN"/>
        </w:rPr>
        <w:t>-2</w:t>
      </w:r>
      <w:r>
        <w:rPr>
          <w:rFonts w:eastAsia="SimSun"/>
        </w:rPr>
        <w:t>.</w:t>
      </w:r>
    </w:p>
    <w:p w14:paraId="2FE0E05F" w14:textId="77777777" w:rsidR="00514825" w:rsidRDefault="00514825" w:rsidP="00514825">
      <w:pPr>
        <w:pStyle w:val="TH"/>
        <w:rPr>
          <w:lang w:eastAsia="zh-CN"/>
        </w:rPr>
      </w:pPr>
      <w:r>
        <w:lastRenderedPageBreak/>
        <w:t xml:space="preserve">Table </w:t>
      </w:r>
      <w:r>
        <w:rPr>
          <w:lang w:eastAsia="zh-CN"/>
        </w:rPr>
        <w:t>6.3.2.1.</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514825" w14:paraId="6E53FEF8"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0C6BDC" w14:textId="77777777" w:rsidR="00514825" w:rsidRDefault="00514825" w:rsidP="000F3A03">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92BE79" w14:textId="77777777" w:rsidR="00514825" w:rsidRDefault="00514825" w:rsidP="000F3A03">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A202D7" w14:textId="77777777" w:rsidR="00514825" w:rsidRDefault="00514825" w:rsidP="000F3A03">
            <w:pPr>
              <w:pStyle w:val="TAH"/>
            </w:pPr>
            <w:r>
              <w:rPr>
                <w:rFonts w:eastAsia="SimSun"/>
              </w:rPr>
              <w:t>Test 1</w:t>
            </w:r>
          </w:p>
        </w:tc>
      </w:tr>
      <w:tr w:rsidR="00514825" w14:paraId="212F8172"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695C84" w14:textId="77777777" w:rsidR="00514825" w:rsidRDefault="00514825" w:rsidP="000F3A03">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0F0780" w14:textId="77777777" w:rsidR="00514825" w:rsidRDefault="00514825" w:rsidP="000F3A03">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9F8148" w14:textId="77777777" w:rsidR="00514825" w:rsidRDefault="00514825" w:rsidP="000F3A03">
            <w:pPr>
              <w:pStyle w:val="TAC"/>
              <w:rPr>
                <w:rFonts w:eastAsia="SimSun"/>
                <w:lang w:eastAsia="zh-CN"/>
              </w:rPr>
            </w:pPr>
            <w:r>
              <w:rPr>
                <w:rFonts w:eastAsia="SimSun"/>
                <w:lang w:eastAsia="zh-CN"/>
              </w:rPr>
              <w:t>10</w:t>
            </w:r>
          </w:p>
        </w:tc>
      </w:tr>
      <w:tr w:rsidR="00514825" w14:paraId="04284419"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85C789" w14:textId="77777777" w:rsidR="00514825" w:rsidRDefault="00514825" w:rsidP="000F3A03">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44936F" w14:textId="77777777" w:rsidR="00514825" w:rsidRDefault="00514825" w:rsidP="000F3A03">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D8D9CB" w14:textId="77777777" w:rsidR="00514825" w:rsidRDefault="00514825" w:rsidP="000F3A03">
            <w:pPr>
              <w:pStyle w:val="TAC"/>
              <w:rPr>
                <w:rFonts w:eastAsia="SimSun"/>
                <w:lang w:eastAsia="zh-CN"/>
              </w:rPr>
            </w:pPr>
            <w:r>
              <w:rPr>
                <w:rFonts w:eastAsia="SimSun"/>
                <w:lang w:eastAsia="zh-CN"/>
              </w:rPr>
              <w:t>15</w:t>
            </w:r>
          </w:p>
        </w:tc>
      </w:tr>
      <w:tr w:rsidR="00514825" w14:paraId="30E2BFC9"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C93698" w14:textId="77777777" w:rsidR="00514825" w:rsidRDefault="00514825" w:rsidP="000F3A03">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D4031F3"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C8EAC1" w14:textId="77777777" w:rsidR="00514825" w:rsidRDefault="00514825" w:rsidP="000F3A03">
            <w:pPr>
              <w:pStyle w:val="TAC"/>
              <w:rPr>
                <w:rFonts w:eastAsia="SimSun"/>
                <w:lang w:eastAsia="zh-CN"/>
              </w:rPr>
            </w:pPr>
            <w:r>
              <w:rPr>
                <w:rFonts w:eastAsia="SimSun"/>
                <w:lang w:eastAsia="zh-CN"/>
              </w:rPr>
              <w:t>FDD</w:t>
            </w:r>
          </w:p>
        </w:tc>
      </w:tr>
      <w:tr w:rsidR="00514825" w14:paraId="4DF105AE"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E45B6A" w14:textId="77777777" w:rsidR="00514825" w:rsidRDefault="00514825" w:rsidP="000F3A03">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493995F"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6F9D44" w14:textId="77777777" w:rsidR="00514825" w:rsidRDefault="00514825" w:rsidP="000F3A03">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514825" w14:paraId="5178C725"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73C518" w14:textId="77777777" w:rsidR="00514825" w:rsidRDefault="00514825" w:rsidP="000F3A03">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E5CFE3E"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923FCD" w14:textId="77777777" w:rsidR="00514825" w:rsidRDefault="00514825" w:rsidP="000F3A03">
            <w:pPr>
              <w:pStyle w:val="TAC"/>
              <w:rPr>
                <w:rFonts w:eastAsia="SimSun"/>
                <w:kern w:val="2"/>
                <w:lang w:eastAsia="zh-CN"/>
              </w:rPr>
            </w:pPr>
            <w:r w:rsidRPr="00221C60">
              <w:rPr>
                <w:rFonts w:eastAsia="SimSun"/>
                <w:kern w:val="2"/>
                <w:lang w:eastAsia="zh-CN"/>
              </w:rPr>
              <w:t>XP Medium</w:t>
            </w:r>
            <w:r>
              <w:rPr>
                <w:rFonts w:eastAsia="SimSun"/>
                <w:kern w:val="2"/>
                <w:lang w:eastAsia="zh-CN"/>
              </w:rPr>
              <w:t xml:space="preserve"> 16</w:t>
            </w:r>
            <w:r>
              <w:rPr>
                <w:rFonts w:eastAsia="?? ??"/>
                <w:kern w:val="2"/>
              </w:rPr>
              <w:t xml:space="preserve"> x 2</w:t>
            </w:r>
          </w:p>
          <w:p w14:paraId="35A68CEA" w14:textId="77777777" w:rsidR="00514825" w:rsidRDefault="00514825" w:rsidP="000F3A03">
            <w:pPr>
              <w:pStyle w:val="TAC"/>
            </w:pPr>
            <w:r>
              <w:rPr>
                <w:rFonts w:eastAsia="SimSun"/>
                <w:kern w:val="2"/>
                <w:lang w:eastAsia="zh-CN"/>
              </w:rPr>
              <w:t>(N1,N2) = (4,2)</w:t>
            </w:r>
          </w:p>
        </w:tc>
      </w:tr>
      <w:tr w:rsidR="00514825" w:rsidRPr="00F73B65" w14:paraId="76135255"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7CC3FD" w14:textId="77777777" w:rsidR="00514825" w:rsidRDefault="00514825" w:rsidP="000F3A03">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A7789D1"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EEE6A6" w14:textId="77777777" w:rsidR="00514825" w:rsidRDefault="00514825" w:rsidP="000F3A03">
            <w:pPr>
              <w:pStyle w:val="TAC"/>
              <w:rPr>
                <w:rFonts w:eastAsia="SimSun"/>
                <w:lang w:eastAsia="zh-CN"/>
              </w:rPr>
            </w:pPr>
            <w:r>
              <w:rPr>
                <w:rFonts w:eastAsia="SimSun"/>
              </w:rPr>
              <w:t>As specified in Annex B.4.1</w:t>
            </w:r>
          </w:p>
        </w:tc>
      </w:tr>
      <w:tr w:rsidR="003A553B" w14:paraId="2EC910D8" w14:textId="77777777" w:rsidTr="000F3A03">
        <w:trPr>
          <w:trHeight w:val="71"/>
          <w:jc w:val="center"/>
          <w:ins w:id="109" w:author="Patricia Bustos" w:date="2025-05-09T10:15:00Z"/>
        </w:trPr>
        <w:tc>
          <w:tcPr>
            <w:tcW w:w="1330" w:type="dxa"/>
            <w:tcBorders>
              <w:top w:val="single" w:sz="4" w:space="0" w:color="auto"/>
              <w:left w:val="single" w:sz="4" w:space="0" w:color="auto"/>
              <w:bottom w:val="single" w:sz="4" w:space="0" w:color="auto"/>
              <w:right w:val="single" w:sz="4" w:space="0" w:color="auto"/>
            </w:tcBorders>
            <w:vAlign w:val="center"/>
          </w:tcPr>
          <w:p w14:paraId="697E7052" w14:textId="0FDD4D16" w:rsidR="003A553B" w:rsidRDefault="003A553B" w:rsidP="000F3A03">
            <w:pPr>
              <w:pStyle w:val="TAL"/>
              <w:rPr>
                <w:ins w:id="110" w:author="Patricia Bustos" w:date="2025-05-09T10:15:00Z" w16du:dateUtc="2025-05-09T08:15:00Z"/>
                <w:rFonts w:eastAsia="SimSun"/>
              </w:rPr>
            </w:pPr>
            <w:ins w:id="111" w:author="Patricia Bustos" w:date="2025-05-09T10:15:00Z" w16du:dateUtc="2025-05-09T08:15:00Z">
              <w:r>
                <w:rPr>
                  <w:rFonts w:eastAsia="SimSun"/>
                </w:rPr>
                <w:t>PDCCH configuration</w:t>
              </w:r>
            </w:ins>
          </w:p>
        </w:tc>
        <w:tc>
          <w:tcPr>
            <w:tcW w:w="1930" w:type="dxa"/>
            <w:tcBorders>
              <w:top w:val="single" w:sz="4" w:space="0" w:color="auto"/>
              <w:left w:val="single" w:sz="4" w:space="0" w:color="auto"/>
              <w:bottom w:val="single" w:sz="4" w:space="0" w:color="auto"/>
              <w:right w:val="single" w:sz="4" w:space="0" w:color="auto"/>
            </w:tcBorders>
            <w:vAlign w:val="center"/>
          </w:tcPr>
          <w:p w14:paraId="32A7EF5A" w14:textId="70696077" w:rsidR="003A553B" w:rsidRDefault="003A553B" w:rsidP="000F3A03">
            <w:pPr>
              <w:pStyle w:val="TAL"/>
              <w:rPr>
                <w:ins w:id="112" w:author="Patricia Bustos" w:date="2025-05-09T10:15:00Z" w16du:dateUtc="2025-05-09T08:15:00Z"/>
                <w:rFonts w:eastAsia="SimSun"/>
              </w:rPr>
            </w:pPr>
            <w:ins w:id="113" w:author="Patricia Bustos" w:date="2025-05-09T10:15:00Z" w16du:dateUtc="2025-05-09T08:15:00Z">
              <w:r>
                <w:rPr>
                  <w:rFonts w:eastAsia="SimSun"/>
                </w:rPr>
                <w:t>Number of PDCCH candidates and aggregation levels</w:t>
              </w:r>
            </w:ins>
          </w:p>
        </w:tc>
        <w:tc>
          <w:tcPr>
            <w:tcW w:w="851" w:type="dxa"/>
            <w:tcBorders>
              <w:top w:val="single" w:sz="4" w:space="0" w:color="auto"/>
              <w:left w:val="single" w:sz="4" w:space="0" w:color="auto"/>
              <w:bottom w:val="single" w:sz="4" w:space="0" w:color="auto"/>
              <w:right w:val="single" w:sz="4" w:space="0" w:color="auto"/>
            </w:tcBorders>
            <w:vAlign w:val="center"/>
          </w:tcPr>
          <w:p w14:paraId="6F96294F" w14:textId="77777777" w:rsidR="003A553B" w:rsidRDefault="003A553B" w:rsidP="000F3A03">
            <w:pPr>
              <w:pStyle w:val="TAC"/>
              <w:rPr>
                <w:ins w:id="114" w:author="Patricia Bustos" w:date="2025-05-09T10:15:00Z" w16du:dateUtc="2025-05-09T08:15:00Z"/>
              </w:rPr>
            </w:pPr>
          </w:p>
        </w:tc>
        <w:tc>
          <w:tcPr>
            <w:tcW w:w="2800" w:type="dxa"/>
            <w:tcBorders>
              <w:top w:val="single" w:sz="4" w:space="0" w:color="auto"/>
              <w:left w:val="single" w:sz="4" w:space="0" w:color="auto"/>
              <w:bottom w:val="single" w:sz="4" w:space="0" w:color="auto"/>
              <w:right w:val="single" w:sz="4" w:space="0" w:color="auto"/>
            </w:tcBorders>
            <w:vAlign w:val="center"/>
          </w:tcPr>
          <w:p w14:paraId="6EBB9ED4" w14:textId="19D972AA" w:rsidR="003A553B" w:rsidRDefault="003A553B" w:rsidP="000F3A03">
            <w:pPr>
              <w:pStyle w:val="TAC"/>
              <w:rPr>
                <w:ins w:id="115" w:author="Patricia Bustos" w:date="2025-05-09T10:15:00Z" w16du:dateUtc="2025-05-09T08:15:00Z"/>
                <w:rFonts w:eastAsia="SimSun"/>
                <w:lang w:eastAsia="zh-CN"/>
              </w:rPr>
            </w:pPr>
            <w:ins w:id="116" w:author="Patricia Bustos" w:date="2025-05-09T10:15:00Z" w16du:dateUtc="2025-05-09T08:15:00Z">
              <w:r>
                <w:rPr>
                  <w:rFonts w:eastAsia="SimSun"/>
                  <w:lang w:eastAsia="zh-CN"/>
                </w:rPr>
                <w:t>2/AL8</w:t>
              </w:r>
            </w:ins>
          </w:p>
        </w:tc>
      </w:tr>
      <w:tr w:rsidR="003A553B" w14:paraId="201EDC9A" w14:textId="77777777" w:rsidTr="000F3A03">
        <w:trPr>
          <w:trHeight w:val="71"/>
          <w:jc w:val="center"/>
          <w:ins w:id="117" w:author="Patricia Bustos" w:date="2025-05-09T10:15:00Z"/>
        </w:trPr>
        <w:tc>
          <w:tcPr>
            <w:tcW w:w="1330" w:type="dxa"/>
            <w:tcBorders>
              <w:top w:val="single" w:sz="4" w:space="0" w:color="auto"/>
              <w:left w:val="single" w:sz="4" w:space="0" w:color="auto"/>
              <w:bottom w:val="single" w:sz="4" w:space="0" w:color="auto"/>
              <w:right w:val="single" w:sz="4" w:space="0" w:color="auto"/>
            </w:tcBorders>
            <w:vAlign w:val="center"/>
          </w:tcPr>
          <w:p w14:paraId="4B0A49E0" w14:textId="5FC1D554" w:rsidR="003A553B" w:rsidRDefault="003A553B" w:rsidP="000F3A03">
            <w:pPr>
              <w:pStyle w:val="TAL"/>
              <w:rPr>
                <w:ins w:id="118" w:author="Patricia Bustos" w:date="2025-05-09T10:15:00Z" w16du:dateUtc="2025-05-09T08:15:00Z"/>
                <w:rFonts w:eastAsia="SimSun"/>
              </w:rPr>
            </w:pPr>
            <w:ins w:id="119" w:author="Patricia Bustos" w:date="2025-05-09T10:15:00Z" w16du:dateUtc="2025-05-09T08:15:00Z">
              <w:r>
                <w:rPr>
                  <w:rFonts w:eastAsia="SimSun"/>
                </w:rPr>
                <w:t>PDSCH configuration</w:t>
              </w:r>
            </w:ins>
          </w:p>
        </w:tc>
        <w:tc>
          <w:tcPr>
            <w:tcW w:w="1930" w:type="dxa"/>
            <w:tcBorders>
              <w:top w:val="single" w:sz="4" w:space="0" w:color="auto"/>
              <w:left w:val="single" w:sz="4" w:space="0" w:color="auto"/>
              <w:bottom w:val="single" w:sz="4" w:space="0" w:color="auto"/>
              <w:right w:val="single" w:sz="4" w:space="0" w:color="auto"/>
            </w:tcBorders>
            <w:vAlign w:val="center"/>
          </w:tcPr>
          <w:p w14:paraId="64C0F90E" w14:textId="33F83EE9" w:rsidR="003A553B" w:rsidRDefault="003A553B" w:rsidP="000F3A03">
            <w:pPr>
              <w:pStyle w:val="TAL"/>
              <w:rPr>
                <w:ins w:id="120" w:author="Patricia Bustos" w:date="2025-05-09T10:15:00Z" w16du:dateUtc="2025-05-09T08:15:00Z"/>
                <w:rFonts w:eastAsia="SimSun"/>
              </w:rPr>
            </w:pPr>
            <w:ins w:id="121" w:author="Patricia Bustos" w:date="2025-05-09T10:16:00Z" w16du:dateUtc="2025-05-09T08:16:00Z">
              <w:r>
                <w:rPr>
                  <w:rFonts w:eastAsia="SimSun"/>
                </w:rPr>
                <w:t>k</w:t>
              </w:r>
            </w:ins>
            <w:ins w:id="122" w:author="Patricia Bustos" w:date="2025-05-09T10:15:00Z" w16du:dateUtc="2025-05-09T08:15:00Z">
              <w:r>
                <w:rPr>
                  <w:rFonts w:eastAsia="SimSun"/>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5A1F7064" w14:textId="77777777" w:rsidR="003A553B" w:rsidRDefault="003A553B" w:rsidP="000F3A03">
            <w:pPr>
              <w:pStyle w:val="TAC"/>
              <w:rPr>
                <w:ins w:id="123" w:author="Patricia Bustos" w:date="2025-05-09T10:15:00Z" w16du:dateUtc="2025-05-09T08:15:00Z"/>
              </w:rPr>
            </w:pPr>
          </w:p>
        </w:tc>
        <w:tc>
          <w:tcPr>
            <w:tcW w:w="2800" w:type="dxa"/>
            <w:tcBorders>
              <w:top w:val="single" w:sz="4" w:space="0" w:color="auto"/>
              <w:left w:val="single" w:sz="4" w:space="0" w:color="auto"/>
              <w:bottom w:val="single" w:sz="4" w:space="0" w:color="auto"/>
              <w:right w:val="single" w:sz="4" w:space="0" w:color="auto"/>
            </w:tcBorders>
            <w:vAlign w:val="center"/>
          </w:tcPr>
          <w:p w14:paraId="03279229" w14:textId="5EB12B29" w:rsidR="003A553B" w:rsidRDefault="003A553B" w:rsidP="000F3A03">
            <w:pPr>
              <w:pStyle w:val="TAC"/>
              <w:rPr>
                <w:ins w:id="124" w:author="Patricia Bustos" w:date="2025-05-09T10:15:00Z" w16du:dateUtc="2025-05-09T08:15:00Z"/>
                <w:rFonts w:eastAsia="SimSun"/>
                <w:lang w:eastAsia="zh-CN"/>
              </w:rPr>
            </w:pPr>
            <w:ins w:id="125" w:author="Patricia Bustos" w:date="2025-05-09T10:15:00Z" w16du:dateUtc="2025-05-09T08:15:00Z">
              <w:r>
                <w:rPr>
                  <w:rFonts w:eastAsia="SimSun"/>
                  <w:lang w:eastAsia="zh-CN"/>
                </w:rPr>
                <w:t xml:space="preserve">1 in slots </w:t>
              </w:r>
            </w:ins>
            <w:ins w:id="126" w:author="Patricia Bustos" w:date="2025-05-09T10:16:00Z" w16du:dateUtc="2025-05-09T08:16:00Z">
              <w:r>
                <w:rPr>
                  <w:rFonts w:eastAsia="SimSun"/>
                  <w:lang w:eastAsia="zh-CN"/>
                </w:rPr>
                <w:t>i</w:t>
              </w:r>
            </w:ins>
            <w:ins w:id="127" w:author="Patricia Bustos" w:date="2025-05-09T10:15:00Z" w16du:dateUtc="2025-05-09T08:15:00Z">
              <w:r>
                <w:rPr>
                  <w:rFonts w:eastAsia="SimSun"/>
                  <w:lang w:eastAsia="zh-CN"/>
                </w:rPr>
                <w:t>, where mod(</w:t>
              </w:r>
            </w:ins>
            <w:ins w:id="128" w:author="Patricia Bustos" w:date="2025-05-09T10:16:00Z" w16du:dateUtc="2025-05-09T08:16:00Z">
              <w:r>
                <w:rPr>
                  <w:rFonts w:eastAsia="SimSun"/>
                  <w:lang w:eastAsia="zh-CN"/>
                </w:rPr>
                <w:t>i</w:t>
              </w:r>
            </w:ins>
            <w:ins w:id="129" w:author="Patricia Bustos" w:date="2025-05-09T10:15:00Z" w16du:dateUtc="2025-05-09T08:15:00Z">
              <w:r>
                <w:rPr>
                  <w:rFonts w:eastAsia="SimSun"/>
                  <w:lang w:eastAsia="zh-CN"/>
                </w:rPr>
                <w:t xml:space="preserve">, 5) </w:t>
              </w:r>
            </w:ins>
            <w:ins w:id="130" w:author="Patricia Bustos" w:date="2025-05-09T10:16:00Z" w16du:dateUtc="2025-05-09T08:16:00Z">
              <w:r>
                <w:rPr>
                  <w:rFonts w:eastAsia="SimSun"/>
                  <w:lang w:eastAsia="zh-CN"/>
                </w:rPr>
                <w:t>= 1, otherwise, it is equal to 0</w:t>
              </w:r>
            </w:ins>
          </w:p>
        </w:tc>
      </w:tr>
      <w:tr w:rsidR="00514825" w14:paraId="414316F1" w14:textId="77777777" w:rsidTr="000F3A0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E4A7386" w14:textId="77777777" w:rsidR="00514825" w:rsidRDefault="00514825" w:rsidP="000F3A03">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693EC434" w14:textId="77777777" w:rsidR="00514825" w:rsidRDefault="00514825" w:rsidP="000F3A0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7F9E7A4"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3855DF" w14:textId="77777777" w:rsidR="00514825" w:rsidRDefault="00514825" w:rsidP="000F3A03">
            <w:pPr>
              <w:pStyle w:val="TAC"/>
              <w:rPr>
                <w:rFonts w:eastAsia="SimSun"/>
                <w:lang w:eastAsia="zh-CN"/>
              </w:rPr>
            </w:pPr>
            <w:r>
              <w:rPr>
                <w:rFonts w:eastAsia="SimSun"/>
                <w:lang w:eastAsia="zh-CN"/>
              </w:rPr>
              <w:t>Aperiodic</w:t>
            </w:r>
          </w:p>
        </w:tc>
      </w:tr>
      <w:tr w:rsidR="00514825" w14:paraId="6502F563"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5D3E79A" w14:textId="77777777" w:rsidR="00514825" w:rsidRDefault="00514825"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D68E6CB" w14:textId="77777777" w:rsidR="00514825" w:rsidRDefault="00514825" w:rsidP="000F3A0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C6AF081"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998151" w14:textId="77777777" w:rsidR="00514825" w:rsidRDefault="00514825" w:rsidP="000F3A03">
            <w:pPr>
              <w:pStyle w:val="TAC"/>
              <w:rPr>
                <w:rFonts w:eastAsia="SimSun"/>
                <w:lang w:eastAsia="zh-CN"/>
              </w:rPr>
            </w:pPr>
            <w:r>
              <w:rPr>
                <w:rFonts w:eastAsia="SimSun"/>
                <w:lang w:eastAsia="zh-CN"/>
              </w:rPr>
              <w:t>4</w:t>
            </w:r>
          </w:p>
        </w:tc>
      </w:tr>
      <w:tr w:rsidR="00514825" w14:paraId="781C9216"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D8CC58F" w14:textId="77777777" w:rsidR="00514825" w:rsidRDefault="00514825"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C83DCAF" w14:textId="77777777" w:rsidR="00514825" w:rsidRDefault="00514825" w:rsidP="000F3A03">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9B60854"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6A67CA" w14:textId="77777777" w:rsidR="00514825" w:rsidRDefault="00514825" w:rsidP="000F3A03">
            <w:pPr>
              <w:pStyle w:val="TAC"/>
              <w:rPr>
                <w:rFonts w:eastAsia="SimSun"/>
                <w:lang w:eastAsia="zh-CN"/>
              </w:rPr>
            </w:pPr>
            <w:r>
              <w:rPr>
                <w:rFonts w:eastAsia="SimSun"/>
                <w:lang w:eastAsia="zh-CN"/>
              </w:rPr>
              <w:t>FD-CDM2</w:t>
            </w:r>
          </w:p>
        </w:tc>
      </w:tr>
      <w:tr w:rsidR="00514825" w14:paraId="148BF332"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B1D50CC" w14:textId="77777777" w:rsidR="00514825" w:rsidRDefault="00514825"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EB19739" w14:textId="77777777" w:rsidR="00514825" w:rsidRDefault="00514825" w:rsidP="000F3A03">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E033BF2"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1FB5BE" w14:textId="77777777" w:rsidR="00514825" w:rsidRDefault="00514825" w:rsidP="000F3A03">
            <w:pPr>
              <w:pStyle w:val="TAC"/>
              <w:rPr>
                <w:rFonts w:eastAsia="SimSun"/>
                <w:lang w:eastAsia="zh-CN"/>
              </w:rPr>
            </w:pPr>
            <w:r>
              <w:rPr>
                <w:rFonts w:eastAsia="SimSun"/>
                <w:lang w:eastAsia="zh-CN"/>
              </w:rPr>
              <w:t>1</w:t>
            </w:r>
          </w:p>
        </w:tc>
      </w:tr>
      <w:tr w:rsidR="00514825" w14:paraId="10ACB166"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7FD8F58" w14:textId="77777777" w:rsidR="00514825" w:rsidRDefault="00514825"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570F611" w14:textId="77777777" w:rsidR="00514825" w:rsidRDefault="00514825" w:rsidP="000F3A03">
            <w:pPr>
              <w:pStyle w:val="TAL"/>
              <w:rPr>
                <w:rFonts w:eastAsia="SimSun"/>
              </w:rPr>
            </w:pPr>
            <w:r>
              <w:rPr>
                <w:rFonts w:eastAsia="SimSun"/>
              </w:rPr>
              <w:t>First subcarrier index in the PRB used for CSI-RS (k</w:t>
            </w:r>
            <w:r>
              <w:rPr>
                <w:rFonts w:eastAsia="SimSun"/>
                <w:vertAlign w:val="subscript"/>
              </w:rPr>
              <w:t>0</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99CAE83" w14:textId="77777777" w:rsidR="00514825"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DFA43E" w14:textId="77777777" w:rsidR="00514825" w:rsidRDefault="00514825" w:rsidP="000F3A03">
            <w:pPr>
              <w:pStyle w:val="TAC"/>
              <w:rPr>
                <w:rFonts w:eastAsia="SimSun"/>
                <w:lang w:eastAsia="zh-CN"/>
              </w:rPr>
            </w:pPr>
            <w:r>
              <w:rPr>
                <w:rFonts w:eastAsia="SimSun"/>
                <w:lang w:eastAsia="zh-CN"/>
              </w:rPr>
              <w:t>Row 5,(4)</w:t>
            </w:r>
          </w:p>
        </w:tc>
      </w:tr>
      <w:tr w:rsidR="00514825" w14:paraId="43B6A0CE"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C1E457C" w14:textId="77777777" w:rsidR="00514825" w:rsidRDefault="00514825"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05C7F10" w14:textId="77777777" w:rsidR="00514825" w:rsidRDefault="00514825" w:rsidP="000F3A03">
            <w:pPr>
              <w:pStyle w:val="TAL"/>
              <w:rPr>
                <w:rFonts w:eastAsia="SimSun"/>
              </w:rPr>
            </w:pPr>
            <w:r>
              <w:rPr>
                <w:rFonts w:eastAsia="SimSun"/>
              </w:rPr>
              <w:t>First OFDM symbol in the PRB used for CSI-RS (l</w:t>
            </w:r>
            <w:r>
              <w:rPr>
                <w:rFonts w:eastAsia="SimSun"/>
                <w:vertAlign w:val="subscript"/>
              </w:rPr>
              <w:t>0</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7835A8F"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36004F" w14:textId="77777777" w:rsidR="00514825" w:rsidRDefault="00514825" w:rsidP="000F3A03">
            <w:pPr>
              <w:pStyle w:val="TAC"/>
              <w:rPr>
                <w:rFonts w:eastAsia="SimSun"/>
                <w:lang w:eastAsia="zh-CN"/>
              </w:rPr>
            </w:pPr>
            <w:r w:rsidRPr="00154A0C">
              <w:rPr>
                <w:rFonts w:eastAsia="SimSun"/>
                <w:lang w:eastAsia="zh-CN"/>
              </w:rPr>
              <w:t>Row 5,</w:t>
            </w:r>
            <w:r>
              <w:rPr>
                <w:rFonts w:eastAsia="SimSun"/>
                <w:lang w:eastAsia="zh-CN"/>
              </w:rPr>
              <w:t>(9)</w:t>
            </w:r>
          </w:p>
        </w:tc>
      </w:tr>
      <w:tr w:rsidR="00514825" w14:paraId="70C6C549"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043CAF6" w14:textId="77777777" w:rsidR="00514825" w:rsidRDefault="00514825"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53CE2E2F" w14:textId="77777777" w:rsidR="00514825" w:rsidRDefault="00514825" w:rsidP="000F3A03">
            <w:pPr>
              <w:pStyle w:val="TAL"/>
              <w:rPr>
                <w:rFonts w:eastAsia="SimSun"/>
              </w:rPr>
            </w:pPr>
            <w:r>
              <w:rPr>
                <w:rFonts w:eastAsia="SimSun"/>
              </w:rPr>
              <w:t>CSI-RS</w:t>
            </w:r>
          </w:p>
          <w:p w14:paraId="27CEB3B7" w14:textId="77777777" w:rsidR="00514825" w:rsidRDefault="00514825" w:rsidP="000F3A0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D149E0" w14:textId="77777777" w:rsidR="00514825" w:rsidRDefault="00514825" w:rsidP="000F3A0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B0BDA69" w14:textId="77777777" w:rsidR="00514825" w:rsidRDefault="00514825" w:rsidP="000F3A03">
            <w:pPr>
              <w:pStyle w:val="TAC"/>
              <w:rPr>
                <w:rFonts w:eastAsia="SimSun"/>
                <w:lang w:eastAsia="zh-CN"/>
              </w:rPr>
            </w:pPr>
            <w:r>
              <w:rPr>
                <w:rFonts w:eastAsia="SimSun"/>
                <w:lang w:eastAsia="zh-CN"/>
              </w:rPr>
              <w:t>Not configured</w:t>
            </w:r>
          </w:p>
        </w:tc>
      </w:tr>
      <w:tr w:rsidR="00514825" w:rsidRPr="00F73B65" w14:paraId="01BF6114"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48B64E1" w14:textId="77777777" w:rsidR="00514825" w:rsidRDefault="00514825"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2A9B9D2" w14:textId="77777777" w:rsidR="00514825" w:rsidRDefault="00514825" w:rsidP="000F3A03">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44A7BF8" w14:textId="77777777" w:rsidR="00514825" w:rsidRDefault="0051482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8281EE" w14:textId="77777777" w:rsidR="00514825" w:rsidRDefault="00514825" w:rsidP="000F3A03">
            <w:pPr>
              <w:pStyle w:val="TAC"/>
              <w:rPr>
                <w:rFonts w:eastAsia="SimSun"/>
                <w:lang w:eastAsia="zh-CN"/>
              </w:rPr>
            </w:pPr>
            <w:r>
              <w:rPr>
                <w:lang w:eastAsia="zh-CN"/>
              </w:rPr>
              <w:t>1 in slots i, where mod(i, 5) = 1, otherwise it is equal to 0</w:t>
            </w:r>
          </w:p>
        </w:tc>
      </w:tr>
      <w:tr w:rsidR="00514825" w14:paraId="1B91C902" w14:textId="77777777" w:rsidTr="000F3A0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5FBF909" w14:textId="77777777" w:rsidR="00514825" w:rsidRDefault="00514825" w:rsidP="000F3A03">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E8D8DA9" w14:textId="77777777" w:rsidR="00514825" w:rsidRDefault="00514825" w:rsidP="000F3A0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7807080"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68ABC1" w14:textId="77777777" w:rsidR="00514825" w:rsidRDefault="00514825" w:rsidP="000F3A03">
            <w:pPr>
              <w:pStyle w:val="TAC"/>
              <w:rPr>
                <w:rFonts w:eastAsia="SimSun"/>
                <w:lang w:eastAsia="zh-CN"/>
              </w:rPr>
            </w:pPr>
            <w:r>
              <w:rPr>
                <w:rFonts w:eastAsia="SimSun"/>
                <w:lang w:eastAsia="zh-CN"/>
              </w:rPr>
              <w:t>Aperiodic</w:t>
            </w:r>
          </w:p>
        </w:tc>
      </w:tr>
      <w:tr w:rsidR="00514825" w14:paraId="1C689ECC"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D9068D" w14:textId="77777777" w:rsidR="00514825" w:rsidRDefault="00514825"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ADD2B3D" w14:textId="77777777" w:rsidR="00514825" w:rsidRDefault="00514825" w:rsidP="000F3A0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1D078BC"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B49944" w14:textId="77777777" w:rsidR="00514825" w:rsidRDefault="00514825" w:rsidP="000F3A03">
            <w:pPr>
              <w:pStyle w:val="TAC"/>
              <w:rPr>
                <w:rFonts w:eastAsia="SimSun"/>
                <w:lang w:eastAsia="zh-CN"/>
              </w:rPr>
            </w:pPr>
            <w:r>
              <w:rPr>
                <w:rFonts w:eastAsia="SimSun"/>
                <w:lang w:eastAsia="zh-CN"/>
              </w:rPr>
              <w:t>16</w:t>
            </w:r>
          </w:p>
        </w:tc>
      </w:tr>
      <w:tr w:rsidR="00514825" w14:paraId="55238983"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A0AA75" w14:textId="77777777" w:rsidR="00514825" w:rsidRDefault="00514825"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2B84D1A" w14:textId="77777777" w:rsidR="00514825" w:rsidRDefault="00514825" w:rsidP="000F3A03">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372CF5E"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89F25B" w14:textId="77777777" w:rsidR="00514825" w:rsidRDefault="00514825" w:rsidP="000F3A03">
            <w:pPr>
              <w:pStyle w:val="TAC"/>
              <w:rPr>
                <w:rFonts w:eastAsia="SimSun"/>
                <w:lang w:eastAsia="zh-CN"/>
              </w:rPr>
            </w:pPr>
            <w:r>
              <w:rPr>
                <w:rFonts w:eastAsia="SimSun"/>
                <w:lang w:eastAsia="zh-CN"/>
              </w:rPr>
              <w:t>CDM4 (FD2, TD2)</w:t>
            </w:r>
          </w:p>
        </w:tc>
      </w:tr>
      <w:tr w:rsidR="00514825" w14:paraId="2D93DEB6"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F5F5B7A" w14:textId="77777777" w:rsidR="00514825" w:rsidRDefault="00514825"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453EF3" w14:textId="77777777" w:rsidR="00514825" w:rsidRDefault="00514825" w:rsidP="000F3A03">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38CABC6"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A686F3" w14:textId="77777777" w:rsidR="00514825" w:rsidRDefault="00514825" w:rsidP="000F3A03">
            <w:pPr>
              <w:pStyle w:val="TAC"/>
              <w:rPr>
                <w:rFonts w:eastAsia="SimSun"/>
                <w:lang w:eastAsia="zh-CN"/>
              </w:rPr>
            </w:pPr>
            <w:r>
              <w:rPr>
                <w:rFonts w:eastAsia="SimSun"/>
                <w:lang w:eastAsia="zh-CN"/>
              </w:rPr>
              <w:t>1</w:t>
            </w:r>
          </w:p>
        </w:tc>
      </w:tr>
      <w:tr w:rsidR="00514825" w14:paraId="240F8917"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CD3BC11" w14:textId="77777777" w:rsidR="00514825" w:rsidRDefault="00514825"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1E2AAC0" w14:textId="77777777" w:rsidR="00514825" w:rsidRDefault="00514825" w:rsidP="000F3A03">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FBD41AB"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8D269F" w14:textId="77777777" w:rsidR="00514825" w:rsidRDefault="00514825" w:rsidP="000F3A03">
            <w:pPr>
              <w:pStyle w:val="TAC"/>
              <w:rPr>
                <w:rFonts w:eastAsia="SimSun"/>
                <w:lang w:eastAsia="zh-CN"/>
              </w:rPr>
            </w:pPr>
            <w:bookmarkStart w:id="131" w:name="OLE_LINK115"/>
            <w:r>
              <w:rPr>
                <w:rFonts w:eastAsia="SimSun"/>
                <w:lang w:eastAsia="zh-CN"/>
              </w:rPr>
              <w:t>Row 12,</w:t>
            </w:r>
            <w:bookmarkEnd w:id="131"/>
            <w:r>
              <w:rPr>
                <w:rFonts w:eastAsia="SimSun"/>
                <w:lang w:eastAsia="zh-CN"/>
              </w:rPr>
              <w:t xml:space="preserve">(2, 4, 6, 8) </w:t>
            </w:r>
          </w:p>
        </w:tc>
      </w:tr>
      <w:tr w:rsidR="00514825" w14:paraId="267BFE08"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0AFD58" w14:textId="77777777" w:rsidR="00514825" w:rsidRDefault="00514825"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7A5BF1B" w14:textId="77777777" w:rsidR="00514825" w:rsidRDefault="00514825" w:rsidP="000F3A03">
            <w:pPr>
              <w:pStyle w:val="TAL"/>
            </w:pPr>
            <w:r>
              <w:rPr>
                <w:rFonts w:eastAsia="SimSun"/>
              </w:rPr>
              <w:t>First OFDM symbol in the PRB used for CSI-RS (l</w:t>
            </w:r>
            <w:r>
              <w:rPr>
                <w:rFonts w:eastAsia="SimSun"/>
                <w:vertAlign w:val="subscript"/>
              </w:rPr>
              <w:t>0</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CA15A1D"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0AB2D9" w14:textId="77777777" w:rsidR="00514825" w:rsidRDefault="00514825" w:rsidP="000F3A03">
            <w:pPr>
              <w:pStyle w:val="TAC"/>
              <w:rPr>
                <w:rFonts w:eastAsia="SimSun"/>
                <w:lang w:eastAsia="zh-CN"/>
              </w:rPr>
            </w:pPr>
            <w:r w:rsidRPr="00154A0C">
              <w:rPr>
                <w:rFonts w:eastAsia="SimSun"/>
                <w:lang w:eastAsia="zh-CN"/>
              </w:rPr>
              <w:t>Row 12,</w:t>
            </w:r>
            <w:r>
              <w:rPr>
                <w:rFonts w:eastAsia="SimSun"/>
                <w:lang w:eastAsia="zh-CN"/>
              </w:rPr>
              <w:t>(5)</w:t>
            </w:r>
          </w:p>
        </w:tc>
      </w:tr>
      <w:tr w:rsidR="00514825" w14:paraId="04215B51"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DCD5284" w14:textId="77777777" w:rsidR="00514825" w:rsidRDefault="00514825"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8E39B72" w14:textId="77777777" w:rsidR="00514825" w:rsidRDefault="00514825" w:rsidP="000F3A03">
            <w:pPr>
              <w:pStyle w:val="TAL"/>
              <w:rPr>
                <w:rFonts w:eastAsia="SimSun"/>
              </w:rPr>
            </w:pPr>
            <w:r>
              <w:rPr>
                <w:rFonts w:eastAsia="SimSun"/>
              </w:rPr>
              <w:t>CSI-RS</w:t>
            </w:r>
          </w:p>
          <w:p w14:paraId="5ECF4A3D" w14:textId="77777777" w:rsidR="00514825" w:rsidRDefault="00514825" w:rsidP="000F3A0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600098" w14:textId="77777777" w:rsidR="00514825" w:rsidRDefault="00514825" w:rsidP="000F3A0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03996A" w14:textId="77777777" w:rsidR="00514825" w:rsidRDefault="00514825" w:rsidP="000F3A03">
            <w:pPr>
              <w:pStyle w:val="TAC"/>
              <w:rPr>
                <w:rFonts w:eastAsia="SimSun"/>
                <w:lang w:eastAsia="zh-CN"/>
              </w:rPr>
            </w:pPr>
            <w:r>
              <w:rPr>
                <w:rFonts w:eastAsia="SimSun"/>
                <w:lang w:eastAsia="zh-CN"/>
              </w:rPr>
              <w:t>Not configured</w:t>
            </w:r>
          </w:p>
        </w:tc>
      </w:tr>
      <w:tr w:rsidR="00514825" w14:paraId="289062F5"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EB8E3CF" w14:textId="77777777" w:rsidR="00514825" w:rsidRDefault="00514825"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6082435" w14:textId="77777777" w:rsidR="00514825" w:rsidRDefault="00514825" w:rsidP="000F3A03">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162054E" w14:textId="77777777" w:rsidR="00514825" w:rsidRDefault="0051482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726B70" w14:textId="77777777" w:rsidR="00514825" w:rsidRDefault="00514825" w:rsidP="000F3A03">
            <w:pPr>
              <w:pStyle w:val="TAC"/>
              <w:rPr>
                <w:rFonts w:eastAsia="SimSun"/>
                <w:lang w:eastAsia="zh-CN"/>
              </w:rPr>
            </w:pPr>
            <w:r>
              <w:rPr>
                <w:lang w:eastAsia="zh-CN"/>
              </w:rPr>
              <w:t>0</w:t>
            </w:r>
          </w:p>
        </w:tc>
      </w:tr>
      <w:tr w:rsidR="00514825" w14:paraId="780A6127" w14:textId="77777777" w:rsidTr="000F3A0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6311E7B" w14:textId="77777777" w:rsidR="00514825" w:rsidRDefault="00514825" w:rsidP="000F3A03">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656B277A" w14:textId="77777777" w:rsidR="00514825" w:rsidRDefault="00514825" w:rsidP="000F3A03">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AD66882" w14:textId="77777777" w:rsidR="00514825" w:rsidRDefault="0051482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74205C" w14:textId="77777777" w:rsidR="00514825" w:rsidRDefault="00514825" w:rsidP="000F3A03">
            <w:pPr>
              <w:pStyle w:val="TAC"/>
              <w:rPr>
                <w:lang w:eastAsia="zh-CN"/>
              </w:rPr>
            </w:pPr>
            <w:r>
              <w:rPr>
                <w:rFonts w:eastAsia="SimSun"/>
                <w:lang w:eastAsia="zh-CN"/>
              </w:rPr>
              <w:t>Aperiodic</w:t>
            </w:r>
          </w:p>
        </w:tc>
      </w:tr>
      <w:tr w:rsidR="00514825" w14:paraId="2ABBB4A5" w14:textId="77777777" w:rsidTr="000F3A03">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13E1F90" w14:textId="77777777" w:rsidR="00514825" w:rsidRDefault="00514825" w:rsidP="000F3A0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74D9DAD" w14:textId="77777777" w:rsidR="00514825" w:rsidRDefault="00514825" w:rsidP="000F3A03">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A69877"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33E3EC" w14:textId="77777777" w:rsidR="00514825" w:rsidRDefault="00514825" w:rsidP="000F3A03">
            <w:pPr>
              <w:pStyle w:val="TAC"/>
              <w:rPr>
                <w:rFonts w:eastAsia="SimSun"/>
                <w:lang w:eastAsia="zh-CN"/>
              </w:rPr>
            </w:pPr>
            <w:r>
              <w:rPr>
                <w:rFonts w:eastAsia="SimSun"/>
                <w:lang w:eastAsia="zh-CN"/>
              </w:rPr>
              <w:t>Pattern 0</w:t>
            </w:r>
          </w:p>
        </w:tc>
      </w:tr>
      <w:tr w:rsidR="00514825" w14:paraId="12CD5B69" w14:textId="77777777" w:rsidTr="000F3A03">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E0DE498" w14:textId="77777777" w:rsidR="00514825" w:rsidRDefault="00514825" w:rsidP="000F3A0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607A66F" w14:textId="77777777" w:rsidR="00514825" w:rsidRDefault="00514825" w:rsidP="000F3A03">
            <w:pPr>
              <w:pStyle w:val="TAL"/>
              <w:rPr>
                <w:rFonts w:eastAsia="SimSun"/>
              </w:rPr>
            </w:pPr>
            <w:r>
              <w:rPr>
                <w:rFonts w:eastAsia="SimSun"/>
              </w:rPr>
              <w:t>CSI-IM Resource Mapping</w:t>
            </w:r>
          </w:p>
          <w:p w14:paraId="1E88DD0C" w14:textId="77777777" w:rsidR="00514825" w:rsidRDefault="00514825" w:rsidP="000F3A03">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394DE6B"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25662C" w14:textId="77777777" w:rsidR="00514825" w:rsidRDefault="00514825" w:rsidP="000F3A03">
            <w:pPr>
              <w:pStyle w:val="TAC"/>
              <w:rPr>
                <w:rFonts w:eastAsia="SimSun"/>
                <w:lang w:eastAsia="zh-CN"/>
              </w:rPr>
            </w:pPr>
            <w:r>
              <w:rPr>
                <w:rFonts w:eastAsia="SimSun"/>
                <w:lang w:eastAsia="zh-CN"/>
              </w:rPr>
              <w:t>(4,9)</w:t>
            </w:r>
          </w:p>
        </w:tc>
      </w:tr>
      <w:tr w:rsidR="00514825" w14:paraId="09A42E20"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B38922D" w14:textId="77777777" w:rsidR="00514825" w:rsidRDefault="00514825" w:rsidP="000F3A0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44CB52E" w14:textId="77777777" w:rsidR="00514825" w:rsidRDefault="00514825" w:rsidP="000F3A03">
            <w:pPr>
              <w:pStyle w:val="TAL"/>
            </w:pPr>
            <w:r>
              <w:rPr>
                <w:rFonts w:eastAsia="SimSun"/>
              </w:rPr>
              <w:t>CSI-IM timeConfig</w:t>
            </w:r>
          </w:p>
          <w:p w14:paraId="3DCF8C70" w14:textId="77777777" w:rsidR="00514825" w:rsidRDefault="00514825" w:rsidP="000F3A03">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4B7FB9" w14:textId="77777777" w:rsidR="00514825" w:rsidRDefault="00514825" w:rsidP="000F3A0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6FD0A6" w14:textId="77777777" w:rsidR="00514825" w:rsidRDefault="00514825" w:rsidP="000F3A03">
            <w:pPr>
              <w:pStyle w:val="TAC"/>
              <w:rPr>
                <w:rFonts w:eastAsia="SimSun"/>
                <w:lang w:eastAsia="zh-CN"/>
              </w:rPr>
            </w:pPr>
            <w:r>
              <w:rPr>
                <w:rFonts w:eastAsia="SimSun"/>
                <w:lang w:eastAsia="zh-CN"/>
              </w:rPr>
              <w:t>Not configured</w:t>
            </w:r>
          </w:p>
        </w:tc>
      </w:tr>
      <w:tr w:rsidR="00514825" w14:paraId="3971F5C6"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8A2F7A" w14:textId="77777777" w:rsidR="00514825" w:rsidRDefault="00514825" w:rsidP="000F3A03">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24C61D2"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516A90" w14:textId="77777777" w:rsidR="00514825" w:rsidRDefault="00514825" w:rsidP="000F3A03">
            <w:pPr>
              <w:pStyle w:val="TAC"/>
              <w:rPr>
                <w:rFonts w:eastAsia="SimSun"/>
                <w:lang w:eastAsia="zh-CN"/>
              </w:rPr>
            </w:pPr>
            <w:r>
              <w:rPr>
                <w:rFonts w:eastAsia="SimSun"/>
                <w:lang w:eastAsia="zh-CN"/>
              </w:rPr>
              <w:t>Aperiodic</w:t>
            </w:r>
          </w:p>
        </w:tc>
      </w:tr>
      <w:tr w:rsidR="00514825" w14:paraId="0F782837"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EE7023" w14:textId="77777777" w:rsidR="00514825" w:rsidRDefault="00514825" w:rsidP="000F3A03">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D50EC4B"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85E392" w14:textId="77777777" w:rsidR="00514825" w:rsidRDefault="00514825" w:rsidP="000F3A03">
            <w:pPr>
              <w:pStyle w:val="TAC"/>
              <w:rPr>
                <w:rFonts w:eastAsia="SimSun"/>
                <w:lang w:eastAsia="zh-CN"/>
              </w:rPr>
            </w:pPr>
            <w:r>
              <w:rPr>
                <w:rFonts w:eastAsia="SimSun"/>
                <w:lang w:eastAsia="zh-CN"/>
              </w:rPr>
              <w:t>Table 1</w:t>
            </w:r>
          </w:p>
        </w:tc>
      </w:tr>
      <w:tr w:rsidR="00514825" w14:paraId="0B1A07CB"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AB8719" w14:textId="77777777" w:rsidR="00514825" w:rsidRDefault="00514825" w:rsidP="000F3A03">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26A77A3"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7C92D7" w14:textId="77777777" w:rsidR="00514825" w:rsidRDefault="00514825" w:rsidP="000F3A03">
            <w:pPr>
              <w:pStyle w:val="TAC"/>
            </w:pPr>
            <w:r>
              <w:rPr>
                <w:rFonts w:eastAsia="SimSun"/>
                <w:lang w:eastAsia="zh-CN"/>
              </w:rPr>
              <w:t>cri-RI-PMI-CQI</w:t>
            </w:r>
          </w:p>
        </w:tc>
      </w:tr>
      <w:tr w:rsidR="00514825" w14:paraId="62213A82"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A9A761" w14:textId="77777777" w:rsidR="00514825" w:rsidRDefault="00514825" w:rsidP="000F3A03">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786E34C"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CA90C8" w14:textId="77777777" w:rsidR="00514825" w:rsidRDefault="00514825" w:rsidP="000F3A03">
            <w:pPr>
              <w:pStyle w:val="TAC"/>
              <w:rPr>
                <w:rFonts w:eastAsia="SimSun"/>
                <w:lang w:eastAsia="zh-CN"/>
              </w:rPr>
            </w:pPr>
            <w:r>
              <w:rPr>
                <w:rFonts w:eastAsia="SimSun"/>
                <w:lang w:eastAsia="zh-CN"/>
              </w:rPr>
              <w:t>Not configured</w:t>
            </w:r>
          </w:p>
        </w:tc>
      </w:tr>
      <w:tr w:rsidR="00514825" w14:paraId="145A0B0C"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CE7A53" w14:textId="77777777" w:rsidR="00514825" w:rsidRDefault="00514825" w:rsidP="000F3A03">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F37879D"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5A5420" w14:textId="77777777" w:rsidR="00514825" w:rsidRDefault="00514825" w:rsidP="000F3A03">
            <w:pPr>
              <w:pStyle w:val="TAC"/>
              <w:rPr>
                <w:rFonts w:eastAsia="SimSun"/>
                <w:lang w:eastAsia="zh-CN"/>
              </w:rPr>
            </w:pPr>
            <w:r>
              <w:rPr>
                <w:rFonts w:eastAsia="SimSun"/>
                <w:lang w:eastAsia="zh-CN"/>
              </w:rPr>
              <w:t>Not configured</w:t>
            </w:r>
          </w:p>
        </w:tc>
      </w:tr>
      <w:tr w:rsidR="00514825" w14:paraId="13E97A0A"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668068" w14:textId="77777777" w:rsidR="00514825" w:rsidRDefault="00514825" w:rsidP="000F3A03">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05906B3"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62D09A" w14:textId="77777777" w:rsidR="00514825" w:rsidRDefault="00514825" w:rsidP="000F3A03">
            <w:pPr>
              <w:pStyle w:val="TAC"/>
              <w:rPr>
                <w:rFonts w:eastAsia="SimSun"/>
                <w:lang w:eastAsia="zh-CN"/>
              </w:rPr>
            </w:pPr>
            <w:r>
              <w:rPr>
                <w:rFonts w:eastAsia="SimSun"/>
                <w:lang w:eastAsia="zh-CN"/>
              </w:rPr>
              <w:t>Wideband</w:t>
            </w:r>
          </w:p>
        </w:tc>
      </w:tr>
      <w:tr w:rsidR="00514825" w14:paraId="7DC8AE37"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FBA027" w14:textId="77777777" w:rsidR="00514825" w:rsidRDefault="00514825" w:rsidP="000F3A03">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63C0629"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C50E77" w14:textId="77777777" w:rsidR="00514825" w:rsidRDefault="00514825" w:rsidP="000F3A03">
            <w:pPr>
              <w:pStyle w:val="TAC"/>
              <w:rPr>
                <w:rFonts w:eastAsia="SimSun"/>
                <w:lang w:eastAsia="zh-CN"/>
              </w:rPr>
            </w:pPr>
            <w:r>
              <w:rPr>
                <w:rFonts w:eastAsia="SimSun"/>
                <w:lang w:eastAsia="zh-CN"/>
              </w:rPr>
              <w:t>Subband</w:t>
            </w:r>
          </w:p>
        </w:tc>
      </w:tr>
      <w:tr w:rsidR="00514825" w14:paraId="7C6D42BD"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D05CA8" w14:textId="77777777" w:rsidR="00514825" w:rsidRDefault="00514825" w:rsidP="000F3A03">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7F696E" w14:textId="77777777" w:rsidR="00514825" w:rsidRDefault="00514825" w:rsidP="000F3A03">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FC76FA" w14:textId="77777777" w:rsidR="00514825" w:rsidRDefault="00514825" w:rsidP="000F3A03">
            <w:pPr>
              <w:pStyle w:val="TAC"/>
              <w:rPr>
                <w:rFonts w:eastAsia="SimSun" w:cs="Arial"/>
                <w:szCs w:val="18"/>
                <w:lang w:eastAsia="zh-CN"/>
              </w:rPr>
            </w:pPr>
            <w:r>
              <w:rPr>
                <w:rFonts w:eastAsia="SimSun" w:cs="Arial"/>
                <w:szCs w:val="18"/>
              </w:rPr>
              <w:t>8</w:t>
            </w:r>
          </w:p>
        </w:tc>
      </w:tr>
      <w:tr w:rsidR="00514825" w14:paraId="06D196A9"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A6387C" w14:textId="77777777" w:rsidR="00514825" w:rsidRDefault="00514825" w:rsidP="000F3A03">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1D1AF36" w14:textId="77777777" w:rsidR="00514825" w:rsidRDefault="00514825" w:rsidP="000F3A03">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3B6D01" w14:textId="77777777" w:rsidR="00514825" w:rsidRDefault="00514825" w:rsidP="000F3A03">
            <w:pPr>
              <w:pStyle w:val="TAC"/>
              <w:rPr>
                <w:rFonts w:eastAsia="SimSun" w:cs="Arial"/>
                <w:szCs w:val="18"/>
                <w:lang w:eastAsia="zh-CN"/>
              </w:rPr>
            </w:pPr>
            <w:r>
              <w:rPr>
                <w:rFonts w:eastAsia="SimSun" w:cs="Arial"/>
                <w:szCs w:val="18"/>
              </w:rPr>
              <w:t>1111111</w:t>
            </w:r>
          </w:p>
        </w:tc>
      </w:tr>
      <w:tr w:rsidR="00514825" w14:paraId="4539B39B"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8D75F6" w14:textId="77777777" w:rsidR="00514825" w:rsidRDefault="00514825" w:rsidP="000F3A03">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F32A6C" w14:textId="77777777" w:rsidR="00514825" w:rsidRDefault="00514825" w:rsidP="000F3A0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AF32B8" w14:textId="77777777" w:rsidR="00514825" w:rsidRDefault="00514825" w:rsidP="000F3A03">
            <w:pPr>
              <w:pStyle w:val="TAC"/>
              <w:rPr>
                <w:rFonts w:eastAsia="SimSun"/>
                <w:lang w:eastAsia="zh-CN"/>
              </w:rPr>
            </w:pPr>
            <w:r>
              <w:rPr>
                <w:rFonts w:eastAsia="SimSun"/>
                <w:lang w:eastAsia="zh-CN"/>
              </w:rPr>
              <w:t>Not configured</w:t>
            </w:r>
          </w:p>
        </w:tc>
      </w:tr>
      <w:tr w:rsidR="00514825" w14:paraId="6729C934"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AC1767" w14:textId="77777777" w:rsidR="00514825" w:rsidRDefault="00514825" w:rsidP="000F3A03">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20A98F1" w14:textId="77777777" w:rsidR="00514825" w:rsidRDefault="0051482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9A3D2C" w14:textId="77777777" w:rsidR="00514825" w:rsidRDefault="00514825" w:rsidP="000F3A03">
            <w:pPr>
              <w:pStyle w:val="TAC"/>
              <w:rPr>
                <w:rFonts w:eastAsia="SimSun"/>
                <w:lang w:eastAsia="zh-CN"/>
              </w:rPr>
            </w:pPr>
            <w:r>
              <w:rPr>
                <w:lang w:eastAsia="zh-CN"/>
              </w:rPr>
              <w:t>5</w:t>
            </w:r>
          </w:p>
        </w:tc>
      </w:tr>
      <w:tr w:rsidR="00514825" w:rsidRPr="00F73B65" w14:paraId="2FF7FBC6"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18B26C" w14:textId="77777777" w:rsidR="00514825" w:rsidRDefault="00514825" w:rsidP="000F3A03">
            <w:pPr>
              <w:pStyle w:val="TAL"/>
              <w:rPr>
                <w:rFonts w:eastAsia="SimSun"/>
              </w:rPr>
            </w:pPr>
            <w: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381AD9A" w14:textId="77777777" w:rsidR="00514825" w:rsidRDefault="0051482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EDDB04" w14:textId="77777777" w:rsidR="00514825" w:rsidRDefault="00514825" w:rsidP="000F3A03">
            <w:pPr>
              <w:pStyle w:val="TAC"/>
              <w:rPr>
                <w:rFonts w:eastAsia="SimSun"/>
                <w:lang w:eastAsia="zh-CN"/>
              </w:rPr>
            </w:pPr>
            <w:r>
              <w:rPr>
                <w:lang w:eastAsia="zh-CN"/>
              </w:rPr>
              <w:t>1 in slots i, where mod(i, 5) = 1, otherwise it is equal to 0</w:t>
            </w:r>
          </w:p>
        </w:tc>
      </w:tr>
      <w:tr w:rsidR="00514825" w14:paraId="48F129D3"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82B42B" w14:textId="77777777" w:rsidR="00514825" w:rsidRDefault="00514825" w:rsidP="000F3A03">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C46BC46" w14:textId="77777777" w:rsidR="00514825" w:rsidRDefault="0051482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B19D6C" w14:textId="77777777" w:rsidR="00514825" w:rsidRDefault="00514825" w:rsidP="000F3A03">
            <w:pPr>
              <w:pStyle w:val="TAC"/>
              <w:rPr>
                <w:rFonts w:eastAsia="SimSun"/>
                <w:lang w:eastAsia="zh-CN"/>
              </w:rPr>
            </w:pPr>
            <w:r>
              <w:rPr>
                <w:lang w:eastAsia="zh-CN"/>
              </w:rPr>
              <w:t>1</w:t>
            </w:r>
          </w:p>
        </w:tc>
      </w:tr>
      <w:tr w:rsidR="00514825" w:rsidRPr="00F73B65" w14:paraId="305D5DE2"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DE6B93" w14:textId="77777777" w:rsidR="00514825" w:rsidRDefault="00514825" w:rsidP="000F3A03">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DD1E421" w14:textId="77777777" w:rsidR="00514825" w:rsidRDefault="0051482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29BE3F" w14:textId="77777777" w:rsidR="00514825" w:rsidRDefault="00514825" w:rsidP="000F3A03">
            <w:pPr>
              <w:pStyle w:val="TAC"/>
              <w:rPr>
                <w:lang w:eastAsia="zh-CN"/>
              </w:rPr>
            </w:pPr>
            <w:r>
              <w:rPr>
                <w:lang w:eastAsia="zh-CN"/>
              </w:rPr>
              <w:t>One State with one Associated Report Configuration</w:t>
            </w:r>
          </w:p>
          <w:p w14:paraId="74746541" w14:textId="77777777" w:rsidR="00514825" w:rsidRDefault="00514825" w:rsidP="000F3A03">
            <w:pPr>
              <w:pStyle w:val="TAC"/>
              <w:rPr>
                <w:rFonts w:eastAsia="SimSun"/>
                <w:lang w:eastAsia="zh-CN"/>
              </w:rPr>
            </w:pPr>
            <w:r>
              <w:rPr>
                <w:lang w:eastAsia="zh-CN"/>
              </w:rPr>
              <w:t>Associated Report Configuration contains pointers to NZP CSI-RS and CSI-IM</w:t>
            </w:r>
          </w:p>
        </w:tc>
      </w:tr>
      <w:tr w:rsidR="00514825" w14:paraId="40A4CF28" w14:textId="77777777" w:rsidTr="000F3A0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8E776E7" w14:textId="77777777" w:rsidR="00514825" w:rsidRDefault="00514825" w:rsidP="000F3A03">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32C9408E" w14:textId="77777777" w:rsidR="00514825" w:rsidRDefault="00514825" w:rsidP="000F3A03">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DBE49BF"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200D23" w14:textId="77777777" w:rsidR="00514825" w:rsidRDefault="00514825" w:rsidP="000F3A03">
            <w:pPr>
              <w:pStyle w:val="TAC"/>
            </w:pPr>
            <w:r>
              <w:rPr>
                <w:rFonts w:eastAsia="SimSun" w:hint="eastAsia"/>
                <w:lang w:eastAsia="zh-CN"/>
              </w:rPr>
              <w:t>t</w:t>
            </w:r>
            <w:r w:rsidRPr="00C37030">
              <w:rPr>
                <w:rFonts w:eastAsia="SimSun"/>
              </w:rPr>
              <w:t>ypeII</w:t>
            </w:r>
          </w:p>
        </w:tc>
      </w:tr>
      <w:tr w:rsidR="00514825" w14:paraId="2F91E076"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DAC0A66" w14:textId="77777777" w:rsidR="00514825" w:rsidRDefault="00514825" w:rsidP="000F3A03">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C17AEDE" w14:textId="77777777" w:rsidR="00514825" w:rsidRDefault="00514825" w:rsidP="000F3A03">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539C3CE2"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D899D2" w14:textId="77777777" w:rsidR="00514825" w:rsidRDefault="00514825" w:rsidP="000F3A03">
            <w:pPr>
              <w:pStyle w:val="TAC"/>
              <w:rPr>
                <w:rFonts w:eastAsia="SimSun"/>
                <w:lang w:eastAsia="zh-CN"/>
              </w:rPr>
            </w:pPr>
            <w:r w:rsidRPr="00AB300A">
              <w:rPr>
                <w:lang w:eastAsia="zh-CN"/>
              </w:rPr>
              <w:t>2</w:t>
            </w:r>
          </w:p>
        </w:tc>
      </w:tr>
      <w:tr w:rsidR="00514825" w14:paraId="5B0BE7E2"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0A5CDA2C" w14:textId="77777777" w:rsidR="00514825" w:rsidRDefault="00514825" w:rsidP="000F3A03">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272A9284" w14:textId="77777777" w:rsidR="00514825" w:rsidRDefault="00514825" w:rsidP="000F3A03">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2743A533"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92567CC" w14:textId="77777777" w:rsidR="00514825" w:rsidRDefault="00514825" w:rsidP="000F3A03">
            <w:pPr>
              <w:pStyle w:val="TAC"/>
              <w:rPr>
                <w:rFonts w:eastAsia="SimSun"/>
                <w:lang w:eastAsia="zh-CN"/>
              </w:rPr>
            </w:pPr>
            <w:r w:rsidRPr="00AB300A">
              <w:rPr>
                <w:lang w:eastAsia="zh-CN"/>
              </w:rPr>
              <w:t>8</w:t>
            </w:r>
          </w:p>
        </w:tc>
      </w:tr>
      <w:tr w:rsidR="00514825" w14:paraId="7DE3E2B6"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72CB9CB8" w14:textId="77777777" w:rsidR="00514825" w:rsidRDefault="00514825" w:rsidP="000F3A03">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084833F6" w14:textId="77777777" w:rsidR="00514825" w:rsidRDefault="00514825" w:rsidP="000F3A03">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54FE143F"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25B9159" w14:textId="77777777" w:rsidR="00514825" w:rsidRDefault="00514825" w:rsidP="000F3A03">
            <w:pPr>
              <w:pStyle w:val="TAC"/>
              <w:rPr>
                <w:rFonts w:eastAsia="SimSun"/>
                <w:lang w:eastAsia="zh-CN"/>
              </w:rPr>
            </w:pPr>
            <w:r>
              <w:rPr>
                <w:rFonts w:hint="eastAsia"/>
                <w:lang w:eastAsia="zh-CN"/>
              </w:rPr>
              <w:t>True</w:t>
            </w:r>
          </w:p>
        </w:tc>
      </w:tr>
      <w:tr w:rsidR="00514825" w14:paraId="2D335DD1"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A7D6916" w14:textId="77777777" w:rsidR="00514825" w:rsidRDefault="00514825" w:rsidP="000F3A0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8354C55" w14:textId="77777777" w:rsidR="00514825" w:rsidRDefault="00514825" w:rsidP="000F3A03">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FBE1C77"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56D4ED" w14:textId="77777777" w:rsidR="00514825" w:rsidRDefault="00514825" w:rsidP="000F3A03">
            <w:pPr>
              <w:pStyle w:val="TAC"/>
              <w:rPr>
                <w:rFonts w:eastAsia="SimSun"/>
                <w:lang w:eastAsia="zh-CN"/>
              </w:rPr>
            </w:pPr>
            <w:r>
              <w:rPr>
                <w:rFonts w:eastAsia="SimSun"/>
                <w:lang w:eastAsia="zh-CN"/>
              </w:rPr>
              <w:t>(4,2)</w:t>
            </w:r>
          </w:p>
        </w:tc>
      </w:tr>
      <w:tr w:rsidR="00514825" w14:paraId="65018056"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6A2ECF9" w14:textId="77777777" w:rsidR="00514825" w:rsidRDefault="00514825" w:rsidP="000F3A0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369E253" w14:textId="77777777" w:rsidR="00514825" w:rsidRDefault="00514825" w:rsidP="000F3A03">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01C6A23"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208E56" w14:textId="77777777" w:rsidR="00514825" w:rsidRDefault="00514825" w:rsidP="000F3A03">
            <w:pPr>
              <w:pStyle w:val="TAC"/>
              <w:rPr>
                <w:rFonts w:eastAsia="SimSun"/>
                <w:lang w:eastAsia="zh-CN"/>
              </w:rPr>
            </w:pPr>
            <w:r>
              <w:rPr>
                <w:rFonts w:eastAsia="SimSun"/>
                <w:lang w:eastAsia="zh-CN"/>
              </w:rPr>
              <w:t>(4,4)</w:t>
            </w:r>
          </w:p>
        </w:tc>
      </w:tr>
      <w:tr w:rsidR="00514825" w14:paraId="2FB9D57F"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5A55044" w14:textId="77777777" w:rsidR="00514825" w:rsidRDefault="00514825" w:rsidP="000F3A0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204FF32" w14:textId="77777777" w:rsidR="00514825" w:rsidRDefault="00514825" w:rsidP="000F3A03">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4BEE760"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BF08EC" w14:textId="77777777" w:rsidR="00514825" w:rsidRDefault="00514825" w:rsidP="000F3A03">
            <w:pPr>
              <w:pStyle w:val="TAC"/>
              <w:rPr>
                <w:lang w:eastAsia="zh-CN"/>
              </w:rPr>
            </w:pPr>
            <w:r w:rsidRPr="00B83E25">
              <w:rPr>
                <w:lang w:eastAsia="zh-CN"/>
              </w:rPr>
              <w:t xml:space="preserve">0x </w:t>
            </w:r>
            <w:r>
              <w:rPr>
                <w:rFonts w:hint="eastAsia"/>
                <w:lang w:eastAsia="zh-CN"/>
              </w:rPr>
              <w:t>7FF</w:t>
            </w:r>
          </w:p>
          <w:p w14:paraId="7DC5FE4D" w14:textId="77777777" w:rsidR="00514825" w:rsidRDefault="00514825" w:rsidP="000F3A03">
            <w:pPr>
              <w:pStyle w:val="TAC"/>
              <w:rPr>
                <w:rFonts w:eastAsia="SimSun"/>
                <w:lang w:eastAsia="zh-CN"/>
              </w:rPr>
            </w:pPr>
            <w:r w:rsidRPr="00B83E25">
              <w:rPr>
                <w:lang w:eastAsia="zh-CN"/>
              </w:rPr>
              <w:t>FFFF</w:t>
            </w:r>
            <w:r>
              <w:rPr>
                <w:rFonts w:hint="eastAsia"/>
                <w:lang w:eastAsia="zh-CN"/>
              </w:rPr>
              <w:t xml:space="preserve"> FFFF FFFF FFFF</w:t>
            </w:r>
          </w:p>
        </w:tc>
      </w:tr>
      <w:tr w:rsidR="00514825" w14:paraId="0E76F7C3"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74036FE" w14:textId="77777777" w:rsidR="00514825" w:rsidRDefault="00514825" w:rsidP="000F3A0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58A572F" w14:textId="77777777" w:rsidR="00514825" w:rsidRPr="001B56C9" w:rsidRDefault="00514825" w:rsidP="000F3A03">
            <w:pPr>
              <w:pStyle w:val="TAL"/>
              <w:rPr>
                <w:rFonts w:eastAsia="SimSun"/>
                <w:lang w:val="fr-FR"/>
              </w:rPr>
            </w:pPr>
            <w:r w:rsidRPr="001B56C9">
              <w:rPr>
                <w:rFonts w:eastAsia="SimSun"/>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73F86A8" w14:textId="77777777" w:rsidR="00514825" w:rsidRPr="001B56C9" w:rsidRDefault="00514825" w:rsidP="000F3A03">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1DBA0B" w14:textId="77777777" w:rsidR="00514825" w:rsidRDefault="00514825" w:rsidP="000F3A03">
            <w:pPr>
              <w:pStyle w:val="TAC"/>
              <w:rPr>
                <w:rFonts w:eastAsia="SimSun"/>
                <w:lang w:eastAsia="zh-CN"/>
              </w:rPr>
            </w:pPr>
            <w:r>
              <w:rPr>
                <w:rFonts w:eastAsia="SimSun"/>
                <w:lang w:eastAsia="zh-CN"/>
              </w:rPr>
              <w:t>10</w:t>
            </w:r>
          </w:p>
        </w:tc>
      </w:tr>
      <w:tr w:rsidR="00514825" w14:paraId="0AD23400"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050BBD6C" w14:textId="77777777" w:rsidR="00514825" w:rsidRDefault="00514825" w:rsidP="000F3A03">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E6E99F3"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14BE37" w14:textId="77777777" w:rsidR="00514825" w:rsidRDefault="00514825" w:rsidP="000F3A03">
            <w:pPr>
              <w:pStyle w:val="TAC"/>
              <w:rPr>
                <w:rFonts w:eastAsia="SimSun"/>
                <w:lang w:eastAsia="zh-CN"/>
              </w:rPr>
            </w:pPr>
            <w:r>
              <w:rPr>
                <w:rFonts w:eastAsia="SimSun"/>
                <w:lang w:eastAsia="zh-CN"/>
              </w:rPr>
              <w:t>PUSCH</w:t>
            </w:r>
          </w:p>
        </w:tc>
      </w:tr>
      <w:tr w:rsidR="00514825" w14:paraId="7D172A5D"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21ACAE" w14:textId="77777777" w:rsidR="00514825" w:rsidRDefault="00514825" w:rsidP="000F3A03">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EA7064" w14:textId="77777777" w:rsidR="00514825" w:rsidRDefault="00514825" w:rsidP="000F3A03">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FE69CB8" w14:textId="77777777" w:rsidR="00514825" w:rsidRDefault="00514825" w:rsidP="000F3A03">
            <w:pPr>
              <w:pStyle w:val="TAC"/>
              <w:rPr>
                <w:rFonts w:eastAsia="SimSun"/>
                <w:lang w:eastAsia="zh-CN"/>
              </w:rPr>
            </w:pPr>
            <w:r>
              <w:rPr>
                <w:rFonts w:eastAsia="SimSun"/>
                <w:lang w:eastAsia="zh-CN"/>
              </w:rPr>
              <w:t>8</w:t>
            </w:r>
          </w:p>
        </w:tc>
      </w:tr>
      <w:tr w:rsidR="00514825" w14:paraId="6E5A039D"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C124CC" w14:textId="77777777" w:rsidR="00514825" w:rsidRDefault="00514825" w:rsidP="000F3A03">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8AD9F6C" w14:textId="77777777" w:rsidR="00514825"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C9A8B5" w14:textId="77777777" w:rsidR="00514825" w:rsidRDefault="00514825" w:rsidP="000F3A03">
            <w:pPr>
              <w:pStyle w:val="TAC"/>
              <w:rPr>
                <w:rFonts w:eastAsia="SimSun"/>
                <w:lang w:eastAsia="zh-CN"/>
              </w:rPr>
            </w:pPr>
            <w:r>
              <w:rPr>
                <w:rFonts w:eastAsia="SimSun"/>
                <w:lang w:eastAsia="zh-CN"/>
              </w:rPr>
              <w:t>4</w:t>
            </w:r>
          </w:p>
        </w:tc>
      </w:tr>
      <w:tr w:rsidR="00514825" w14:paraId="4EB0E4A5"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499267" w14:textId="77777777" w:rsidR="00514825" w:rsidRDefault="00514825" w:rsidP="000F3A03">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7823057"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8558EB" w14:textId="77777777" w:rsidR="00514825" w:rsidRDefault="00514825" w:rsidP="000F3A03">
            <w:pPr>
              <w:pStyle w:val="TAC"/>
              <w:rPr>
                <w:rFonts w:eastAsia="SimSun"/>
                <w:lang w:eastAsia="zh-CN"/>
              </w:rPr>
            </w:pPr>
            <w:r>
              <w:rPr>
                <w:rFonts w:cs="Arial"/>
                <w:szCs w:val="18"/>
              </w:rPr>
              <w:t>R.PDSCH.1-6.3</w:t>
            </w:r>
          </w:p>
        </w:tc>
      </w:tr>
      <w:tr w:rsidR="00514825" w14:paraId="48B9E196"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3406D66" w14:textId="77777777" w:rsidR="00514825" w:rsidRDefault="00514825" w:rsidP="000F3A03">
            <w:pPr>
              <w:pStyle w:val="TAL"/>
              <w:rPr>
                <w:rFonts w:eastAsia="SimSun"/>
              </w:rPr>
            </w:pPr>
            <w:r w:rsidRPr="00BC1DD5">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9B1CBA2"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4DDB6C9" w14:textId="77777777" w:rsidR="00514825" w:rsidRDefault="00514825" w:rsidP="000F3A03">
            <w:pPr>
              <w:pStyle w:val="TAC"/>
              <w:rPr>
                <w:rFonts w:cs="Arial"/>
                <w:szCs w:val="18"/>
              </w:rPr>
            </w:pPr>
            <w:r w:rsidRPr="00BC1DD5">
              <w:rPr>
                <w:rFonts w:cs="Arial"/>
                <w:szCs w:val="18"/>
              </w:rPr>
              <w:t>Single Panel Type I, Random precoder selection updated per slot, with equal probability of each applicable i</w:t>
            </w:r>
            <w:r w:rsidRPr="00BC1DD5">
              <w:rPr>
                <w:rFonts w:cs="Arial"/>
                <w:szCs w:val="18"/>
                <w:vertAlign w:val="subscript"/>
              </w:rPr>
              <w:t>1</w:t>
            </w:r>
            <w:r w:rsidRPr="00BC1DD5">
              <w:rPr>
                <w:rFonts w:cs="Arial"/>
                <w:szCs w:val="18"/>
              </w:rPr>
              <w:t>, i</w:t>
            </w:r>
            <w:r w:rsidRPr="00BC1DD5">
              <w:rPr>
                <w:rFonts w:cs="Arial"/>
                <w:szCs w:val="18"/>
                <w:vertAlign w:val="subscript"/>
              </w:rPr>
              <w:t>2</w:t>
            </w:r>
            <w:r w:rsidRPr="00BC1DD5">
              <w:rPr>
                <w:rFonts w:cs="Arial"/>
                <w:szCs w:val="18"/>
              </w:rPr>
              <w:t xml:space="preserve"> combination, and with i</w:t>
            </w:r>
            <w:r w:rsidRPr="008D316D">
              <w:rPr>
                <w:rFonts w:cs="Arial"/>
                <w:szCs w:val="18"/>
                <w:vertAlign w:val="subscript"/>
              </w:rPr>
              <w:t>1</w:t>
            </w:r>
            <w:r w:rsidRPr="00BC1DD5">
              <w:rPr>
                <w:rFonts w:cs="Arial"/>
                <w:szCs w:val="18"/>
              </w:rPr>
              <w:t xml:space="preserve"> wideband granularity and i</w:t>
            </w:r>
            <w:r w:rsidRPr="008D316D">
              <w:rPr>
                <w:rFonts w:cs="Arial"/>
                <w:szCs w:val="18"/>
                <w:vertAlign w:val="subscript"/>
              </w:rPr>
              <w:t>2</w:t>
            </w:r>
            <w:r w:rsidRPr="00BC1DD5">
              <w:rPr>
                <w:rFonts w:cs="Arial"/>
                <w:szCs w:val="18"/>
              </w:rPr>
              <w:t xml:space="preserve"> subband granularity</w:t>
            </w:r>
          </w:p>
        </w:tc>
      </w:tr>
      <w:tr w:rsidR="00514825" w:rsidRPr="00F73B65" w14:paraId="603D54F3" w14:textId="77777777" w:rsidTr="000F3A0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E10038C" w14:textId="77777777" w:rsidR="00514825" w:rsidRDefault="00514825" w:rsidP="000F3A03">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F77F01">
              <w:rPr>
                <w:rFonts w:ascii="Times New Roman" w:eastAsia="SimSun" w:hAnsi="Times New Roman"/>
              </w:rPr>
              <w:t>typeI-SinglePanel</w:t>
            </w:r>
            <w:r>
              <w:rPr>
                <w:rFonts w:eastAsia="SimSun"/>
              </w:rPr>
              <w:t>'</w:t>
            </w:r>
            <w:r>
              <w:rPr>
                <w:rFonts w:eastAsia="SimSun"/>
                <w:lang w:eastAsia="zh-CN"/>
              </w:rPr>
              <w:t xml:space="preserve"> codebook configuration as specified in table 6.3.2.1</w:t>
            </w:r>
            <w:r w:rsidRPr="00920B3E">
              <w:rPr>
                <w:rFonts w:eastAsia="SimSun"/>
                <w:lang w:eastAsia="zh-CN"/>
              </w:rPr>
              <w:t>.3-1</w:t>
            </w:r>
            <w:r>
              <w:rPr>
                <w:rFonts w:eastAsia="SimSun"/>
                <w:lang w:eastAsia="zh-CN"/>
              </w:rPr>
              <w:t>.</w:t>
            </w:r>
          </w:p>
          <w:p w14:paraId="6764D358" w14:textId="77777777" w:rsidR="00514825" w:rsidRDefault="00514825" w:rsidP="000F3A03">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220CCDBB" w14:textId="77777777" w:rsidR="00514825" w:rsidRDefault="00514825" w:rsidP="000F3A03">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2BF0DC33" w14:textId="77777777" w:rsidR="00514825" w:rsidRDefault="00514825" w:rsidP="00514825">
      <w:pPr>
        <w:rPr>
          <w:rFonts w:eastAsia="SimSun"/>
          <w:lang w:eastAsia="zh-CN"/>
        </w:rPr>
      </w:pPr>
    </w:p>
    <w:p w14:paraId="523C55E9" w14:textId="77777777" w:rsidR="00514825" w:rsidRDefault="00514825" w:rsidP="00514825">
      <w:pPr>
        <w:pStyle w:val="TH"/>
        <w:rPr>
          <w:lang w:eastAsia="zh-CN"/>
        </w:rPr>
      </w:pPr>
      <w:r>
        <w:t xml:space="preserve">Table </w:t>
      </w:r>
      <w:r>
        <w:rPr>
          <w:lang w:eastAsia="zh-CN"/>
        </w:rPr>
        <w:t>6.3.2.1.</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14825" w14:paraId="338D3815" w14:textId="77777777" w:rsidTr="000F3A03">
        <w:trPr>
          <w:jc w:val="center"/>
        </w:trPr>
        <w:tc>
          <w:tcPr>
            <w:tcW w:w="2126" w:type="dxa"/>
            <w:tcBorders>
              <w:top w:val="single" w:sz="4" w:space="0" w:color="auto"/>
              <w:left w:val="single" w:sz="4" w:space="0" w:color="auto"/>
              <w:bottom w:val="single" w:sz="4" w:space="0" w:color="auto"/>
              <w:right w:val="single" w:sz="4" w:space="0" w:color="auto"/>
            </w:tcBorders>
            <w:hideMark/>
          </w:tcPr>
          <w:p w14:paraId="6FB8AD20" w14:textId="77777777" w:rsidR="00514825" w:rsidRDefault="00514825" w:rsidP="000F3A03">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1AD68A88" w14:textId="77777777" w:rsidR="00514825" w:rsidRDefault="00514825" w:rsidP="000F3A03">
            <w:pPr>
              <w:pStyle w:val="TAH"/>
            </w:pPr>
            <w:r>
              <w:rPr>
                <w:rFonts w:eastAsia="SimSun"/>
              </w:rPr>
              <w:t>Test 1</w:t>
            </w:r>
          </w:p>
        </w:tc>
      </w:tr>
      <w:tr w:rsidR="00514825" w14:paraId="33DAE142" w14:textId="77777777" w:rsidTr="000F3A03">
        <w:trPr>
          <w:jc w:val="center"/>
        </w:trPr>
        <w:tc>
          <w:tcPr>
            <w:tcW w:w="2126" w:type="dxa"/>
            <w:tcBorders>
              <w:top w:val="single" w:sz="4" w:space="0" w:color="auto"/>
              <w:left w:val="single" w:sz="4" w:space="0" w:color="auto"/>
              <w:bottom w:val="single" w:sz="4" w:space="0" w:color="auto"/>
              <w:right w:val="single" w:sz="4" w:space="0" w:color="auto"/>
            </w:tcBorders>
            <w:hideMark/>
          </w:tcPr>
          <w:p w14:paraId="4BAD4BB4" w14:textId="77777777" w:rsidR="00514825" w:rsidRDefault="00514825" w:rsidP="000F3A0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23E1C92" w14:textId="77777777" w:rsidR="00514825" w:rsidRDefault="00514825" w:rsidP="000F3A03">
            <w:pPr>
              <w:keepNext/>
              <w:keepLines/>
              <w:spacing w:after="0"/>
              <w:jc w:val="center"/>
              <w:rPr>
                <w:rFonts w:ascii="Arial" w:hAnsi="Arial"/>
                <w:sz w:val="18"/>
                <w:lang w:eastAsia="zh-CN"/>
              </w:rPr>
            </w:pPr>
            <w:r>
              <w:rPr>
                <w:rFonts w:ascii="Arial" w:hAnsi="Arial"/>
                <w:sz w:val="18"/>
                <w:lang w:eastAsia="zh-CN"/>
              </w:rPr>
              <w:t>1.9</w:t>
            </w:r>
          </w:p>
        </w:tc>
      </w:tr>
    </w:tbl>
    <w:p w14:paraId="35CF0B65" w14:textId="77777777" w:rsidR="00B70FB2" w:rsidRDefault="00B70FB2" w:rsidP="005F7CC1">
      <w:pPr>
        <w:rPr>
          <w:lang w:eastAsia="zh-CN"/>
        </w:rPr>
      </w:pPr>
      <w:bookmarkStart w:id="132" w:name="_Toc67918173"/>
      <w:bookmarkStart w:id="133" w:name="_Toc76297728"/>
      <w:bookmarkStart w:id="134" w:name="_Toc76571658"/>
      <w:bookmarkStart w:id="135" w:name="_Toc76650800"/>
      <w:bookmarkStart w:id="136" w:name="_Toc76653916"/>
      <w:bookmarkStart w:id="137" w:name="_Toc83742526"/>
      <w:bookmarkStart w:id="138" w:name="_Toc91440300"/>
      <w:bookmarkStart w:id="139" w:name="_Toc98854778"/>
      <w:bookmarkStart w:id="140" w:name="_Toc114494267"/>
      <w:bookmarkStart w:id="141" w:name="_Toc115261060"/>
      <w:bookmarkStart w:id="142" w:name="_Toc123936596"/>
      <w:bookmarkStart w:id="143" w:name="_Toc124333341"/>
      <w:bookmarkStart w:id="144" w:name="_Toc131595012"/>
      <w:bookmarkStart w:id="145" w:name="_Toc131694350"/>
      <w:bookmarkStart w:id="146" w:name="_Toc138752741"/>
      <w:bookmarkStart w:id="147" w:name="_Toc138885723"/>
      <w:bookmarkStart w:id="148" w:name="_Toc156556714"/>
      <w:bookmarkStart w:id="149" w:name="_Toc178162901"/>
      <w:bookmarkStart w:id="150" w:name="_Toc178263151"/>
      <w:bookmarkStart w:id="151" w:name="_Toc187241419"/>
    </w:p>
    <w:p w14:paraId="05231437" w14:textId="5572F287" w:rsidR="00B70FB2" w:rsidRDefault="00B70FB2" w:rsidP="00B70FB2">
      <w:pPr>
        <w:pStyle w:val="Heading5"/>
        <w:rPr>
          <w:lang w:eastAsia="zh-CN"/>
        </w:rPr>
      </w:pPr>
      <w:r>
        <w:rPr>
          <w:lang w:eastAsia="zh-CN"/>
        </w:rPr>
        <w:t>6.3.2.1.</w:t>
      </w:r>
      <w:r>
        <w:rPr>
          <w:rFonts w:hint="eastAsia"/>
          <w:lang w:eastAsia="zh-CN"/>
        </w:rPr>
        <w:t>6</w:t>
      </w:r>
      <w:r>
        <w:rPr>
          <w:lang w:eastAsia="zh-CN"/>
        </w:rPr>
        <w:tab/>
      </w:r>
      <w:r>
        <w:rPr>
          <w:rFonts w:hint="eastAsia"/>
          <w:lang w:eastAsia="zh-CN"/>
        </w:rPr>
        <w:t>Multiple</w:t>
      </w:r>
      <w:r>
        <w:rPr>
          <w:lang w:eastAsia="zh-CN"/>
        </w:rPr>
        <w:t xml:space="preserve"> PMI with 16TX </w:t>
      </w:r>
      <w:r>
        <w:t>Enhanced Type II Codebook</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2DCB45CB" w14:textId="77777777" w:rsidR="00B70FB2" w:rsidRDefault="00B70FB2" w:rsidP="00B70FB2">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6</w:t>
      </w:r>
      <w:r>
        <w:rPr>
          <w:rFonts w:eastAsia="SimSun"/>
          <w:lang w:eastAsia="zh-CN"/>
        </w:rPr>
        <w:t>-2</w:t>
      </w:r>
      <w:r>
        <w:rPr>
          <w:rFonts w:eastAsia="SimSun"/>
        </w:rPr>
        <w:t>.</w:t>
      </w:r>
    </w:p>
    <w:p w14:paraId="6A413EFB" w14:textId="77777777" w:rsidR="00B70FB2" w:rsidRDefault="00B70FB2" w:rsidP="00B70FB2">
      <w:pPr>
        <w:pStyle w:val="TH"/>
        <w:rPr>
          <w:lang w:eastAsia="zh-CN"/>
        </w:rPr>
      </w:pPr>
      <w:r>
        <w:lastRenderedPageBreak/>
        <w:t xml:space="preserve">Table </w:t>
      </w:r>
      <w:r>
        <w:rPr>
          <w:lang w:eastAsia="zh-CN"/>
        </w:rPr>
        <w:t>6.3.2.1.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B70FB2" w14:paraId="2F5957ED"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1A12E6" w14:textId="77777777" w:rsidR="00B70FB2" w:rsidRDefault="00B70FB2" w:rsidP="000F3A03">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53FB16" w14:textId="77777777" w:rsidR="00B70FB2" w:rsidRDefault="00B70FB2" w:rsidP="000F3A03">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D46CA8" w14:textId="77777777" w:rsidR="00B70FB2" w:rsidRDefault="00B70FB2" w:rsidP="000F3A03">
            <w:pPr>
              <w:pStyle w:val="TAH"/>
            </w:pPr>
            <w:r>
              <w:rPr>
                <w:rFonts w:eastAsia="SimSun"/>
              </w:rPr>
              <w:t>Test 1</w:t>
            </w:r>
          </w:p>
        </w:tc>
      </w:tr>
      <w:tr w:rsidR="00B70FB2" w14:paraId="2C080672"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8EF259" w14:textId="77777777" w:rsidR="00B70FB2" w:rsidRDefault="00B70FB2" w:rsidP="000F3A03">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F3EC3E" w14:textId="77777777" w:rsidR="00B70FB2" w:rsidRDefault="00B70FB2" w:rsidP="000F3A03">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BACAEF" w14:textId="77777777" w:rsidR="00B70FB2" w:rsidRDefault="00B70FB2" w:rsidP="000F3A03">
            <w:pPr>
              <w:pStyle w:val="TAC"/>
              <w:rPr>
                <w:rFonts w:eastAsia="SimSun"/>
                <w:lang w:eastAsia="zh-CN"/>
              </w:rPr>
            </w:pPr>
            <w:r>
              <w:rPr>
                <w:rFonts w:eastAsia="SimSun"/>
                <w:lang w:eastAsia="zh-CN"/>
              </w:rPr>
              <w:t>10</w:t>
            </w:r>
          </w:p>
        </w:tc>
      </w:tr>
      <w:tr w:rsidR="00B70FB2" w14:paraId="041937DD"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EC122A" w14:textId="77777777" w:rsidR="00B70FB2" w:rsidRDefault="00B70FB2" w:rsidP="000F3A03">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81AB6D" w14:textId="77777777" w:rsidR="00B70FB2" w:rsidRDefault="00B70FB2" w:rsidP="000F3A03">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9A4A17" w14:textId="77777777" w:rsidR="00B70FB2" w:rsidRDefault="00B70FB2" w:rsidP="000F3A03">
            <w:pPr>
              <w:pStyle w:val="TAC"/>
              <w:rPr>
                <w:rFonts w:eastAsia="SimSun"/>
                <w:lang w:eastAsia="zh-CN"/>
              </w:rPr>
            </w:pPr>
            <w:r>
              <w:rPr>
                <w:rFonts w:eastAsia="SimSun"/>
                <w:lang w:eastAsia="zh-CN"/>
              </w:rPr>
              <w:t>15</w:t>
            </w:r>
          </w:p>
        </w:tc>
      </w:tr>
      <w:tr w:rsidR="00B70FB2" w14:paraId="00C5AA1F"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80D527" w14:textId="77777777" w:rsidR="00B70FB2" w:rsidRDefault="00B70FB2" w:rsidP="000F3A03">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77E1807" w14:textId="77777777" w:rsidR="00B70FB2" w:rsidRDefault="00B70FB2"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6C9CBC" w14:textId="77777777" w:rsidR="00B70FB2" w:rsidRDefault="00B70FB2" w:rsidP="000F3A03">
            <w:pPr>
              <w:pStyle w:val="TAC"/>
              <w:rPr>
                <w:rFonts w:eastAsia="SimSun"/>
                <w:lang w:eastAsia="zh-CN"/>
              </w:rPr>
            </w:pPr>
            <w:r>
              <w:rPr>
                <w:rFonts w:eastAsia="SimSun"/>
                <w:lang w:eastAsia="zh-CN"/>
              </w:rPr>
              <w:t>FDD</w:t>
            </w:r>
          </w:p>
        </w:tc>
      </w:tr>
      <w:tr w:rsidR="00B70FB2" w14:paraId="26C49A01"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1C283A" w14:textId="77777777" w:rsidR="00B70FB2" w:rsidRDefault="00B70FB2" w:rsidP="000F3A03">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53FFF0D" w14:textId="77777777" w:rsidR="00B70FB2" w:rsidRDefault="00B70FB2"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28940D" w14:textId="77777777" w:rsidR="00B70FB2" w:rsidRDefault="00B70FB2" w:rsidP="000F3A03">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B70FB2" w14:paraId="0FB47888"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54E5B0" w14:textId="77777777" w:rsidR="00B70FB2" w:rsidRDefault="00B70FB2" w:rsidP="000F3A03">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6FC7C29" w14:textId="77777777" w:rsidR="00B70FB2" w:rsidRDefault="00B70FB2"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3407F6" w14:textId="77777777" w:rsidR="00B70FB2" w:rsidRDefault="00B70FB2" w:rsidP="000F3A03">
            <w:pPr>
              <w:pStyle w:val="TAC"/>
              <w:rPr>
                <w:rFonts w:eastAsia="SimSun"/>
                <w:kern w:val="2"/>
                <w:lang w:eastAsia="zh-CN"/>
              </w:rPr>
            </w:pPr>
            <w:r>
              <w:rPr>
                <w:rFonts w:eastAsia="SimSun" w:hint="eastAsia"/>
                <w:kern w:val="2"/>
                <w:lang w:eastAsia="zh-CN"/>
              </w:rPr>
              <w:t>XP</w:t>
            </w:r>
            <w:r>
              <w:rPr>
                <w:rFonts w:eastAsia="SimSun"/>
                <w:kern w:val="2"/>
                <w:lang w:eastAsia="zh-CN"/>
              </w:rPr>
              <w:t xml:space="preserve"> </w:t>
            </w:r>
            <w:r>
              <w:rPr>
                <w:rFonts w:eastAsia="SimSun" w:hint="eastAsia"/>
                <w:kern w:val="2"/>
                <w:lang w:eastAsia="zh-CN"/>
              </w:rPr>
              <w:t>Medium</w:t>
            </w:r>
            <w:r>
              <w:rPr>
                <w:rFonts w:eastAsia="SimSun"/>
                <w:kern w:val="2"/>
                <w:lang w:eastAsia="zh-CN"/>
              </w:rPr>
              <w:t xml:space="preserve"> 16</w:t>
            </w:r>
            <w:r>
              <w:rPr>
                <w:rFonts w:eastAsia="?? ??"/>
                <w:kern w:val="2"/>
              </w:rPr>
              <w:t xml:space="preserve"> x 2</w:t>
            </w:r>
          </w:p>
          <w:p w14:paraId="7A2244C0" w14:textId="77777777" w:rsidR="00B70FB2" w:rsidRDefault="00B70FB2" w:rsidP="000F3A03">
            <w:pPr>
              <w:pStyle w:val="TAC"/>
            </w:pPr>
            <w:r>
              <w:rPr>
                <w:rFonts w:eastAsia="SimSun"/>
                <w:kern w:val="2"/>
                <w:lang w:eastAsia="zh-CN"/>
              </w:rPr>
              <w:t>(N1,N2) = (4,2)</w:t>
            </w:r>
          </w:p>
        </w:tc>
      </w:tr>
      <w:tr w:rsidR="00B70FB2" w:rsidRPr="00F73B65" w14:paraId="2A4D0EF7"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80B9C6" w14:textId="77777777" w:rsidR="00B70FB2" w:rsidRDefault="00B70FB2" w:rsidP="000F3A03">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A639587" w14:textId="77777777" w:rsidR="00B70FB2" w:rsidRDefault="00B70FB2"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6C4983" w14:textId="77777777" w:rsidR="00B70FB2" w:rsidRDefault="00B70FB2" w:rsidP="000F3A03">
            <w:pPr>
              <w:pStyle w:val="TAC"/>
              <w:rPr>
                <w:rFonts w:eastAsia="SimSun"/>
                <w:lang w:eastAsia="zh-CN"/>
              </w:rPr>
            </w:pPr>
            <w:r>
              <w:rPr>
                <w:rFonts w:eastAsia="SimSun"/>
              </w:rPr>
              <w:t>As specified in Annex B.4.1</w:t>
            </w:r>
          </w:p>
        </w:tc>
      </w:tr>
      <w:tr w:rsidR="00F668C5" w14:paraId="7BBA3F26" w14:textId="77777777" w:rsidTr="000F3A03">
        <w:trPr>
          <w:trHeight w:val="71"/>
          <w:jc w:val="center"/>
          <w:ins w:id="152" w:author="Patricia Bustos" w:date="2025-05-09T10:43:00Z"/>
        </w:trPr>
        <w:tc>
          <w:tcPr>
            <w:tcW w:w="1330" w:type="dxa"/>
            <w:tcBorders>
              <w:top w:val="single" w:sz="4" w:space="0" w:color="auto"/>
              <w:left w:val="single" w:sz="4" w:space="0" w:color="auto"/>
              <w:bottom w:val="single" w:sz="4" w:space="0" w:color="auto"/>
              <w:right w:val="single" w:sz="4" w:space="0" w:color="auto"/>
            </w:tcBorders>
            <w:vAlign w:val="center"/>
          </w:tcPr>
          <w:p w14:paraId="6F1FE339" w14:textId="05315C94" w:rsidR="00F668C5" w:rsidRDefault="00F668C5" w:rsidP="000F3A03">
            <w:pPr>
              <w:pStyle w:val="TAL"/>
              <w:rPr>
                <w:ins w:id="153" w:author="Patricia Bustos" w:date="2025-05-09T10:43:00Z" w16du:dateUtc="2025-05-09T08:43:00Z"/>
                <w:rFonts w:eastAsia="SimSun"/>
              </w:rPr>
            </w:pPr>
            <w:ins w:id="154" w:author="Patricia Bustos" w:date="2025-05-09T10:43:00Z" w16du:dateUtc="2025-05-09T08:43:00Z">
              <w:r>
                <w:rPr>
                  <w:rFonts w:eastAsia="SimSun"/>
                </w:rPr>
                <w:t>PDCCH configuration</w:t>
              </w:r>
            </w:ins>
          </w:p>
        </w:tc>
        <w:tc>
          <w:tcPr>
            <w:tcW w:w="1930" w:type="dxa"/>
            <w:tcBorders>
              <w:top w:val="single" w:sz="4" w:space="0" w:color="auto"/>
              <w:left w:val="single" w:sz="4" w:space="0" w:color="auto"/>
              <w:bottom w:val="single" w:sz="4" w:space="0" w:color="auto"/>
              <w:right w:val="single" w:sz="4" w:space="0" w:color="auto"/>
            </w:tcBorders>
            <w:vAlign w:val="center"/>
          </w:tcPr>
          <w:p w14:paraId="355D04E8" w14:textId="4ECC942E" w:rsidR="00F668C5" w:rsidRDefault="00F668C5" w:rsidP="000F3A03">
            <w:pPr>
              <w:pStyle w:val="TAL"/>
              <w:rPr>
                <w:ins w:id="155" w:author="Patricia Bustos" w:date="2025-05-09T10:43:00Z" w16du:dateUtc="2025-05-09T08:43:00Z"/>
                <w:rFonts w:eastAsia="SimSun"/>
              </w:rPr>
            </w:pPr>
            <w:ins w:id="156" w:author="Patricia Bustos" w:date="2025-05-09T10:43:00Z" w16du:dateUtc="2025-05-09T08:43:00Z">
              <w:r>
                <w:rPr>
                  <w:rFonts w:eastAsia="SimSun"/>
                </w:rPr>
                <w:t>Number of</w:t>
              </w:r>
            </w:ins>
            <w:ins w:id="157" w:author="Patricia Bustos" w:date="2025-05-09T10:44:00Z" w16du:dateUtc="2025-05-09T08:44:00Z">
              <w:r>
                <w:rPr>
                  <w:rFonts w:eastAsia="SimSun"/>
                </w:rPr>
                <w:t xml:space="preserve"> PDCCH candidates and aggregation levels</w:t>
              </w:r>
            </w:ins>
          </w:p>
        </w:tc>
        <w:tc>
          <w:tcPr>
            <w:tcW w:w="851" w:type="dxa"/>
            <w:tcBorders>
              <w:top w:val="single" w:sz="4" w:space="0" w:color="auto"/>
              <w:left w:val="single" w:sz="4" w:space="0" w:color="auto"/>
              <w:bottom w:val="single" w:sz="4" w:space="0" w:color="auto"/>
              <w:right w:val="single" w:sz="4" w:space="0" w:color="auto"/>
            </w:tcBorders>
            <w:vAlign w:val="center"/>
          </w:tcPr>
          <w:p w14:paraId="4C921438" w14:textId="77777777" w:rsidR="00F668C5" w:rsidRDefault="00F668C5" w:rsidP="000F3A03">
            <w:pPr>
              <w:pStyle w:val="TAC"/>
              <w:rPr>
                <w:ins w:id="158" w:author="Patricia Bustos" w:date="2025-05-09T10:43:00Z" w16du:dateUtc="2025-05-09T08:43:00Z"/>
              </w:rPr>
            </w:pPr>
          </w:p>
        </w:tc>
        <w:tc>
          <w:tcPr>
            <w:tcW w:w="2800" w:type="dxa"/>
            <w:tcBorders>
              <w:top w:val="single" w:sz="4" w:space="0" w:color="auto"/>
              <w:left w:val="single" w:sz="4" w:space="0" w:color="auto"/>
              <w:bottom w:val="single" w:sz="4" w:space="0" w:color="auto"/>
              <w:right w:val="single" w:sz="4" w:space="0" w:color="auto"/>
            </w:tcBorders>
            <w:vAlign w:val="center"/>
          </w:tcPr>
          <w:p w14:paraId="1B1E7D51" w14:textId="688D04AC" w:rsidR="00F668C5" w:rsidRDefault="00F668C5" w:rsidP="000F3A03">
            <w:pPr>
              <w:pStyle w:val="TAC"/>
              <w:rPr>
                <w:ins w:id="159" w:author="Patricia Bustos" w:date="2025-05-09T10:43:00Z" w16du:dateUtc="2025-05-09T08:43:00Z"/>
                <w:rFonts w:eastAsia="SimSun"/>
                <w:lang w:eastAsia="zh-CN"/>
              </w:rPr>
            </w:pPr>
            <w:ins w:id="160" w:author="Patricia Bustos" w:date="2025-05-09T10:44:00Z" w16du:dateUtc="2025-05-09T08:44:00Z">
              <w:r>
                <w:rPr>
                  <w:rFonts w:eastAsia="SimSun"/>
                  <w:lang w:eastAsia="zh-CN"/>
                </w:rPr>
                <w:t>2/AL8</w:t>
              </w:r>
            </w:ins>
          </w:p>
        </w:tc>
      </w:tr>
      <w:tr w:rsidR="00F668C5" w14:paraId="71BA24CB" w14:textId="77777777" w:rsidTr="000F3A03">
        <w:trPr>
          <w:trHeight w:val="71"/>
          <w:jc w:val="center"/>
          <w:ins w:id="161" w:author="Patricia Bustos" w:date="2025-05-09T10:43:00Z"/>
        </w:trPr>
        <w:tc>
          <w:tcPr>
            <w:tcW w:w="1330" w:type="dxa"/>
            <w:tcBorders>
              <w:top w:val="single" w:sz="4" w:space="0" w:color="auto"/>
              <w:left w:val="single" w:sz="4" w:space="0" w:color="auto"/>
              <w:bottom w:val="single" w:sz="4" w:space="0" w:color="auto"/>
              <w:right w:val="single" w:sz="4" w:space="0" w:color="auto"/>
            </w:tcBorders>
            <w:vAlign w:val="center"/>
          </w:tcPr>
          <w:p w14:paraId="331593E2" w14:textId="42071A4E" w:rsidR="00F668C5" w:rsidRDefault="00F668C5" w:rsidP="000F3A03">
            <w:pPr>
              <w:pStyle w:val="TAL"/>
              <w:rPr>
                <w:ins w:id="162" w:author="Patricia Bustos" w:date="2025-05-09T10:43:00Z" w16du:dateUtc="2025-05-09T08:43:00Z"/>
                <w:rFonts w:eastAsia="SimSun"/>
              </w:rPr>
            </w:pPr>
            <w:ins w:id="163" w:author="Patricia Bustos" w:date="2025-05-09T10:44:00Z" w16du:dateUtc="2025-05-09T08:44:00Z">
              <w:r>
                <w:rPr>
                  <w:rFonts w:eastAsia="SimSun"/>
                </w:rPr>
                <w:t>PDSCH configuration</w:t>
              </w:r>
            </w:ins>
          </w:p>
        </w:tc>
        <w:tc>
          <w:tcPr>
            <w:tcW w:w="1930" w:type="dxa"/>
            <w:tcBorders>
              <w:top w:val="single" w:sz="4" w:space="0" w:color="auto"/>
              <w:left w:val="single" w:sz="4" w:space="0" w:color="auto"/>
              <w:bottom w:val="single" w:sz="4" w:space="0" w:color="auto"/>
              <w:right w:val="single" w:sz="4" w:space="0" w:color="auto"/>
            </w:tcBorders>
            <w:vAlign w:val="center"/>
          </w:tcPr>
          <w:p w14:paraId="5DD72156" w14:textId="7EE1DBFE" w:rsidR="00F668C5" w:rsidRDefault="00104752" w:rsidP="000F3A03">
            <w:pPr>
              <w:pStyle w:val="TAL"/>
              <w:rPr>
                <w:ins w:id="164" w:author="Patricia Bustos" w:date="2025-05-09T10:43:00Z" w16du:dateUtc="2025-05-09T08:43:00Z"/>
                <w:rFonts w:eastAsia="SimSun"/>
              </w:rPr>
            </w:pPr>
            <w:ins w:id="165" w:author="Patricia Bustos" w:date="2025-05-09T10:44:00Z" w16du:dateUtc="2025-05-09T08:44:00Z">
              <w:r>
                <w:rPr>
                  <w:rFonts w:eastAsia="SimSun"/>
                </w:rPr>
                <w:t>k</w:t>
              </w:r>
              <w:r w:rsidR="00F668C5">
                <w:rPr>
                  <w:rFonts w:eastAsia="SimSun"/>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2126D116" w14:textId="77777777" w:rsidR="00F668C5" w:rsidRDefault="00F668C5" w:rsidP="000F3A03">
            <w:pPr>
              <w:pStyle w:val="TAC"/>
              <w:rPr>
                <w:ins w:id="166" w:author="Patricia Bustos" w:date="2025-05-09T10:43:00Z" w16du:dateUtc="2025-05-09T08:43:00Z"/>
              </w:rPr>
            </w:pPr>
          </w:p>
        </w:tc>
        <w:tc>
          <w:tcPr>
            <w:tcW w:w="2800" w:type="dxa"/>
            <w:tcBorders>
              <w:top w:val="single" w:sz="4" w:space="0" w:color="auto"/>
              <w:left w:val="single" w:sz="4" w:space="0" w:color="auto"/>
              <w:bottom w:val="single" w:sz="4" w:space="0" w:color="auto"/>
              <w:right w:val="single" w:sz="4" w:space="0" w:color="auto"/>
            </w:tcBorders>
            <w:vAlign w:val="center"/>
          </w:tcPr>
          <w:p w14:paraId="69300198" w14:textId="016B31BF" w:rsidR="00F668C5" w:rsidRDefault="00F668C5" w:rsidP="000F3A03">
            <w:pPr>
              <w:pStyle w:val="TAC"/>
              <w:rPr>
                <w:ins w:id="167" w:author="Patricia Bustos" w:date="2025-05-09T10:43:00Z" w16du:dateUtc="2025-05-09T08:43:00Z"/>
                <w:rFonts w:eastAsia="SimSun"/>
                <w:lang w:eastAsia="zh-CN"/>
              </w:rPr>
            </w:pPr>
            <w:ins w:id="168" w:author="Patricia Bustos" w:date="2025-05-09T10:44:00Z" w16du:dateUtc="2025-05-09T08:44:00Z">
              <w:r>
                <w:rPr>
                  <w:rFonts w:eastAsia="SimSun"/>
                  <w:lang w:eastAsia="zh-CN"/>
                </w:rPr>
                <w:t>1 in slots i, where mod(i, 5) = 1, otherwise, it is equal to 0</w:t>
              </w:r>
            </w:ins>
          </w:p>
        </w:tc>
      </w:tr>
      <w:tr w:rsidR="00B70FB2" w14:paraId="293E966F" w14:textId="77777777" w:rsidTr="000F3A0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943F48B" w14:textId="77777777" w:rsidR="00B70FB2" w:rsidRDefault="00B70FB2" w:rsidP="000F3A03">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6F095807" w14:textId="77777777" w:rsidR="00B70FB2" w:rsidRDefault="00B70FB2" w:rsidP="000F3A0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482F516" w14:textId="77777777" w:rsidR="00B70FB2" w:rsidRDefault="00B70FB2"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01203D" w14:textId="77777777" w:rsidR="00B70FB2" w:rsidRDefault="00B70FB2" w:rsidP="000F3A03">
            <w:pPr>
              <w:pStyle w:val="TAC"/>
              <w:rPr>
                <w:rFonts w:eastAsia="SimSun"/>
                <w:lang w:eastAsia="zh-CN"/>
              </w:rPr>
            </w:pPr>
            <w:r>
              <w:rPr>
                <w:rFonts w:eastAsia="SimSun"/>
                <w:lang w:eastAsia="zh-CN"/>
              </w:rPr>
              <w:t>Aperiodic</w:t>
            </w:r>
          </w:p>
        </w:tc>
      </w:tr>
      <w:tr w:rsidR="00B70FB2" w14:paraId="5C03D59A"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11DE4BB" w14:textId="77777777" w:rsidR="00B70FB2" w:rsidRDefault="00B70FB2"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2DCD3EB" w14:textId="77777777" w:rsidR="00B70FB2" w:rsidRDefault="00B70FB2" w:rsidP="000F3A0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CBAAD1E" w14:textId="77777777" w:rsidR="00B70FB2" w:rsidRDefault="00B70FB2"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90546E" w14:textId="77777777" w:rsidR="00B70FB2" w:rsidRDefault="00B70FB2" w:rsidP="000F3A03">
            <w:pPr>
              <w:pStyle w:val="TAC"/>
              <w:rPr>
                <w:rFonts w:eastAsia="SimSun"/>
                <w:lang w:eastAsia="zh-CN"/>
              </w:rPr>
            </w:pPr>
            <w:r>
              <w:rPr>
                <w:rFonts w:eastAsia="SimSun"/>
                <w:lang w:eastAsia="zh-CN"/>
              </w:rPr>
              <w:t>4</w:t>
            </w:r>
          </w:p>
        </w:tc>
      </w:tr>
      <w:tr w:rsidR="00B70FB2" w14:paraId="20D68108"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A266664" w14:textId="77777777" w:rsidR="00B70FB2" w:rsidRDefault="00B70FB2"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E32BDF4" w14:textId="77777777" w:rsidR="00B70FB2" w:rsidRDefault="00B70FB2" w:rsidP="000F3A03">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BAE1941" w14:textId="77777777" w:rsidR="00B70FB2" w:rsidRDefault="00B70FB2"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0B7D66" w14:textId="77777777" w:rsidR="00B70FB2" w:rsidRDefault="00B70FB2" w:rsidP="000F3A03">
            <w:pPr>
              <w:pStyle w:val="TAC"/>
              <w:rPr>
                <w:rFonts w:eastAsia="SimSun"/>
                <w:lang w:eastAsia="zh-CN"/>
              </w:rPr>
            </w:pPr>
            <w:r>
              <w:rPr>
                <w:rFonts w:eastAsia="SimSun"/>
                <w:lang w:eastAsia="zh-CN"/>
              </w:rPr>
              <w:t>FD-CDM2</w:t>
            </w:r>
          </w:p>
        </w:tc>
      </w:tr>
      <w:tr w:rsidR="00B70FB2" w14:paraId="0B71BE94"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020D49D" w14:textId="77777777" w:rsidR="00B70FB2" w:rsidRDefault="00B70FB2"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6897A87" w14:textId="77777777" w:rsidR="00B70FB2" w:rsidRDefault="00B70FB2" w:rsidP="000F3A03">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32E71AC" w14:textId="77777777" w:rsidR="00B70FB2" w:rsidRDefault="00B70FB2"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CBAB26" w14:textId="77777777" w:rsidR="00B70FB2" w:rsidRDefault="00B70FB2" w:rsidP="000F3A03">
            <w:pPr>
              <w:pStyle w:val="TAC"/>
              <w:rPr>
                <w:rFonts w:eastAsia="SimSun"/>
                <w:lang w:eastAsia="zh-CN"/>
              </w:rPr>
            </w:pPr>
            <w:r>
              <w:rPr>
                <w:rFonts w:eastAsia="SimSun"/>
                <w:lang w:eastAsia="zh-CN"/>
              </w:rPr>
              <w:t>1</w:t>
            </w:r>
          </w:p>
        </w:tc>
      </w:tr>
      <w:tr w:rsidR="00B70FB2" w14:paraId="0A4FA0E0"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5A8EB37" w14:textId="77777777" w:rsidR="00B70FB2" w:rsidRDefault="00B70FB2"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C546057" w14:textId="77777777" w:rsidR="00B70FB2" w:rsidRDefault="00B70FB2" w:rsidP="000F3A03">
            <w:pPr>
              <w:pStyle w:val="TAL"/>
              <w:rPr>
                <w:rFonts w:eastAsia="SimSun"/>
              </w:rPr>
            </w:pPr>
            <w:r>
              <w:rPr>
                <w:rFonts w:eastAsia="SimSun"/>
              </w:rPr>
              <w:t>First subcarrier index in the PRB used for CSI-RS (k</w:t>
            </w:r>
            <w:r>
              <w:rPr>
                <w:rFonts w:eastAsia="SimSun"/>
                <w:vertAlign w:val="subscript"/>
              </w:rPr>
              <w:t>0</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C00CEC3" w14:textId="77777777" w:rsidR="00B70FB2" w:rsidRDefault="00B70FB2"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08CA8F" w14:textId="77777777" w:rsidR="00B70FB2" w:rsidRDefault="00B70FB2" w:rsidP="000F3A03">
            <w:pPr>
              <w:pStyle w:val="TAC"/>
              <w:rPr>
                <w:rFonts w:eastAsia="SimSun"/>
                <w:lang w:eastAsia="zh-CN"/>
              </w:rPr>
            </w:pPr>
            <w:bookmarkStart w:id="169" w:name="OLE_LINK116"/>
            <w:r>
              <w:rPr>
                <w:rFonts w:eastAsia="SimSun"/>
                <w:lang w:eastAsia="zh-CN"/>
              </w:rPr>
              <w:t>Row 5,</w:t>
            </w:r>
            <w:bookmarkEnd w:id="169"/>
            <w:r>
              <w:rPr>
                <w:rFonts w:eastAsia="SimSun"/>
                <w:lang w:eastAsia="zh-CN"/>
              </w:rPr>
              <w:t>(4)</w:t>
            </w:r>
          </w:p>
        </w:tc>
      </w:tr>
      <w:tr w:rsidR="00B70FB2" w14:paraId="738F6325"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BDB6B72" w14:textId="77777777" w:rsidR="00B70FB2" w:rsidRDefault="00B70FB2"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BB5C57D" w14:textId="77777777" w:rsidR="00B70FB2" w:rsidRDefault="00B70FB2" w:rsidP="000F3A03">
            <w:pPr>
              <w:pStyle w:val="TAL"/>
              <w:rPr>
                <w:rFonts w:eastAsia="SimSun"/>
              </w:rPr>
            </w:pPr>
            <w:r>
              <w:rPr>
                <w:rFonts w:eastAsia="SimSun"/>
              </w:rPr>
              <w:t>First OFDM symbol in the PRB used for CSI-RS (l</w:t>
            </w:r>
            <w:r>
              <w:rPr>
                <w:rFonts w:eastAsia="SimSun"/>
                <w:vertAlign w:val="subscript"/>
              </w:rPr>
              <w:t>0</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766146B" w14:textId="77777777" w:rsidR="00B70FB2" w:rsidRDefault="00B70FB2"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2A15B4" w14:textId="77777777" w:rsidR="00B70FB2" w:rsidRDefault="00B70FB2" w:rsidP="000F3A03">
            <w:pPr>
              <w:pStyle w:val="TAC"/>
              <w:rPr>
                <w:rFonts w:eastAsia="SimSun"/>
                <w:lang w:eastAsia="zh-CN"/>
              </w:rPr>
            </w:pPr>
            <w:r w:rsidRPr="009C45E9">
              <w:rPr>
                <w:rFonts w:eastAsia="SimSun"/>
                <w:lang w:eastAsia="zh-CN"/>
              </w:rPr>
              <w:t>Row 5,</w:t>
            </w:r>
            <w:r>
              <w:rPr>
                <w:rFonts w:eastAsia="SimSun"/>
                <w:lang w:eastAsia="zh-CN"/>
              </w:rPr>
              <w:t>(9)</w:t>
            </w:r>
          </w:p>
        </w:tc>
      </w:tr>
      <w:tr w:rsidR="00B70FB2" w14:paraId="58B2DD87"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EDB6A97" w14:textId="77777777" w:rsidR="00B70FB2" w:rsidRDefault="00B70FB2"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22950F47" w14:textId="77777777" w:rsidR="00B70FB2" w:rsidRDefault="00B70FB2" w:rsidP="000F3A03">
            <w:pPr>
              <w:pStyle w:val="TAL"/>
              <w:rPr>
                <w:rFonts w:eastAsia="SimSun"/>
              </w:rPr>
            </w:pPr>
            <w:r>
              <w:rPr>
                <w:rFonts w:eastAsia="SimSun"/>
              </w:rPr>
              <w:t>CSI-RS</w:t>
            </w:r>
          </w:p>
          <w:p w14:paraId="4B77EA43" w14:textId="77777777" w:rsidR="00B70FB2" w:rsidRDefault="00B70FB2" w:rsidP="000F3A0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62F384" w14:textId="77777777" w:rsidR="00B70FB2" w:rsidRDefault="00B70FB2" w:rsidP="000F3A0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24ED5D" w14:textId="77777777" w:rsidR="00B70FB2" w:rsidRDefault="00B70FB2" w:rsidP="000F3A03">
            <w:pPr>
              <w:pStyle w:val="TAC"/>
              <w:rPr>
                <w:rFonts w:eastAsia="SimSun"/>
                <w:lang w:eastAsia="zh-CN"/>
              </w:rPr>
            </w:pPr>
            <w:r>
              <w:rPr>
                <w:rFonts w:eastAsia="SimSun"/>
                <w:lang w:eastAsia="zh-CN"/>
              </w:rPr>
              <w:t>Not configured</w:t>
            </w:r>
          </w:p>
        </w:tc>
      </w:tr>
      <w:tr w:rsidR="00B70FB2" w:rsidRPr="00F73B65" w14:paraId="46FB7D7E"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0E96E97" w14:textId="77777777" w:rsidR="00B70FB2" w:rsidRDefault="00B70FB2"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6447BEE" w14:textId="77777777" w:rsidR="00B70FB2" w:rsidRDefault="00B70FB2" w:rsidP="000F3A03">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C535AF0" w14:textId="77777777" w:rsidR="00B70FB2" w:rsidRDefault="00B70FB2"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D47E3B" w14:textId="77777777" w:rsidR="00B70FB2" w:rsidRDefault="00B70FB2" w:rsidP="000F3A03">
            <w:pPr>
              <w:pStyle w:val="TAC"/>
              <w:rPr>
                <w:rFonts w:eastAsia="SimSun"/>
                <w:lang w:eastAsia="zh-CN"/>
              </w:rPr>
            </w:pPr>
            <w:r>
              <w:rPr>
                <w:lang w:eastAsia="zh-CN"/>
              </w:rPr>
              <w:t>1 in slots i, where mod(i, 5) = 1, otherwise it is equal to 0</w:t>
            </w:r>
          </w:p>
        </w:tc>
      </w:tr>
      <w:tr w:rsidR="00B70FB2" w14:paraId="107C7A0C" w14:textId="77777777" w:rsidTr="000F3A0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90A1F5E" w14:textId="77777777" w:rsidR="00B70FB2" w:rsidRDefault="00B70FB2" w:rsidP="000F3A03">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546235C2" w14:textId="77777777" w:rsidR="00B70FB2" w:rsidRDefault="00B70FB2" w:rsidP="000F3A0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6B540CC" w14:textId="77777777" w:rsidR="00B70FB2" w:rsidRDefault="00B70FB2"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83AC7A" w14:textId="77777777" w:rsidR="00B70FB2" w:rsidRDefault="00B70FB2" w:rsidP="000F3A03">
            <w:pPr>
              <w:pStyle w:val="TAC"/>
              <w:rPr>
                <w:rFonts w:eastAsia="SimSun"/>
                <w:lang w:eastAsia="zh-CN"/>
              </w:rPr>
            </w:pPr>
            <w:r>
              <w:rPr>
                <w:rFonts w:eastAsia="SimSun"/>
                <w:lang w:eastAsia="zh-CN"/>
              </w:rPr>
              <w:t>Aperiodic</w:t>
            </w:r>
          </w:p>
        </w:tc>
      </w:tr>
      <w:tr w:rsidR="00B70FB2" w14:paraId="31BB922E"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262DAE8" w14:textId="77777777" w:rsidR="00B70FB2" w:rsidRDefault="00B70FB2"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574B7C4" w14:textId="77777777" w:rsidR="00B70FB2" w:rsidRDefault="00B70FB2" w:rsidP="000F3A0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9BAD0F8" w14:textId="77777777" w:rsidR="00B70FB2" w:rsidRDefault="00B70FB2"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EF69D3" w14:textId="77777777" w:rsidR="00B70FB2" w:rsidRDefault="00B70FB2" w:rsidP="000F3A03">
            <w:pPr>
              <w:pStyle w:val="TAC"/>
              <w:rPr>
                <w:rFonts w:eastAsia="SimSun"/>
                <w:lang w:eastAsia="zh-CN"/>
              </w:rPr>
            </w:pPr>
            <w:r>
              <w:rPr>
                <w:rFonts w:eastAsia="SimSun"/>
                <w:lang w:eastAsia="zh-CN"/>
              </w:rPr>
              <w:t>16</w:t>
            </w:r>
          </w:p>
        </w:tc>
      </w:tr>
      <w:tr w:rsidR="00B70FB2" w14:paraId="0507D3C9"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E3AFFA" w14:textId="77777777" w:rsidR="00B70FB2" w:rsidRDefault="00B70FB2"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0E2C550" w14:textId="77777777" w:rsidR="00B70FB2" w:rsidRDefault="00B70FB2" w:rsidP="000F3A03">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6B87072" w14:textId="77777777" w:rsidR="00B70FB2" w:rsidRDefault="00B70FB2"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BE8BDA" w14:textId="77777777" w:rsidR="00B70FB2" w:rsidRDefault="00B70FB2" w:rsidP="000F3A03">
            <w:pPr>
              <w:pStyle w:val="TAC"/>
              <w:rPr>
                <w:rFonts w:eastAsia="SimSun"/>
                <w:lang w:eastAsia="zh-CN"/>
              </w:rPr>
            </w:pPr>
            <w:r>
              <w:rPr>
                <w:rFonts w:eastAsia="SimSun"/>
                <w:lang w:eastAsia="zh-CN"/>
              </w:rPr>
              <w:t>CDM4 (FD2, TD2)</w:t>
            </w:r>
          </w:p>
        </w:tc>
      </w:tr>
      <w:tr w:rsidR="00B70FB2" w14:paraId="4E9BFD97"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854723B" w14:textId="77777777" w:rsidR="00B70FB2" w:rsidRDefault="00B70FB2"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AAEFB5A" w14:textId="77777777" w:rsidR="00B70FB2" w:rsidRDefault="00B70FB2" w:rsidP="000F3A03">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5ED9532" w14:textId="77777777" w:rsidR="00B70FB2" w:rsidRDefault="00B70FB2"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816F6A" w14:textId="77777777" w:rsidR="00B70FB2" w:rsidRDefault="00B70FB2" w:rsidP="000F3A03">
            <w:pPr>
              <w:pStyle w:val="TAC"/>
              <w:rPr>
                <w:rFonts w:eastAsia="SimSun"/>
                <w:lang w:eastAsia="zh-CN"/>
              </w:rPr>
            </w:pPr>
            <w:r>
              <w:rPr>
                <w:rFonts w:eastAsia="SimSun"/>
                <w:lang w:eastAsia="zh-CN"/>
              </w:rPr>
              <w:t>1</w:t>
            </w:r>
          </w:p>
        </w:tc>
      </w:tr>
      <w:tr w:rsidR="00B70FB2" w14:paraId="3FED9593"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5C59A7" w14:textId="77777777" w:rsidR="00B70FB2" w:rsidRDefault="00B70FB2"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EE846AA" w14:textId="77777777" w:rsidR="00B70FB2" w:rsidRDefault="00B70FB2" w:rsidP="000F3A03">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EBD049" w14:textId="77777777" w:rsidR="00B70FB2" w:rsidRDefault="00B70FB2"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A242E7" w14:textId="77777777" w:rsidR="00B70FB2" w:rsidRDefault="00B70FB2" w:rsidP="000F3A03">
            <w:pPr>
              <w:pStyle w:val="TAC"/>
              <w:rPr>
                <w:rFonts w:eastAsia="SimSun"/>
                <w:lang w:eastAsia="zh-CN"/>
              </w:rPr>
            </w:pPr>
            <w:bookmarkStart w:id="170" w:name="OLE_LINK123"/>
            <w:r>
              <w:rPr>
                <w:rFonts w:eastAsia="SimSun"/>
                <w:lang w:eastAsia="zh-CN"/>
              </w:rPr>
              <w:t>Row 12,</w:t>
            </w:r>
            <w:bookmarkEnd w:id="170"/>
            <w:r>
              <w:rPr>
                <w:rFonts w:eastAsia="SimSun"/>
                <w:lang w:eastAsia="zh-CN"/>
              </w:rPr>
              <w:t xml:space="preserve">(2, 4, 6, 8) </w:t>
            </w:r>
          </w:p>
        </w:tc>
      </w:tr>
      <w:tr w:rsidR="00B70FB2" w14:paraId="2E85AAE3"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88FF355" w14:textId="77777777" w:rsidR="00B70FB2" w:rsidRDefault="00B70FB2"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576CFEE" w14:textId="77777777" w:rsidR="00B70FB2" w:rsidRDefault="00B70FB2" w:rsidP="000F3A03">
            <w:pPr>
              <w:pStyle w:val="TAL"/>
            </w:pPr>
            <w:r>
              <w:rPr>
                <w:rFonts w:eastAsia="SimSun"/>
              </w:rPr>
              <w:t>First OFDM symbol in the PRB used for CSI-RS (l</w:t>
            </w:r>
            <w:r>
              <w:rPr>
                <w:rFonts w:eastAsia="SimSun"/>
                <w:vertAlign w:val="subscript"/>
              </w:rPr>
              <w:t>0</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A13C550" w14:textId="77777777" w:rsidR="00B70FB2" w:rsidRDefault="00B70FB2"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855E77" w14:textId="77777777" w:rsidR="00B70FB2" w:rsidRDefault="00B70FB2" w:rsidP="000F3A03">
            <w:pPr>
              <w:pStyle w:val="TAC"/>
              <w:rPr>
                <w:rFonts w:eastAsia="SimSun"/>
                <w:lang w:eastAsia="zh-CN"/>
              </w:rPr>
            </w:pPr>
            <w:r w:rsidRPr="009C45E9">
              <w:rPr>
                <w:rFonts w:eastAsia="SimSun"/>
                <w:lang w:eastAsia="zh-CN"/>
              </w:rPr>
              <w:t>Row 12,</w:t>
            </w:r>
            <w:r>
              <w:rPr>
                <w:rFonts w:eastAsia="SimSun"/>
                <w:lang w:eastAsia="zh-CN"/>
              </w:rPr>
              <w:t>(5)</w:t>
            </w:r>
          </w:p>
        </w:tc>
      </w:tr>
      <w:tr w:rsidR="00B70FB2" w14:paraId="3E0160F0"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8F98E05" w14:textId="77777777" w:rsidR="00B70FB2" w:rsidRDefault="00B70FB2"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8CA418F" w14:textId="77777777" w:rsidR="00B70FB2" w:rsidRDefault="00B70FB2" w:rsidP="000F3A03">
            <w:pPr>
              <w:pStyle w:val="TAL"/>
              <w:rPr>
                <w:rFonts w:eastAsia="SimSun"/>
              </w:rPr>
            </w:pPr>
            <w:r>
              <w:rPr>
                <w:rFonts w:eastAsia="SimSun"/>
              </w:rPr>
              <w:t>CSI-RS</w:t>
            </w:r>
          </w:p>
          <w:p w14:paraId="024212CC" w14:textId="77777777" w:rsidR="00B70FB2" w:rsidRDefault="00B70FB2" w:rsidP="000F3A0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D7DBB9" w14:textId="77777777" w:rsidR="00B70FB2" w:rsidRDefault="00B70FB2" w:rsidP="000F3A0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152A37" w14:textId="77777777" w:rsidR="00B70FB2" w:rsidRDefault="00B70FB2" w:rsidP="000F3A03">
            <w:pPr>
              <w:pStyle w:val="TAC"/>
              <w:rPr>
                <w:rFonts w:eastAsia="SimSun"/>
                <w:lang w:eastAsia="zh-CN"/>
              </w:rPr>
            </w:pPr>
            <w:r>
              <w:rPr>
                <w:rFonts w:eastAsia="SimSun"/>
                <w:lang w:eastAsia="zh-CN"/>
              </w:rPr>
              <w:t>Not configured</w:t>
            </w:r>
          </w:p>
        </w:tc>
      </w:tr>
      <w:tr w:rsidR="00B70FB2" w14:paraId="7F412887"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5F0B2AD" w14:textId="77777777" w:rsidR="00B70FB2" w:rsidRDefault="00B70FB2"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03685F" w14:textId="77777777" w:rsidR="00B70FB2" w:rsidRDefault="00B70FB2" w:rsidP="000F3A03">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3C7CFF7" w14:textId="77777777" w:rsidR="00B70FB2" w:rsidRDefault="00B70FB2"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20D33" w14:textId="77777777" w:rsidR="00B70FB2" w:rsidRDefault="00B70FB2" w:rsidP="000F3A03">
            <w:pPr>
              <w:pStyle w:val="TAC"/>
              <w:rPr>
                <w:rFonts w:eastAsia="SimSun"/>
                <w:lang w:eastAsia="zh-CN"/>
              </w:rPr>
            </w:pPr>
            <w:r>
              <w:rPr>
                <w:lang w:eastAsia="zh-CN"/>
              </w:rPr>
              <w:t>0</w:t>
            </w:r>
          </w:p>
        </w:tc>
      </w:tr>
      <w:tr w:rsidR="00B70FB2" w14:paraId="15A3F7DA" w14:textId="77777777" w:rsidTr="000F3A0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1BCBC6E" w14:textId="77777777" w:rsidR="00B70FB2" w:rsidRDefault="00B70FB2" w:rsidP="000F3A03">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40958554" w14:textId="77777777" w:rsidR="00B70FB2" w:rsidRDefault="00B70FB2" w:rsidP="000F3A03">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328B84A" w14:textId="77777777" w:rsidR="00B70FB2" w:rsidRDefault="00B70FB2"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32D863" w14:textId="77777777" w:rsidR="00B70FB2" w:rsidRDefault="00B70FB2" w:rsidP="000F3A03">
            <w:pPr>
              <w:pStyle w:val="TAC"/>
              <w:rPr>
                <w:lang w:eastAsia="zh-CN"/>
              </w:rPr>
            </w:pPr>
            <w:r>
              <w:rPr>
                <w:rFonts w:eastAsia="SimSun"/>
                <w:lang w:eastAsia="zh-CN"/>
              </w:rPr>
              <w:t>Aperiodic</w:t>
            </w:r>
          </w:p>
        </w:tc>
      </w:tr>
      <w:tr w:rsidR="00B70FB2" w14:paraId="4FECD298" w14:textId="77777777" w:rsidTr="000F3A03">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E682E47" w14:textId="77777777" w:rsidR="00B70FB2" w:rsidRDefault="00B70FB2" w:rsidP="000F3A0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DC42998" w14:textId="77777777" w:rsidR="00B70FB2" w:rsidRDefault="00B70FB2" w:rsidP="000F3A03">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7C70DB" w14:textId="77777777" w:rsidR="00B70FB2" w:rsidRDefault="00B70FB2"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0243B8" w14:textId="77777777" w:rsidR="00B70FB2" w:rsidRDefault="00B70FB2" w:rsidP="000F3A03">
            <w:pPr>
              <w:pStyle w:val="TAC"/>
              <w:rPr>
                <w:rFonts w:eastAsia="SimSun"/>
                <w:lang w:eastAsia="zh-CN"/>
              </w:rPr>
            </w:pPr>
            <w:r>
              <w:rPr>
                <w:rFonts w:eastAsia="SimSun"/>
                <w:lang w:eastAsia="zh-CN"/>
              </w:rPr>
              <w:t>Pattern 0</w:t>
            </w:r>
          </w:p>
        </w:tc>
      </w:tr>
      <w:tr w:rsidR="00B70FB2" w14:paraId="34C938E3" w14:textId="77777777" w:rsidTr="000F3A03">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B57E8A9" w14:textId="77777777" w:rsidR="00B70FB2" w:rsidRDefault="00B70FB2" w:rsidP="000F3A0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6857443" w14:textId="77777777" w:rsidR="00B70FB2" w:rsidRDefault="00B70FB2" w:rsidP="000F3A03">
            <w:pPr>
              <w:pStyle w:val="TAL"/>
              <w:rPr>
                <w:rFonts w:eastAsia="SimSun"/>
              </w:rPr>
            </w:pPr>
            <w:r>
              <w:rPr>
                <w:rFonts w:eastAsia="SimSun"/>
              </w:rPr>
              <w:t>CSI-IM Resource Mapping</w:t>
            </w:r>
          </w:p>
          <w:p w14:paraId="48C9F226" w14:textId="77777777" w:rsidR="00B70FB2" w:rsidRDefault="00B70FB2" w:rsidP="000F3A03">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65B8469" w14:textId="77777777" w:rsidR="00B70FB2" w:rsidRDefault="00B70FB2"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F35322" w14:textId="77777777" w:rsidR="00B70FB2" w:rsidRDefault="00B70FB2" w:rsidP="000F3A03">
            <w:pPr>
              <w:pStyle w:val="TAC"/>
              <w:rPr>
                <w:rFonts w:eastAsia="SimSun"/>
                <w:lang w:eastAsia="zh-CN"/>
              </w:rPr>
            </w:pPr>
            <w:r>
              <w:rPr>
                <w:rFonts w:eastAsia="SimSun"/>
                <w:lang w:eastAsia="zh-CN"/>
              </w:rPr>
              <w:t>(4,9)</w:t>
            </w:r>
          </w:p>
        </w:tc>
      </w:tr>
      <w:tr w:rsidR="00B70FB2" w14:paraId="4A795541"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69827EB" w14:textId="77777777" w:rsidR="00B70FB2" w:rsidRDefault="00B70FB2" w:rsidP="000F3A0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64038D7" w14:textId="77777777" w:rsidR="00B70FB2" w:rsidRDefault="00B70FB2" w:rsidP="000F3A03">
            <w:pPr>
              <w:pStyle w:val="TAL"/>
            </w:pPr>
            <w:r>
              <w:rPr>
                <w:rFonts w:eastAsia="SimSun"/>
              </w:rPr>
              <w:t>CSI-IM timeConfig</w:t>
            </w:r>
          </w:p>
          <w:p w14:paraId="58D15B1C" w14:textId="77777777" w:rsidR="00B70FB2" w:rsidRDefault="00B70FB2" w:rsidP="000F3A03">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A11431" w14:textId="77777777" w:rsidR="00B70FB2" w:rsidRDefault="00B70FB2" w:rsidP="000F3A0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907F88" w14:textId="77777777" w:rsidR="00B70FB2" w:rsidRDefault="00B70FB2" w:rsidP="000F3A03">
            <w:pPr>
              <w:pStyle w:val="TAC"/>
              <w:rPr>
                <w:rFonts w:eastAsia="SimSun"/>
                <w:lang w:eastAsia="zh-CN"/>
              </w:rPr>
            </w:pPr>
            <w:r>
              <w:rPr>
                <w:rFonts w:eastAsia="SimSun"/>
                <w:lang w:eastAsia="zh-CN"/>
              </w:rPr>
              <w:t>Not configured</w:t>
            </w:r>
          </w:p>
        </w:tc>
      </w:tr>
      <w:tr w:rsidR="00B70FB2" w14:paraId="7650A4D9"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C87814" w14:textId="77777777" w:rsidR="00B70FB2" w:rsidRDefault="00B70FB2" w:rsidP="000F3A03">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4B36C76" w14:textId="77777777" w:rsidR="00B70FB2" w:rsidRDefault="00B70FB2"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54B280" w14:textId="77777777" w:rsidR="00B70FB2" w:rsidRDefault="00B70FB2" w:rsidP="000F3A03">
            <w:pPr>
              <w:pStyle w:val="TAC"/>
              <w:rPr>
                <w:rFonts w:eastAsia="SimSun"/>
                <w:lang w:eastAsia="zh-CN"/>
              </w:rPr>
            </w:pPr>
            <w:r>
              <w:rPr>
                <w:rFonts w:eastAsia="SimSun"/>
                <w:lang w:eastAsia="zh-CN"/>
              </w:rPr>
              <w:t>Aperiodic</w:t>
            </w:r>
          </w:p>
        </w:tc>
      </w:tr>
      <w:tr w:rsidR="00B70FB2" w14:paraId="01CC4E17"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D11C8F" w14:textId="77777777" w:rsidR="00B70FB2" w:rsidRDefault="00B70FB2" w:rsidP="000F3A03">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7415A04" w14:textId="77777777" w:rsidR="00B70FB2" w:rsidRDefault="00B70FB2"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270A8A" w14:textId="77777777" w:rsidR="00B70FB2" w:rsidRDefault="00B70FB2" w:rsidP="000F3A03">
            <w:pPr>
              <w:pStyle w:val="TAC"/>
              <w:rPr>
                <w:rFonts w:eastAsia="SimSun"/>
                <w:lang w:eastAsia="zh-CN"/>
              </w:rPr>
            </w:pPr>
            <w:r>
              <w:rPr>
                <w:rFonts w:eastAsia="SimSun"/>
                <w:lang w:eastAsia="zh-CN"/>
              </w:rPr>
              <w:t>Table 1</w:t>
            </w:r>
          </w:p>
        </w:tc>
      </w:tr>
      <w:tr w:rsidR="00B70FB2" w14:paraId="521A0A56"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DC88DF" w14:textId="77777777" w:rsidR="00B70FB2" w:rsidRDefault="00B70FB2" w:rsidP="000F3A03">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87B958D" w14:textId="77777777" w:rsidR="00B70FB2" w:rsidRDefault="00B70FB2"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251817" w14:textId="77777777" w:rsidR="00B70FB2" w:rsidRDefault="00B70FB2" w:rsidP="000F3A03">
            <w:pPr>
              <w:pStyle w:val="TAC"/>
            </w:pPr>
            <w:r>
              <w:rPr>
                <w:rFonts w:eastAsia="SimSun"/>
                <w:lang w:eastAsia="zh-CN"/>
              </w:rPr>
              <w:t>cri-RI-PMI-CQI</w:t>
            </w:r>
          </w:p>
        </w:tc>
      </w:tr>
      <w:tr w:rsidR="00B70FB2" w14:paraId="0E06D5EE"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0B793B" w14:textId="77777777" w:rsidR="00B70FB2" w:rsidRDefault="00B70FB2" w:rsidP="000F3A03">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F36AD2A" w14:textId="77777777" w:rsidR="00B70FB2" w:rsidRDefault="00B70FB2"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9E1135" w14:textId="77777777" w:rsidR="00B70FB2" w:rsidRDefault="00B70FB2" w:rsidP="000F3A03">
            <w:pPr>
              <w:pStyle w:val="TAC"/>
              <w:rPr>
                <w:rFonts w:eastAsia="SimSun"/>
                <w:lang w:eastAsia="zh-CN"/>
              </w:rPr>
            </w:pPr>
            <w:r>
              <w:rPr>
                <w:rFonts w:eastAsia="SimSun"/>
                <w:lang w:eastAsia="zh-CN"/>
              </w:rPr>
              <w:t>Not configured</w:t>
            </w:r>
          </w:p>
        </w:tc>
      </w:tr>
      <w:tr w:rsidR="00B70FB2" w14:paraId="6256E207"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49BD5D" w14:textId="77777777" w:rsidR="00B70FB2" w:rsidRDefault="00B70FB2" w:rsidP="000F3A03">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2F27194" w14:textId="77777777" w:rsidR="00B70FB2" w:rsidRDefault="00B70FB2"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FBF79B" w14:textId="77777777" w:rsidR="00B70FB2" w:rsidRDefault="00B70FB2" w:rsidP="000F3A03">
            <w:pPr>
              <w:pStyle w:val="TAC"/>
              <w:rPr>
                <w:rFonts w:eastAsia="SimSun"/>
                <w:lang w:eastAsia="zh-CN"/>
              </w:rPr>
            </w:pPr>
            <w:r>
              <w:rPr>
                <w:rFonts w:eastAsia="SimSun"/>
                <w:lang w:eastAsia="zh-CN"/>
              </w:rPr>
              <w:t>Not configured</w:t>
            </w:r>
          </w:p>
        </w:tc>
      </w:tr>
      <w:tr w:rsidR="00B70FB2" w14:paraId="649FB7B5"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2A15E3" w14:textId="77777777" w:rsidR="00B70FB2" w:rsidRDefault="00B70FB2" w:rsidP="000F3A03">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B967C27" w14:textId="77777777" w:rsidR="00B70FB2" w:rsidRDefault="00B70FB2"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25EA70" w14:textId="77777777" w:rsidR="00B70FB2" w:rsidRDefault="00B70FB2" w:rsidP="000F3A03">
            <w:pPr>
              <w:pStyle w:val="TAC"/>
              <w:rPr>
                <w:rFonts w:eastAsia="SimSun"/>
                <w:lang w:eastAsia="zh-CN"/>
              </w:rPr>
            </w:pPr>
            <w:r>
              <w:rPr>
                <w:rFonts w:eastAsia="SimSun"/>
                <w:lang w:eastAsia="zh-CN"/>
              </w:rPr>
              <w:t>Wideband</w:t>
            </w:r>
          </w:p>
        </w:tc>
      </w:tr>
      <w:tr w:rsidR="00B70FB2" w14:paraId="1F135061"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577F9B" w14:textId="77777777" w:rsidR="00B70FB2" w:rsidRDefault="00B70FB2" w:rsidP="000F3A03">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DC749E1" w14:textId="77777777" w:rsidR="00B70FB2" w:rsidRDefault="00B70FB2"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A1E25" w14:textId="77777777" w:rsidR="00B70FB2" w:rsidRDefault="00B70FB2" w:rsidP="000F3A03">
            <w:pPr>
              <w:pStyle w:val="TAC"/>
              <w:rPr>
                <w:rFonts w:eastAsia="SimSun"/>
                <w:lang w:eastAsia="zh-CN"/>
              </w:rPr>
            </w:pPr>
            <w:r>
              <w:rPr>
                <w:rFonts w:eastAsia="SimSun"/>
                <w:lang w:eastAsia="zh-CN"/>
              </w:rPr>
              <w:t>Not configured</w:t>
            </w:r>
          </w:p>
        </w:tc>
      </w:tr>
      <w:tr w:rsidR="00B70FB2" w14:paraId="5217F192"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FF5209" w14:textId="77777777" w:rsidR="00B70FB2" w:rsidRDefault="00B70FB2" w:rsidP="000F3A03">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FAF0F8" w14:textId="77777777" w:rsidR="00B70FB2" w:rsidRDefault="00B70FB2" w:rsidP="000F3A03">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FB41CB" w14:textId="77777777" w:rsidR="00B70FB2" w:rsidRDefault="00B70FB2" w:rsidP="000F3A03">
            <w:pPr>
              <w:pStyle w:val="TAC"/>
              <w:rPr>
                <w:rFonts w:eastAsia="SimSun" w:cs="Arial"/>
                <w:szCs w:val="18"/>
                <w:lang w:eastAsia="zh-CN"/>
              </w:rPr>
            </w:pPr>
            <w:r>
              <w:rPr>
                <w:rFonts w:eastAsia="SimSun" w:cs="Arial" w:hint="eastAsia"/>
                <w:szCs w:val="18"/>
                <w:lang w:eastAsia="zh-CN"/>
              </w:rPr>
              <w:t>4</w:t>
            </w:r>
          </w:p>
        </w:tc>
      </w:tr>
      <w:tr w:rsidR="00B70FB2" w14:paraId="1D69C6D5"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9B4C4C" w14:textId="77777777" w:rsidR="00B70FB2" w:rsidRDefault="00B70FB2" w:rsidP="000F3A03">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FCAECC8" w14:textId="77777777" w:rsidR="00B70FB2" w:rsidRDefault="00B70FB2" w:rsidP="000F3A03">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EA8128" w14:textId="77777777" w:rsidR="00B70FB2" w:rsidRDefault="00B70FB2" w:rsidP="000F3A03">
            <w:pPr>
              <w:pStyle w:val="TAC"/>
              <w:rPr>
                <w:rFonts w:eastAsia="SimSun" w:cs="Arial"/>
                <w:szCs w:val="18"/>
                <w:lang w:eastAsia="zh-CN"/>
              </w:rPr>
            </w:pPr>
            <w:r w:rsidRPr="00FE0D8F">
              <w:rPr>
                <w:rFonts w:eastAsia="SimSun" w:cs="Arial"/>
                <w:szCs w:val="18"/>
              </w:rPr>
              <w:t>1111111</w:t>
            </w:r>
            <w:r>
              <w:rPr>
                <w:rFonts w:eastAsia="SimSun" w:cs="Arial"/>
                <w:szCs w:val="18"/>
              </w:rPr>
              <w:t>111111</w:t>
            </w:r>
          </w:p>
        </w:tc>
      </w:tr>
      <w:tr w:rsidR="00B70FB2" w14:paraId="77645EF9"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FD910C" w14:textId="77777777" w:rsidR="00B70FB2" w:rsidRDefault="00B70FB2" w:rsidP="000F3A03">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B277FE" w14:textId="77777777" w:rsidR="00B70FB2" w:rsidRDefault="00B70FB2" w:rsidP="000F3A0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B1FDD9" w14:textId="77777777" w:rsidR="00B70FB2" w:rsidRDefault="00B70FB2" w:rsidP="000F3A03">
            <w:pPr>
              <w:pStyle w:val="TAC"/>
              <w:rPr>
                <w:rFonts w:eastAsia="SimSun"/>
                <w:lang w:eastAsia="zh-CN"/>
              </w:rPr>
            </w:pPr>
            <w:r>
              <w:rPr>
                <w:rFonts w:eastAsia="SimSun"/>
                <w:lang w:eastAsia="zh-CN"/>
              </w:rPr>
              <w:t>Not configured</w:t>
            </w:r>
          </w:p>
        </w:tc>
      </w:tr>
      <w:tr w:rsidR="00B70FB2" w14:paraId="5FCDB42C"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9C5B16" w14:textId="77777777" w:rsidR="00B70FB2" w:rsidRDefault="00B70FB2" w:rsidP="000F3A03">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95F32BB" w14:textId="77777777" w:rsidR="00B70FB2" w:rsidRDefault="00B70FB2"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2A24AD" w14:textId="77777777" w:rsidR="00B70FB2" w:rsidRDefault="00B70FB2" w:rsidP="000F3A03">
            <w:pPr>
              <w:pStyle w:val="TAC"/>
              <w:rPr>
                <w:rFonts w:eastAsia="SimSun"/>
                <w:lang w:eastAsia="zh-CN"/>
              </w:rPr>
            </w:pPr>
            <w:r>
              <w:rPr>
                <w:lang w:eastAsia="zh-CN"/>
              </w:rPr>
              <w:t>5</w:t>
            </w:r>
          </w:p>
        </w:tc>
      </w:tr>
      <w:tr w:rsidR="00B70FB2" w:rsidRPr="00F73B65" w14:paraId="09731C99"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85E615" w14:textId="77777777" w:rsidR="00B70FB2" w:rsidRDefault="00B70FB2" w:rsidP="000F3A03">
            <w:pPr>
              <w:pStyle w:val="TAL"/>
              <w:rPr>
                <w:rFonts w:eastAsia="SimSun"/>
              </w:rPr>
            </w:pPr>
            <w: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8D89543" w14:textId="77777777" w:rsidR="00B70FB2" w:rsidRDefault="00B70FB2"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E2F8E3" w14:textId="77777777" w:rsidR="00B70FB2" w:rsidRDefault="00B70FB2" w:rsidP="000F3A03">
            <w:pPr>
              <w:pStyle w:val="TAC"/>
              <w:rPr>
                <w:rFonts w:eastAsia="SimSun"/>
                <w:lang w:eastAsia="zh-CN"/>
              </w:rPr>
            </w:pPr>
            <w:r>
              <w:rPr>
                <w:lang w:eastAsia="zh-CN"/>
              </w:rPr>
              <w:t>1 in slots i, where mod(i, 5) = 1, otherwise it is equal to 0</w:t>
            </w:r>
          </w:p>
        </w:tc>
      </w:tr>
      <w:tr w:rsidR="00B70FB2" w14:paraId="1416ABF0"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1CBDED" w14:textId="77777777" w:rsidR="00B70FB2" w:rsidRDefault="00B70FB2" w:rsidP="000F3A03">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9AEE440" w14:textId="77777777" w:rsidR="00B70FB2" w:rsidRDefault="00B70FB2"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712BD" w14:textId="77777777" w:rsidR="00B70FB2" w:rsidRDefault="00B70FB2" w:rsidP="000F3A03">
            <w:pPr>
              <w:pStyle w:val="TAC"/>
              <w:rPr>
                <w:rFonts w:eastAsia="SimSun"/>
                <w:lang w:eastAsia="zh-CN"/>
              </w:rPr>
            </w:pPr>
            <w:r>
              <w:rPr>
                <w:lang w:eastAsia="zh-CN"/>
              </w:rPr>
              <w:t>1</w:t>
            </w:r>
          </w:p>
        </w:tc>
      </w:tr>
      <w:tr w:rsidR="00B70FB2" w:rsidRPr="00F73B65" w14:paraId="4F160FB2"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CED068" w14:textId="77777777" w:rsidR="00B70FB2" w:rsidRDefault="00B70FB2" w:rsidP="000F3A03">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D1E04CA" w14:textId="77777777" w:rsidR="00B70FB2" w:rsidRDefault="00B70FB2"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AA9F83" w14:textId="77777777" w:rsidR="00B70FB2" w:rsidRDefault="00B70FB2" w:rsidP="000F3A03">
            <w:pPr>
              <w:pStyle w:val="TAC"/>
              <w:rPr>
                <w:lang w:eastAsia="zh-CN"/>
              </w:rPr>
            </w:pPr>
            <w:r>
              <w:rPr>
                <w:lang w:eastAsia="zh-CN"/>
              </w:rPr>
              <w:t>One State with one Associated Report Configuration</w:t>
            </w:r>
          </w:p>
          <w:p w14:paraId="13B62E2C" w14:textId="77777777" w:rsidR="00B70FB2" w:rsidRDefault="00B70FB2" w:rsidP="000F3A03">
            <w:pPr>
              <w:pStyle w:val="TAC"/>
              <w:rPr>
                <w:rFonts w:eastAsia="SimSun"/>
                <w:lang w:eastAsia="zh-CN"/>
              </w:rPr>
            </w:pPr>
            <w:r>
              <w:rPr>
                <w:lang w:eastAsia="zh-CN"/>
              </w:rPr>
              <w:t>Associated Report Configuration contains pointers to NZP CSI-RS and CSI-IM</w:t>
            </w:r>
          </w:p>
        </w:tc>
      </w:tr>
      <w:tr w:rsidR="00B70FB2" w14:paraId="6DE79F78" w14:textId="77777777" w:rsidTr="000F3A0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C6504F8" w14:textId="77777777" w:rsidR="00B70FB2" w:rsidRDefault="00B70FB2" w:rsidP="000F3A03">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6A7C67BF" w14:textId="77777777" w:rsidR="00B70FB2" w:rsidRDefault="00B70FB2" w:rsidP="000F3A03">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1A4F96E" w14:textId="77777777" w:rsidR="00B70FB2" w:rsidRDefault="00B70FB2"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1D224" w14:textId="77777777" w:rsidR="00B70FB2" w:rsidRDefault="00B70FB2" w:rsidP="000F3A03">
            <w:pPr>
              <w:pStyle w:val="TAC"/>
            </w:pPr>
            <w:r w:rsidRPr="00A340E6">
              <w:rPr>
                <w:lang w:eastAsia="zh-CN"/>
              </w:rPr>
              <w:t>typeII-r16</w:t>
            </w:r>
          </w:p>
        </w:tc>
      </w:tr>
      <w:tr w:rsidR="00B70FB2" w14:paraId="0758F0D7"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9DDAA1D" w14:textId="77777777" w:rsidR="00B70FB2" w:rsidRDefault="00B70FB2" w:rsidP="000F3A03">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7D40D8C" w14:textId="77777777" w:rsidR="00B70FB2" w:rsidRDefault="00B70FB2" w:rsidP="000F3A03">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1D18AD19" w14:textId="77777777" w:rsidR="00B70FB2" w:rsidRDefault="00B70FB2"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B547A9" w14:textId="77777777" w:rsidR="00B70FB2" w:rsidRDefault="00B70FB2" w:rsidP="000F3A03">
            <w:pPr>
              <w:pStyle w:val="TAC"/>
              <w:rPr>
                <w:lang w:eastAsia="zh-CN"/>
              </w:rPr>
            </w:pPr>
            <w:r>
              <w:rPr>
                <w:rFonts w:hint="eastAsia"/>
                <w:lang w:eastAsia="zh-CN"/>
              </w:rPr>
              <w:t>6</w:t>
            </w:r>
          </w:p>
          <w:p w14:paraId="038B055A" w14:textId="77777777" w:rsidR="00B70FB2" w:rsidRPr="00A340E6" w:rsidRDefault="00B70FB2" w:rsidP="000F3A03">
            <w:pPr>
              <w:pStyle w:val="TAC"/>
              <w:rPr>
                <w:lang w:val="en-US"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B70FB2" w14:paraId="46B7CB07"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7A1C22D9" w14:textId="77777777" w:rsidR="00B70FB2" w:rsidRDefault="00B70FB2" w:rsidP="000F3A03">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2471C842" w14:textId="77777777" w:rsidR="00B70FB2" w:rsidRDefault="00B70FB2" w:rsidP="000F3A03">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3C1C5555" w14:textId="77777777" w:rsidR="00B70FB2" w:rsidRDefault="00B70FB2"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602710D" w14:textId="77777777" w:rsidR="00B70FB2" w:rsidRDefault="00B70FB2" w:rsidP="000F3A03">
            <w:pPr>
              <w:pStyle w:val="TAC"/>
              <w:rPr>
                <w:rFonts w:eastAsia="SimSun"/>
                <w:lang w:eastAsia="zh-CN"/>
              </w:rPr>
            </w:pPr>
            <w:r>
              <w:rPr>
                <w:rFonts w:hint="eastAsia"/>
                <w:lang w:eastAsia="zh-CN"/>
              </w:rPr>
              <w:t>1</w:t>
            </w:r>
          </w:p>
        </w:tc>
      </w:tr>
      <w:tr w:rsidR="00B70FB2" w14:paraId="6BB76B8A"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3F49414" w14:textId="77777777" w:rsidR="00B70FB2" w:rsidRDefault="00B70FB2" w:rsidP="000F3A0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8E17026" w14:textId="77777777" w:rsidR="00B70FB2" w:rsidRDefault="00B70FB2" w:rsidP="000F3A03">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B983413" w14:textId="77777777" w:rsidR="00B70FB2" w:rsidRDefault="00B70FB2"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12A7AD" w14:textId="77777777" w:rsidR="00B70FB2" w:rsidRDefault="00B70FB2" w:rsidP="000F3A03">
            <w:pPr>
              <w:pStyle w:val="TAC"/>
              <w:rPr>
                <w:rFonts w:eastAsia="SimSun"/>
                <w:lang w:eastAsia="zh-CN"/>
              </w:rPr>
            </w:pPr>
            <w:r>
              <w:rPr>
                <w:rFonts w:eastAsia="SimSun"/>
                <w:lang w:eastAsia="zh-CN"/>
              </w:rPr>
              <w:t>(4,2)</w:t>
            </w:r>
          </w:p>
        </w:tc>
      </w:tr>
      <w:tr w:rsidR="00B70FB2" w14:paraId="00D27082"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6A58936" w14:textId="77777777" w:rsidR="00B70FB2" w:rsidRDefault="00B70FB2" w:rsidP="000F3A0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78DD507" w14:textId="77777777" w:rsidR="00B70FB2" w:rsidRDefault="00B70FB2" w:rsidP="000F3A03">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732437D" w14:textId="77777777" w:rsidR="00B70FB2" w:rsidRDefault="00B70FB2"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53D2FF" w14:textId="77777777" w:rsidR="00B70FB2" w:rsidRDefault="00B70FB2" w:rsidP="000F3A03">
            <w:pPr>
              <w:pStyle w:val="TAC"/>
              <w:rPr>
                <w:rFonts w:eastAsia="SimSun"/>
                <w:lang w:eastAsia="zh-CN"/>
              </w:rPr>
            </w:pPr>
            <w:r>
              <w:rPr>
                <w:rFonts w:eastAsia="SimSun"/>
                <w:lang w:eastAsia="zh-CN"/>
              </w:rPr>
              <w:t>(4,4)</w:t>
            </w:r>
          </w:p>
        </w:tc>
      </w:tr>
      <w:tr w:rsidR="00B70FB2" w14:paraId="40368DC0"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432E5F9" w14:textId="77777777" w:rsidR="00B70FB2" w:rsidRDefault="00B70FB2" w:rsidP="000F3A0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FAD4485" w14:textId="77777777" w:rsidR="00B70FB2" w:rsidRDefault="00B70FB2" w:rsidP="000F3A03">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52A7719" w14:textId="77777777" w:rsidR="00B70FB2" w:rsidRDefault="00B70FB2"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27D4E6" w14:textId="77777777" w:rsidR="00B70FB2" w:rsidRDefault="00B70FB2" w:rsidP="000F3A03">
            <w:pPr>
              <w:pStyle w:val="TAC"/>
              <w:rPr>
                <w:lang w:eastAsia="zh-CN"/>
              </w:rPr>
            </w:pPr>
            <w:r w:rsidRPr="00B83E25">
              <w:rPr>
                <w:lang w:eastAsia="zh-CN"/>
              </w:rPr>
              <w:t xml:space="preserve">0x </w:t>
            </w:r>
            <w:r>
              <w:rPr>
                <w:rFonts w:hint="eastAsia"/>
                <w:lang w:eastAsia="zh-CN"/>
              </w:rPr>
              <w:t>7FF</w:t>
            </w:r>
          </w:p>
          <w:p w14:paraId="581F34B9" w14:textId="77777777" w:rsidR="00B70FB2" w:rsidRDefault="00B70FB2" w:rsidP="000F3A03">
            <w:pPr>
              <w:pStyle w:val="TAC"/>
              <w:rPr>
                <w:rFonts w:eastAsia="SimSun"/>
                <w:lang w:eastAsia="zh-CN"/>
              </w:rPr>
            </w:pPr>
            <w:r w:rsidRPr="00B83E25">
              <w:rPr>
                <w:lang w:eastAsia="zh-CN"/>
              </w:rPr>
              <w:t>FFFF</w:t>
            </w:r>
            <w:r>
              <w:rPr>
                <w:rFonts w:hint="eastAsia"/>
                <w:lang w:eastAsia="zh-CN"/>
              </w:rPr>
              <w:t xml:space="preserve"> FFFF FFFF FFFF</w:t>
            </w:r>
          </w:p>
        </w:tc>
      </w:tr>
      <w:tr w:rsidR="00B70FB2" w14:paraId="76662BC3"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7E8D1D9" w14:textId="77777777" w:rsidR="00B70FB2" w:rsidRDefault="00B70FB2" w:rsidP="000F3A0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9C7362C" w14:textId="77777777" w:rsidR="00B70FB2" w:rsidRPr="001B56C9" w:rsidRDefault="00B70FB2" w:rsidP="000F3A03">
            <w:pPr>
              <w:pStyle w:val="TAL"/>
              <w:rPr>
                <w:rFonts w:eastAsia="SimSun"/>
                <w:lang w:val="fr-FR"/>
              </w:rPr>
            </w:pPr>
            <w:r w:rsidRPr="001B56C9">
              <w:rPr>
                <w:rFonts w:eastAsia="SimSun"/>
                <w:lang w:val="fr-FR"/>
              </w:rPr>
              <w:t>RI Restriction</w:t>
            </w:r>
            <w:r w:rsidRPr="001B56C9">
              <w:rPr>
                <w:rFonts w:eastAsia="SimSun"/>
                <w:lang w:val="fr-FR" w:eastAsia="zh-CN"/>
              </w:rPr>
              <w:t xml:space="preserve"> </w:t>
            </w:r>
            <w:r w:rsidRPr="001B56C9">
              <w:rPr>
                <w:lang w:val="fr-FR"/>
              </w:rPr>
              <w:t>(typeII-RI-Restriction</w:t>
            </w:r>
            <w:r w:rsidRPr="001B56C9">
              <w:rPr>
                <w:lang w:val="fr-FR" w:eastAsia="zh-CN"/>
              </w:rPr>
              <w:t>-r16</w:t>
            </w:r>
            <w:r w:rsidRPr="001B56C9">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3A75DC46" w14:textId="77777777" w:rsidR="00B70FB2" w:rsidRPr="001B56C9" w:rsidRDefault="00B70FB2" w:rsidP="000F3A03">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903C4D" w14:textId="77777777" w:rsidR="00B70FB2" w:rsidRDefault="00B70FB2" w:rsidP="000F3A03">
            <w:pPr>
              <w:pStyle w:val="TAC"/>
              <w:rPr>
                <w:rFonts w:eastAsia="SimSun"/>
                <w:lang w:eastAsia="zh-CN"/>
              </w:rPr>
            </w:pPr>
            <w:r>
              <w:rPr>
                <w:rFonts w:eastAsia="SimSun" w:hint="eastAsia"/>
                <w:lang w:eastAsia="zh-CN"/>
              </w:rPr>
              <w:t>00</w:t>
            </w:r>
            <w:r>
              <w:rPr>
                <w:rFonts w:eastAsia="SimSun"/>
                <w:lang w:eastAsia="zh-CN"/>
              </w:rPr>
              <w:t>10</w:t>
            </w:r>
          </w:p>
        </w:tc>
      </w:tr>
      <w:tr w:rsidR="00B70FB2" w14:paraId="63109995"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48A9D738" w14:textId="77777777" w:rsidR="00B70FB2" w:rsidRDefault="00B70FB2" w:rsidP="000F3A03">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6B25117" w14:textId="77777777" w:rsidR="00B70FB2" w:rsidRDefault="00B70FB2"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DDBFB6" w14:textId="77777777" w:rsidR="00B70FB2" w:rsidRDefault="00B70FB2" w:rsidP="000F3A03">
            <w:pPr>
              <w:pStyle w:val="TAC"/>
              <w:rPr>
                <w:rFonts w:eastAsia="SimSun"/>
                <w:lang w:eastAsia="zh-CN"/>
              </w:rPr>
            </w:pPr>
            <w:r>
              <w:rPr>
                <w:rFonts w:eastAsia="SimSun"/>
                <w:lang w:eastAsia="zh-CN"/>
              </w:rPr>
              <w:t>PUSCH</w:t>
            </w:r>
          </w:p>
        </w:tc>
      </w:tr>
      <w:tr w:rsidR="00B70FB2" w14:paraId="4BAA2D5B"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E0DBB3" w14:textId="77777777" w:rsidR="00B70FB2" w:rsidRDefault="00B70FB2" w:rsidP="000F3A03">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590B16" w14:textId="77777777" w:rsidR="00B70FB2" w:rsidRDefault="00B70FB2" w:rsidP="000F3A03">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A0B3982" w14:textId="77777777" w:rsidR="00B70FB2" w:rsidRDefault="00B70FB2" w:rsidP="000F3A03">
            <w:pPr>
              <w:pStyle w:val="TAC"/>
              <w:rPr>
                <w:rFonts w:eastAsia="SimSun"/>
                <w:lang w:eastAsia="zh-CN"/>
              </w:rPr>
            </w:pPr>
            <w:r>
              <w:rPr>
                <w:rFonts w:eastAsia="SimSun"/>
                <w:lang w:eastAsia="zh-CN"/>
              </w:rPr>
              <w:t>8</w:t>
            </w:r>
          </w:p>
        </w:tc>
      </w:tr>
      <w:tr w:rsidR="00B70FB2" w14:paraId="64BF9C60"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9AE2EF" w14:textId="77777777" w:rsidR="00B70FB2" w:rsidRDefault="00B70FB2" w:rsidP="000F3A03">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300D3BA" w14:textId="77777777" w:rsidR="00B70FB2" w:rsidRDefault="00B70FB2"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C7456F" w14:textId="77777777" w:rsidR="00B70FB2" w:rsidRDefault="00B70FB2" w:rsidP="000F3A03">
            <w:pPr>
              <w:pStyle w:val="TAC"/>
              <w:rPr>
                <w:rFonts w:eastAsia="SimSun"/>
                <w:lang w:eastAsia="zh-CN"/>
              </w:rPr>
            </w:pPr>
            <w:r>
              <w:rPr>
                <w:rFonts w:eastAsia="SimSun"/>
                <w:lang w:eastAsia="zh-CN"/>
              </w:rPr>
              <w:t>4</w:t>
            </w:r>
          </w:p>
        </w:tc>
      </w:tr>
      <w:tr w:rsidR="00B70FB2" w14:paraId="52D16A4B"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DEF2AE" w14:textId="77777777" w:rsidR="00B70FB2" w:rsidRDefault="00B70FB2" w:rsidP="000F3A03">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510D4F3" w14:textId="77777777" w:rsidR="00B70FB2" w:rsidRDefault="00B70FB2"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C66305" w14:textId="77777777" w:rsidR="00B70FB2" w:rsidRDefault="00B70FB2" w:rsidP="000F3A03">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B70FB2" w14:paraId="75F042ED"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6E790EB" w14:textId="77777777" w:rsidR="00B70FB2" w:rsidRDefault="00B70FB2" w:rsidP="000F3A03">
            <w:pPr>
              <w:pStyle w:val="TAL"/>
              <w:rPr>
                <w:rFonts w:eastAsia="SimSun"/>
              </w:rPr>
            </w:pPr>
            <w:r w:rsidRPr="008D316D">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3CAF60C3" w14:textId="77777777" w:rsidR="00B70FB2" w:rsidRDefault="00B70FB2"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F1FE711" w14:textId="77777777" w:rsidR="00B70FB2" w:rsidRDefault="00B70FB2" w:rsidP="000F3A03">
            <w:pPr>
              <w:pStyle w:val="TAC"/>
              <w:rPr>
                <w:rFonts w:cs="Arial"/>
                <w:szCs w:val="18"/>
              </w:rPr>
            </w:pPr>
            <w:r w:rsidRPr="008D316D">
              <w:rPr>
                <w:rFonts w:cs="Arial"/>
                <w:szCs w:val="18"/>
              </w:rPr>
              <w:t>Single Panel Type I, Random precoder selection updated per slot, with equal probability of each applicable i</w:t>
            </w:r>
            <w:r w:rsidRPr="008D316D">
              <w:rPr>
                <w:rFonts w:cs="Arial"/>
                <w:szCs w:val="18"/>
                <w:vertAlign w:val="subscript"/>
              </w:rPr>
              <w:t>1</w:t>
            </w:r>
            <w:r w:rsidRPr="008D316D">
              <w:rPr>
                <w:rFonts w:cs="Arial"/>
                <w:szCs w:val="18"/>
              </w:rPr>
              <w:t>, i</w:t>
            </w:r>
            <w:r w:rsidRPr="008D316D">
              <w:rPr>
                <w:rFonts w:cs="Arial"/>
                <w:szCs w:val="18"/>
                <w:vertAlign w:val="subscript"/>
              </w:rPr>
              <w:t>2</w:t>
            </w:r>
            <w:r w:rsidRPr="008D316D">
              <w:rPr>
                <w:rFonts w:cs="Arial"/>
                <w:szCs w:val="18"/>
              </w:rPr>
              <w:t xml:space="preserve"> combination, and with i</w:t>
            </w:r>
            <w:r w:rsidRPr="008D316D">
              <w:rPr>
                <w:rFonts w:cs="Arial"/>
                <w:szCs w:val="18"/>
                <w:vertAlign w:val="subscript"/>
              </w:rPr>
              <w:t>1</w:t>
            </w:r>
            <w:r w:rsidRPr="008D316D">
              <w:rPr>
                <w:rFonts w:cs="Arial"/>
                <w:szCs w:val="18"/>
              </w:rPr>
              <w:t xml:space="preserve"> wideband granularity and i</w:t>
            </w:r>
            <w:r w:rsidRPr="008D316D">
              <w:rPr>
                <w:rFonts w:cs="Arial"/>
                <w:szCs w:val="18"/>
                <w:vertAlign w:val="subscript"/>
              </w:rPr>
              <w:t>2</w:t>
            </w:r>
            <w:r w:rsidRPr="008D316D">
              <w:rPr>
                <w:rFonts w:cs="Arial"/>
                <w:szCs w:val="18"/>
              </w:rPr>
              <w:t xml:space="preserve"> subband granularity</w:t>
            </w:r>
          </w:p>
        </w:tc>
      </w:tr>
      <w:tr w:rsidR="00B70FB2" w:rsidRPr="00F73B65" w14:paraId="1B0DB960" w14:textId="77777777" w:rsidTr="000F3A0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D447071" w14:textId="77777777" w:rsidR="00B70FB2" w:rsidRPr="00920B3E" w:rsidRDefault="00B70FB2" w:rsidP="000F3A03">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'typeI-SinglePanel</w:t>
            </w:r>
            <w:r>
              <w:rPr>
                <w:rFonts w:eastAsia="SimSun"/>
              </w:rPr>
              <w:t>'</w:t>
            </w:r>
            <w:r>
              <w:rPr>
                <w:rFonts w:eastAsia="SimSun"/>
                <w:lang w:eastAsia="zh-CN"/>
              </w:rPr>
              <w:t xml:space="preserve"> codebook configuration as specified in table </w:t>
            </w:r>
            <w:r w:rsidRPr="00920B3E">
              <w:rPr>
                <w:rFonts w:eastAsia="SimSun"/>
                <w:lang w:eastAsia="zh-CN"/>
              </w:rPr>
              <w:t>6.3.2.1.3-1</w:t>
            </w:r>
            <w:r>
              <w:rPr>
                <w:rFonts w:eastAsia="SimSun"/>
                <w:lang w:eastAsia="zh-CN"/>
              </w:rPr>
              <w:t>.</w:t>
            </w:r>
          </w:p>
          <w:p w14:paraId="659A59B8" w14:textId="77777777" w:rsidR="00B70FB2" w:rsidRDefault="00B70FB2" w:rsidP="000F3A03">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6D70CA4C" w14:textId="77777777" w:rsidR="00B70FB2" w:rsidRPr="001B7F9A" w:rsidRDefault="00B70FB2" w:rsidP="000F3A03">
            <w:pPr>
              <w:pStyle w:val="TAN"/>
              <w:rPr>
                <w:rFonts w:cs="Arial"/>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w:t>
            </w:r>
            <w:r>
              <w:rPr>
                <w:rFonts w:cs="Arial"/>
                <w:noProof/>
                <w:szCs w:val="18"/>
                <w:lang w:eastAsia="zh-CN"/>
              </w:rPr>
              <w:t xml:space="preserve">B.2.3.2.3A. </w:t>
            </w:r>
            <w:r>
              <w:rPr>
                <w:rFonts w:cs="Arial" w:hint="eastAsia"/>
                <w:lang w:eastAsia="zh-CN"/>
              </w:rPr>
              <w:t xml:space="preserve">The value of relative </w:t>
            </w:r>
            <w:r>
              <w:rPr>
                <w:rFonts w:cs="Arial"/>
                <w:lang w:eastAsia="zh-CN"/>
              </w:rPr>
              <w:t>powe</w:t>
            </w:r>
            <w:r>
              <w:rPr>
                <w:rFonts w:cs="Arial" w:hint="eastAsia"/>
                <w:lang w:eastAsia="zh-CN"/>
              </w:rPr>
              <w:t>r ratio (p) shall be fixed as 1 during the test.</w:t>
            </w:r>
          </w:p>
        </w:tc>
      </w:tr>
    </w:tbl>
    <w:p w14:paraId="788D63C6" w14:textId="77777777" w:rsidR="00B70FB2" w:rsidRPr="001B7F9A" w:rsidRDefault="00B70FB2" w:rsidP="00B70FB2">
      <w:pPr>
        <w:rPr>
          <w:rFonts w:eastAsia="SimSun"/>
          <w:lang w:eastAsia="zh-CN"/>
        </w:rPr>
      </w:pPr>
    </w:p>
    <w:p w14:paraId="6339A335" w14:textId="77777777" w:rsidR="00B70FB2" w:rsidRDefault="00B70FB2" w:rsidP="00B70FB2">
      <w:pPr>
        <w:pStyle w:val="TH"/>
        <w:rPr>
          <w:lang w:eastAsia="zh-CN"/>
        </w:rPr>
      </w:pPr>
      <w:r>
        <w:t xml:space="preserve">Table </w:t>
      </w:r>
      <w:r>
        <w:rPr>
          <w:lang w:eastAsia="zh-CN"/>
        </w:rPr>
        <w:t>6.3.2.1.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70FB2" w14:paraId="5E124B77" w14:textId="77777777" w:rsidTr="000F3A03">
        <w:trPr>
          <w:jc w:val="center"/>
        </w:trPr>
        <w:tc>
          <w:tcPr>
            <w:tcW w:w="2126" w:type="dxa"/>
            <w:tcBorders>
              <w:top w:val="single" w:sz="4" w:space="0" w:color="auto"/>
              <w:left w:val="single" w:sz="4" w:space="0" w:color="auto"/>
              <w:bottom w:val="single" w:sz="4" w:space="0" w:color="auto"/>
              <w:right w:val="single" w:sz="4" w:space="0" w:color="auto"/>
            </w:tcBorders>
            <w:hideMark/>
          </w:tcPr>
          <w:p w14:paraId="353700E5" w14:textId="77777777" w:rsidR="00B70FB2" w:rsidRDefault="00B70FB2" w:rsidP="000F3A03">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1A2A2676" w14:textId="77777777" w:rsidR="00B70FB2" w:rsidRDefault="00B70FB2" w:rsidP="000F3A03">
            <w:pPr>
              <w:pStyle w:val="TAH"/>
            </w:pPr>
            <w:r>
              <w:rPr>
                <w:rFonts w:eastAsia="SimSun"/>
              </w:rPr>
              <w:t>Test 1</w:t>
            </w:r>
          </w:p>
        </w:tc>
      </w:tr>
      <w:tr w:rsidR="00B70FB2" w14:paraId="04BE56CD" w14:textId="77777777" w:rsidTr="000F3A03">
        <w:trPr>
          <w:jc w:val="center"/>
        </w:trPr>
        <w:tc>
          <w:tcPr>
            <w:tcW w:w="2126" w:type="dxa"/>
            <w:tcBorders>
              <w:top w:val="single" w:sz="4" w:space="0" w:color="auto"/>
              <w:left w:val="single" w:sz="4" w:space="0" w:color="auto"/>
              <w:bottom w:val="single" w:sz="4" w:space="0" w:color="auto"/>
              <w:right w:val="single" w:sz="4" w:space="0" w:color="auto"/>
            </w:tcBorders>
            <w:hideMark/>
          </w:tcPr>
          <w:p w14:paraId="7EE602D2" w14:textId="77777777" w:rsidR="00B70FB2" w:rsidRDefault="00B70FB2" w:rsidP="000F3A0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9073663" w14:textId="77777777" w:rsidR="00B70FB2" w:rsidRDefault="00B70FB2" w:rsidP="000F3A03">
            <w:pPr>
              <w:keepNext/>
              <w:keepLines/>
              <w:spacing w:after="0"/>
              <w:jc w:val="center"/>
              <w:rPr>
                <w:rFonts w:ascii="Arial" w:hAnsi="Arial"/>
                <w:sz w:val="18"/>
                <w:lang w:eastAsia="zh-CN"/>
              </w:rPr>
            </w:pPr>
            <w:r>
              <w:rPr>
                <w:rFonts w:ascii="Arial" w:hAnsi="Arial"/>
                <w:sz w:val="18"/>
                <w:lang w:eastAsia="zh-CN"/>
              </w:rPr>
              <w:t>2.2</w:t>
            </w:r>
          </w:p>
        </w:tc>
      </w:tr>
    </w:tbl>
    <w:p w14:paraId="151499FE" w14:textId="77777777" w:rsidR="00B70FB2" w:rsidRPr="001B7F9A" w:rsidRDefault="00B70FB2" w:rsidP="00B70FB2">
      <w:pPr>
        <w:rPr>
          <w:rFonts w:eastAsia="SimSun"/>
          <w:lang w:eastAsia="zh-CN"/>
        </w:rPr>
      </w:pPr>
    </w:p>
    <w:p w14:paraId="74B31FFF" w14:textId="77777777" w:rsidR="00410647"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742CFC1B" w14:textId="77777777" w:rsidR="00514825" w:rsidRDefault="00514825" w:rsidP="00514825">
      <w:pPr>
        <w:pStyle w:val="Heading5"/>
        <w:rPr>
          <w:lang w:eastAsia="zh-CN"/>
        </w:rPr>
      </w:pPr>
      <w:bookmarkStart w:id="171" w:name="_Toc53176684"/>
      <w:bookmarkStart w:id="172" w:name="_Toc61120997"/>
      <w:bookmarkStart w:id="173" w:name="_Toc67918177"/>
      <w:bookmarkStart w:id="174" w:name="_Toc76297732"/>
      <w:bookmarkStart w:id="175" w:name="_Toc76571662"/>
      <w:bookmarkStart w:id="176" w:name="_Toc76650804"/>
      <w:bookmarkStart w:id="177" w:name="_Toc76653920"/>
      <w:bookmarkStart w:id="178" w:name="_Toc83742530"/>
      <w:bookmarkStart w:id="179" w:name="_Toc91440304"/>
      <w:bookmarkStart w:id="180" w:name="_Toc98854782"/>
      <w:bookmarkStart w:id="181" w:name="_Toc114494271"/>
      <w:bookmarkStart w:id="182" w:name="_Toc115261064"/>
      <w:bookmarkStart w:id="183" w:name="_Toc123936600"/>
      <w:bookmarkStart w:id="184" w:name="_Toc124333345"/>
      <w:bookmarkStart w:id="185" w:name="_Toc131595016"/>
      <w:bookmarkStart w:id="186" w:name="_Toc131694354"/>
      <w:bookmarkStart w:id="187" w:name="_Toc138752745"/>
      <w:bookmarkStart w:id="188" w:name="_Toc138885727"/>
      <w:bookmarkStart w:id="189" w:name="_Toc156556718"/>
      <w:bookmarkStart w:id="190" w:name="_Toc178162905"/>
      <w:bookmarkStart w:id="191" w:name="_Toc178263155"/>
      <w:bookmarkStart w:id="192" w:name="_Toc187241423"/>
      <w:r>
        <w:rPr>
          <w:lang w:eastAsia="zh-CN"/>
        </w:rPr>
        <w:t>6.3.2.2.3</w:t>
      </w:r>
      <w:r>
        <w:rPr>
          <w:lang w:eastAsia="zh-CN"/>
        </w:rPr>
        <w:tab/>
        <w:t xml:space="preserve">Multiple PMI with 16TX </w:t>
      </w:r>
      <w:r>
        <w:rPr>
          <w:lang w:val="en-US"/>
        </w:rPr>
        <w:t>TypeI-SinglePanel</w:t>
      </w:r>
      <w:r>
        <w:rPr>
          <w:lang w:val="en-US" w:eastAsia="zh-CN"/>
        </w:rPr>
        <w:t xml:space="preserve"> Codebook</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7CD07FCE" w14:textId="77777777" w:rsidR="00514825" w:rsidRDefault="00514825" w:rsidP="00514825">
      <w:pPr>
        <w:rPr>
          <w:rFonts w:eastAsia="SimSun"/>
          <w:lang w:eastAsia="zh-CN"/>
        </w:rPr>
      </w:pPr>
      <w:r>
        <w:rPr>
          <w:rFonts w:eastAsia="SimSun"/>
        </w:rPr>
        <w:t xml:space="preserve">For the parameters specified in Table </w:t>
      </w:r>
      <w:r>
        <w:rPr>
          <w:rFonts w:eastAsia="SimSun"/>
          <w:lang w:eastAsia="zh-CN"/>
        </w:rPr>
        <w:t>6.3.2.2.3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6.3.2.2.3-2</w:t>
      </w:r>
      <w:r>
        <w:rPr>
          <w:rFonts w:eastAsia="SimSun"/>
        </w:rPr>
        <w:t>.</w:t>
      </w:r>
    </w:p>
    <w:p w14:paraId="65C40688" w14:textId="77777777" w:rsidR="00514825" w:rsidRDefault="00514825" w:rsidP="00514825">
      <w:pPr>
        <w:pStyle w:val="TH"/>
        <w:rPr>
          <w:lang w:eastAsia="zh-CN"/>
        </w:rPr>
      </w:pPr>
      <w:r>
        <w:lastRenderedPageBreak/>
        <w:t xml:space="preserve">Table </w:t>
      </w:r>
      <w:r>
        <w:rPr>
          <w:lang w:eastAsia="zh-CN"/>
        </w:rPr>
        <w:t>6.3.2.2.3-1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14825" w14:paraId="596AC935"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3B839F" w14:textId="77777777" w:rsidR="00514825" w:rsidRDefault="00514825" w:rsidP="000F3A03">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353A0A" w14:textId="77777777" w:rsidR="00514825" w:rsidRDefault="00514825" w:rsidP="000F3A03">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F004BDA" w14:textId="77777777" w:rsidR="00514825" w:rsidRDefault="00514825" w:rsidP="000F3A03">
            <w:pPr>
              <w:pStyle w:val="TAH"/>
              <w:rPr>
                <w:rFonts w:eastAsia="SimSun"/>
              </w:rPr>
            </w:pPr>
            <w:r>
              <w:rPr>
                <w:rFonts w:eastAsia="SimSun"/>
              </w:rPr>
              <w:t>Test 1</w:t>
            </w:r>
          </w:p>
        </w:tc>
      </w:tr>
      <w:tr w:rsidR="00514825" w14:paraId="30DF13A1"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B5CD05" w14:textId="77777777" w:rsidR="00514825" w:rsidRDefault="00514825" w:rsidP="000F3A03">
            <w:pPr>
              <w:keepNext/>
              <w:keepLines/>
              <w:spacing w:after="0"/>
              <w:jc w:val="center"/>
              <w:rPr>
                <w:rFonts w:ascii="Arial" w:eastAsia="SimSun"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871FB2" w14:textId="77777777" w:rsidR="00514825" w:rsidRDefault="00514825" w:rsidP="000F3A03">
            <w:pPr>
              <w:keepNext/>
              <w:keepLines/>
              <w:spacing w:after="0"/>
              <w:jc w:val="center"/>
              <w:rPr>
                <w:rFonts w:ascii="Arial" w:eastAsia="SimSun"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D7B247" w14:textId="77777777" w:rsidR="00514825" w:rsidRDefault="00514825" w:rsidP="000F3A03">
            <w:pPr>
              <w:keepNext/>
              <w:keepLines/>
              <w:spacing w:after="0"/>
              <w:jc w:val="center"/>
              <w:rPr>
                <w:rFonts w:ascii="Arial" w:eastAsia="SimSun" w:hAnsi="Arial"/>
                <w:sz w:val="18"/>
              </w:rPr>
            </w:pPr>
            <w:r>
              <w:rPr>
                <w:rFonts w:ascii="Arial" w:eastAsia="SimSun" w:hAnsi="Arial"/>
                <w:sz w:val="18"/>
              </w:rPr>
              <w:t>40</w:t>
            </w:r>
          </w:p>
        </w:tc>
      </w:tr>
      <w:tr w:rsidR="00514825" w14:paraId="5AFAF82D"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00C60D" w14:textId="77777777" w:rsidR="00514825" w:rsidRDefault="00514825" w:rsidP="000F3A03">
            <w:pPr>
              <w:keepNext/>
              <w:keepLines/>
              <w:spacing w:after="0"/>
              <w:jc w:val="center"/>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BAD443" w14:textId="77777777" w:rsidR="00514825" w:rsidRDefault="00514825" w:rsidP="000F3A03">
            <w:pPr>
              <w:keepNext/>
              <w:keepLines/>
              <w:spacing w:after="0"/>
              <w:jc w:val="center"/>
              <w:rPr>
                <w:rFonts w:ascii="Arial" w:eastAsia="SimSun" w:hAnsi="Arial"/>
                <w:sz w:val="18"/>
              </w:rPr>
            </w:pPr>
            <w:r>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6DEBC6" w14:textId="77777777" w:rsidR="00514825" w:rsidRDefault="00514825" w:rsidP="000F3A03">
            <w:pPr>
              <w:keepNext/>
              <w:keepLines/>
              <w:spacing w:after="0"/>
              <w:jc w:val="center"/>
              <w:rPr>
                <w:rFonts w:ascii="Arial" w:eastAsia="SimSun" w:hAnsi="Arial"/>
                <w:sz w:val="18"/>
              </w:rPr>
            </w:pPr>
            <w:r>
              <w:rPr>
                <w:rFonts w:ascii="Arial" w:eastAsia="SimSun" w:hAnsi="Arial"/>
                <w:sz w:val="18"/>
              </w:rPr>
              <w:t>30</w:t>
            </w:r>
          </w:p>
        </w:tc>
      </w:tr>
      <w:tr w:rsidR="00514825" w14:paraId="07A6DB82"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0FA9E4" w14:textId="77777777" w:rsidR="00514825" w:rsidRDefault="00514825" w:rsidP="000F3A03">
            <w:pPr>
              <w:keepNext/>
              <w:keepLines/>
              <w:spacing w:after="0"/>
              <w:jc w:val="center"/>
              <w:rPr>
                <w:rFonts w:ascii="Arial" w:eastAsia="SimSun"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F57DFA" w14:textId="77777777" w:rsidR="00514825" w:rsidRDefault="00514825" w:rsidP="000F3A03">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EE93C0" w14:textId="77777777" w:rsidR="00514825" w:rsidRDefault="00514825" w:rsidP="000F3A03">
            <w:pPr>
              <w:keepNext/>
              <w:keepLines/>
              <w:spacing w:after="0"/>
              <w:jc w:val="center"/>
              <w:rPr>
                <w:rFonts w:ascii="Arial" w:eastAsia="SimSun" w:hAnsi="Arial"/>
                <w:sz w:val="18"/>
              </w:rPr>
            </w:pPr>
            <w:r>
              <w:rPr>
                <w:rFonts w:ascii="Arial" w:eastAsia="SimSun" w:hAnsi="Arial"/>
                <w:sz w:val="18"/>
              </w:rPr>
              <w:t>TDD</w:t>
            </w:r>
          </w:p>
        </w:tc>
      </w:tr>
      <w:tr w:rsidR="00514825" w:rsidRPr="00F73B65" w14:paraId="7673B3CD"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3FCAE4" w14:textId="77777777" w:rsidR="00514825" w:rsidRDefault="00514825" w:rsidP="000F3A03">
            <w:pPr>
              <w:keepNext/>
              <w:keepLines/>
              <w:spacing w:after="0"/>
              <w:jc w:val="center"/>
              <w:rPr>
                <w:rFonts w:ascii="Arial" w:eastAsia="SimSun" w:hAnsi="Arial"/>
                <w:sz w:val="18"/>
              </w:rPr>
            </w:pPr>
            <w:r>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575D4D" w14:textId="77777777" w:rsidR="00514825" w:rsidRDefault="00514825" w:rsidP="000F3A03">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A32FF6" w14:textId="77777777" w:rsidR="00514825" w:rsidRDefault="00514825" w:rsidP="000F3A03">
            <w:pPr>
              <w:keepNext/>
              <w:keepLines/>
              <w:spacing w:after="0"/>
              <w:jc w:val="center"/>
              <w:rPr>
                <w:rFonts w:ascii="Arial" w:eastAsia="SimSun" w:hAnsi="Arial"/>
                <w:sz w:val="18"/>
              </w:rPr>
            </w:pPr>
            <w:r>
              <w:rPr>
                <w:rFonts w:ascii="Arial" w:eastAsia="SimSun" w:hAnsi="Arial"/>
                <w:sz w:val="18"/>
              </w:rPr>
              <w:t>FR1.30-1 as specified in Annex A</w:t>
            </w:r>
          </w:p>
        </w:tc>
      </w:tr>
      <w:tr w:rsidR="00514825" w14:paraId="74C295AD"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C5AB98" w14:textId="77777777" w:rsidR="00514825" w:rsidRDefault="00514825" w:rsidP="000F3A03">
            <w:pPr>
              <w:keepNext/>
              <w:keepLines/>
              <w:spacing w:after="0"/>
              <w:jc w:val="center"/>
              <w:rPr>
                <w:rFonts w:ascii="Arial" w:eastAsia="SimSun"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54C440" w14:textId="77777777" w:rsidR="00514825" w:rsidRDefault="00514825" w:rsidP="000F3A03">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F9C9E0" w14:textId="77777777" w:rsidR="00514825" w:rsidRDefault="00514825" w:rsidP="000F3A03">
            <w:pPr>
              <w:keepNext/>
              <w:keepLines/>
              <w:spacing w:after="0"/>
              <w:jc w:val="center"/>
              <w:rPr>
                <w:rFonts w:ascii="Arial" w:eastAsia="SimSun" w:hAnsi="Arial"/>
                <w:sz w:val="18"/>
              </w:rPr>
            </w:pPr>
            <w:r>
              <w:rPr>
                <w:rFonts w:ascii="Arial" w:eastAsia="SimSun" w:hAnsi="Arial"/>
                <w:sz w:val="18"/>
              </w:rPr>
              <w:t>TDLC300-5</w:t>
            </w:r>
          </w:p>
        </w:tc>
      </w:tr>
      <w:tr w:rsidR="00514825" w14:paraId="6A7B898C"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F4FEFD" w14:textId="77777777" w:rsidR="00514825" w:rsidRDefault="00514825" w:rsidP="000F3A03">
            <w:pPr>
              <w:keepNext/>
              <w:keepLines/>
              <w:spacing w:after="0"/>
              <w:jc w:val="center"/>
              <w:rPr>
                <w:rFonts w:ascii="Arial" w:eastAsia="SimSun"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E7148A" w14:textId="77777777" w:rsidR="00514825" w:rsidRDefault="00514825" w:rsidP="000F3A03">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0BC9CD" w14:textId="77777777" w:rsidR="00514825" w:rsidRDefault="00514825" w:rsidP="000F3A03">
            <w:pPr>
              <w:keepNext/>
              <w:keepLines/>
              <w:spacing w:after="0"/>
              <w:jc w:val="center"/>
              <w:rPr>
                <w:rFonts w:ascii="Arial" w:eastAsia="SimSun" w:hAnsi="Arial"/>
                <w:sz w:val="18"/>
              </w:rPr>
            </w:pPr>
            <w:r>
              <w:rPr>
                <w:rFonts w:ascii="Arial" w:eastAsia="SimSun" w:hAnsi="Arial"/>
                <w:sz w:val="18"/>
              </w:rPr>
              <w:t>High XP 16 x 2</w:t>
            </w:r>
          </w:p>
          <w:p w14:paraId="474984E1" w14:textId="77777777" w:rsidR="00514825" w:rsidRDefault="00514825" w:rsidP="000F3A03">
            <w:pPr>
              <w:keepNext/>
              <w:keepLines/>
              <w:spacing w:after="0"/>
              <w:jc w:val="center"/>
              <w:rPr>
                <w:rFonts w:ascii="Arial" w:eastAsia="SimSun" w:hAnsi="Arial"/>
                <w:sz w:val="18"/>
              </w:rPr>
            </w:pPr>
            <w:r>
              <w:rPr>
                <w:rFonts w:ascii="Arial" w:eastAsia="SimSun" w:hAnsi="Arial"/>
                <w:sz w:val="18"/>
              </w:rPr>
              <w:t>(N1,N2) = (4,2)</w:t>
            </w:r>
          </w:p>
        </w:tc>
      </w:tr>
      <w:tr w:rsidR="00514825" w:rsidRPr="00F73B65" w14:paraId="7DB77F14"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58A996" w14:textId="77777777" w:rsidR="00514825" w:rsidRDefault="00514825" w:rsidP="000F3A03">
            <w:pPr>
              <w:keepNext/>
              <w:keepLines/>
              <w:spacing w:after="0"/>
              <w:jc w:val="center"/>
              <w:rPr>
                <w:rFonts w:ascii="Arial" w:eastAsia="SimSun"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6E9E49" w14:textId="77777777" w:rsidR="00514825" w:rsidRDefault="00514825" w:rsidP="000F3A03">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BB123D" w14:textId="77777777" w:rsidR="00514825" w:rsidRDefault="00514825" w:rsidP="000F3A03">
            <w:pPr>
              <w:keepNext/>
              <w:keepLines/>
              <w:spacing w:after="0"/>
              <w:jc w:val="center"/>
              <w:rPr>
                <w:rFonts w:ascii="Arial" w:eastAsia="SimSun" w:hAnsi="Arial"/>
                <w:sz w:val="18"/>
              </w:rPr>
            </w:pPr>
            <w:r>
              <w:rPr>
                <w:rFonts w:ascii="Arial" w:eastAsia="SimSun" w:hAnsi="Arial"/>
                <w:sz w:val="18"/>
              </w:rPr>
              <w:t>As specified in Annex B.4.1</w:t>
            </w:r>
          </w:p>
        </w:tc>
      </w:tr>
      <w:tr w:rsidR="00EB7751" w14:paraId="6AD70A59" w14:textId="77777777" w:rsidTr="000F3A03">
        <w:trPr>
          <w:trHeight w:val="71"/>
          <w:jc w:val="center"/>
          <w:ins w:id="193" w:author="Patricia Bustos" w:date="2025-05-09T10:16:00Z"/>
        </w:trPr>
        <w:tc>
          <w:tcPr>
            <w:tcW w:w="1383" w:type="dxa"/>
            <w:tcBorders>
              <w:top w:val="single" w:sz="4" w:space="0" w:color="auto"/>
              <w:left w:val="single" w:sz="4" w:space="0" w:color="auto"/>
              <w:bottom w:val="single" w:sz="4" w:space="0" w:color="auto"/>
              <w:right w:val="single" w:sz="4" w:space="0" w:color="auto"/>
            </w:tcBorders>
            <w:vAlign w:val="center"/>
          </w:tcPr>
          <w:p w14:paraId="22F7A081" w14:textId="2D0FB157" w:rsidR="00EB7751" w:rsidRDefault="00EB7751" w:rsidP="000F3A03">
            <w:pPr>
              <w:keepNext/>
              <w:keepLines/>
              <w:spacing w:after="0"/>
              <w:rPr>
                <w:ins w:id="194" w:author="Patricia Bustos" w:date="2025-05-09T10:16:00Z" w16du:dateUtc="2025-05-09T08:16:00Z"/>
                <w:rFonts w:ascii="Arial" w:eastAsia="SimSun" w:hAnsi="Arial"/>
                <w:sz w:val="18"/>
              </w:rPr>
            </w:pPr>
            <w:ins w:id="195" w:author="Patricia Bustos" w:date="2025-05-09T10:16:00Z" w16du:dateUtc="2025-05-09T08:16:00Z">
              <w:r>
                <w:rPr>
                  <w:rFonts w:ascii="Arial" w:eastAsia="SimSun" w:hAnsi="Arial"/>
                  <w:sz w:val="18"/>
                </w:rPr>
                <w:t>PDCCH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14:paraId="10D544D1" w14:textId="4C173380" w:rsidR="00EB7751" w:rsidRDefault="00EB7751" w:rsidP="000F3A03">
            <w:pPr>
              <w:keepNext/>
              <w:keepLines/>
              <w:spacing w:after="0"/>
              <w:rPr>
                <w:ins w:id="196" w:author="Patricia Bustos" w:date="2025-05-09T10:16:00Z" w16du:dateUtc="2025-05-09T08:16:00Z"/>
                <w:rFonts w:ascii="Arial" w:eastAsia="SimSun" w:hAnsi="Arial"/>
                <w:sz w:val="18"/>
              </w:rPr>
            </w:pPr>
            <w:ins w:id="197" w:author="Patricia Bustos" w:date="2025-05-09T10:16:00Z" w16du:dateUtc="2025-05-09T08:16:00Z">
              <w:r>
                <w:rPr>
                  <w:rFonts w:ascii="Arial" w:eastAsia="SimSun" w:hAnsi="Arial"/>
                  <w:sz w:val="18"/>
                </w:rPr>
                <w:t>Number of PDCCH candidates and aggregation levels</w:t>
              </w:r>
            </w:ins>
          </w:p>
        </w:tc>
        <w:tc>
          <w:tcPr>
            <w:tcW w:w="851" w:type="dxa"/>
            <w:tcBorders>
              <w:top w:val="single" w:sz="4" w:space="0" w:color="auto"/>
              <w:left w:val="single" w:sz="4" w:space="0" w:color="auto"/>
              <w:bottom w:val="single" w:sz="4" w:space="0" w:color="auto"/>
              <w:right w:val="single" w:sz="4" w:space="0" w:color="auto"/>
            </w:tcBorders>
            <w:vAlign w:val="center"/>
          </w:tcPr>
          <w:p w14:paraId="60BDB222" w14:textId="77777777" w:rsidR="00EB7751" w:rsidRDefault="00EB7751" w:rsidP="000F3A03">
            <w:pPr>
              <w:keepNext/>
              <w:keepLines/>
              <w:spacing w:after="0"/>
              <w:jc w:val="center"/>
              <w:rPr>
                <w:ins w:id="198" w:author="Patricia Bustos" w:date="2025-05-09T10:16:00Z" w16du:dateUtc="2025-05-09T08:1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67A2A2" w14:textId="10CEC3A6" w:rsidR="00EB7751" w:rsidRDefault="00EB7751" w:rsidP="000F3A03">
            <w:pPr>
              <w:keepNext/>
              <w:keepLines/>
              <w:spacing w:after="0"/>
              <w:jc w:val="center"/>
              <w:rPr>
                <w:ins w:id="199" w:author="Patricia Bustos" w:date="2025-05-09T10:16:00Z" w16du:dateUtc="2025-05-09T08:16:00Z"/>
                <w:rFonts w:ascii="Arial" w:eastAsia="SimSun" w:hAnsi="Arial"/>
                <w:sz w:val="18"/>
                <w:lang w:eastAsia="zh-CN"/>
              </w:rPr>
            </w:pPr>
            <w:ins w:id="200" w:author="Patricia Bustos" w:date="2025-05-09T10:16:00Z" w16du:dateUtc="2025-05-09T08:16:00Z">
              <w:r>
                <w:rPr>
                  <w:rFonts w:ascii="Arial" w:eastAsia="SimSun" w:hAnsi="Arial"/>
                  <w:sz w:val="18"/>
                  <w:lang w:eastAsia="zh-CN"/>
                </w:rPr>
                <w:t>2/AL8</w:t>
              </w:r>
            </w:ins>
          </w:p>
        </w:tc>
      </w:tr>
      <w:tr w:rsidR="00EB7751" w14:paraId="07865433" w14:textId="77777777" w:rsidTr="000F3A03">
        <w:trPr>
          <w:trHeight w:val="71"/>
          <w:jc w:val="center"/>
          <w:ins w:id="201" w:author="Patricia Bustos" w:date="2025-05-09T10:16:00Z"/>
        </w:trPr>
        <w:tc>
          <w:tcPr>
            <w:tcW w:w="1383" w:type="dxa"/>
            <w:tcBorders>
              <w:top w:val="single" w:sz="4" w:space="0" w:color="auto"/>
              <w:left w:val="single" w:sz="4" w:space="0" w:color="auto"/>
              <w:bottom w:val="single" w:sz="4" w:space="0" w:color="auto"/>
              <w:right w:val="single" w:sz="4" w:space="0" w:color="auto"/>
            </w:tcBorders>
            <w:vAlign w:val="center"/>
          </w:tcPr>
          <w:p w14:paraId="508E9243" w14:textId="5332C077" w:rsidR="00EB7751" w:rsidRDefault="00EB7751" w:rsidP="000F3A03">
            <w:pPr>
              <w:keepNext/>
              <w:keepLines/>
              <w:spacing w:after="0"/>
              <w:rPr>
                <w:ins w:id="202" w:author="Patricia Bustos" w:date="2025-05-09T10:16:00Z" w16du:dateUtc="2025-05-09T08:16:00Z"/>
                <w:rFonts w:ascii="Arial" w:eastAsia="SimSun" w:hAnsi="Arial"/>
                <w:sz w:val="18"/>
              </w:rPr>
            </w:pPr>
            <w:ins w:id="203" w:author="Patricia Bustos" w:date="2025-05-09T10:17:00Z" w16du:dateUtc="2025-05-09T08:17:00Z">
              <w:r>
                <w:rPr>
                  <w:rFonts w:ascii="Arial" w:eastAsia="SimSun" w:hAnsi="Arial"/>
                  <w:sz w:val="18"/>
                </w:rPr>
                <w:t>PDSCH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14:paraId="088E0676" w14:textId="2F8D9D59" w:rsidR="00EB7751" w:rsidRDefault="00EB7751" w:rsidP="000F3A03">
            <w:pPr>
              <w:keepNext/>
              <w:keepLines/>
              <w:spacing w:after="0"/>
              <w:rPr>
                <w:ins w:id="204" w:author="Patricia Bustos" w:date="2025-05-09T10:16:00Z" w16du:dateUtc="2025-05-09T08:16:00Z"/>
                <w:rFonts w:ascii="Arial" w:eastAsia="SimSun" w:hAnsi="Arial"/>
                <w:sz w:val="18"/>
              </w:rPr>
            </w:pPr>
            <w:ins w:id="205" w:author="Patricia Bustos" w:date="2025-05-09T10:17:00Z" w16du:dateUtc="2025-05-09T08:17:00Z">
              <w:r>
                <w:rPr>
                  <w:rFonts w:ascii="Arial" w:eastAsia="SimSun" w:hAnsi="Arial"/>
                  <w:sz w:val="18"/>
                </w:rPr>
                <w:t>k0</w:t>
              </w:r>
            </w:ins>
          </w:p>
        </w:tc>
        <w:tc>
          <w:tcPr>
            <w:tcW w:w="851" w:type="dxa"/>
            <w:tcBorders>
              <w:top w:val="single" w:sz="4" w:space="0" w:color="auto"/>
              <w:left w:val="single" w:sz="4" w:space="0" w:color="auto"/>
              <w:bottom w:val="single" w:sz="4" w:space="0" w:color="auto"/>
              <w:right w:val="single" w:sz="4" w:space="0" w:color="auto"/>
            </w:tcBorders>
            <w:vAlign w:val="center"/>
          </w:tcPr>
          <w:p w14:paraId="4B9A827B" w14:textId="77777777" w:rsidR="00EB7751" w:rsidRDefault="00EB7751" w:rsidP="000F3A03">
            <w:pPr>
              <w:keepNext/>
              <w:keepLines/>
              <w:spacing w:after="0"/>
              <w:jc w:val="center"/>
              <w:rPr>
                <w:ins w:id="206" w:author="Patricia Bustos" w:date="2025-05-09T10:16:00Z" w16du:dateUtc="2025-05-09T08:1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8C8992" w14:textId="4AE5B7C6" w:rsidR="00EB7751" w:rsidRDefault="00EB7751" w:rsidP="000F3A03">
            <w:pPr>
              <w:keepNext/>
              <w:keepLines/>
              <w:spacing w:after="0"/>
              <w:jc w:val="center"/>
              <w:rPr>
                <w:ins w:id="207" w:author="Patricia Bustos" w:date="2025-05-09T10:16:00Z" w16du:dateUtc="2025-05-09T08:16:00Z"/>
                <w:rFonts w:ascii="Arial" w:eastAsia="SimSun" w:hAnsi="Arial"/>
                <w:sz w:val="18"/>
                <w:lang w:eastAsia="zh-CN"/>
              </w:rPr>
            </w:pPr>
            <w:ins w:id="208" w:author="Patricia Bustos" w:date="2025-05-09T10:17:00Z" w16du:dateUtc="2025-05-09T08:17:00Z">
              <w:r>
                <w:rPr>
                  <w:rFonts w:ascii="Arial" w:eastAsia="SimSun" w:hAnsi="Arial"/>
                  <w:sz w:val="18"/>
                  <w:lang w:eastAsia="zh-CN"/>
                </w:rPr>
                <w:t>1 in slots i, where mod(i, 10) = 1, otherwise, it is equal to 0</w:t>
              </w:r>
            </w:ins>
          </w:p>
        </w:tc>
      </w:tr>
      <w:tr w:rsidR="00514825" w14:paraId="53E81357" w14:textId="77777777" w:rsidTr="000F3A0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3932911" w14:textId="77777777" w:rsidR="00514825" w:rsidRDefault="00514825" w:rsidP="000F3A03">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9B1BF6" w14:textId="77777777" w:rsidR="00514825" w:rsidRDefault="00514825" w:rsidP="000F3A0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C8C7B58"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64A3AD"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14825" w14:paraId="428098E7"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3AD53D"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133677" w14:textId="77777777" w:rsidR="00514825" w:rsidRDefault="00514825" w:rsidP="000F3A0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91D3AA3"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5F5D07"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4</w:t>
            </w:r>
          </w:p>
        </w:tc>
      </w:tr>
      <w:tr w:rsidR="00514825" w14:paraId="26ABD1D3"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76BB12"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7F38F16" w14:textId="77777777" w:rsidR="00514825" w:rsidRDefault="00514825" w:rsidP="000F3A03">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5C507E5"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CCD248"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514825" w14:paraId="196E4943"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9D51F0"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5D2633" w14:textId="77777777" w:rsidR="00514825" w:rsidRDefault="00514825" w:rsidP="000F3A03">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E8F4D58"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96E224"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1</w:t>
            </w:r>
          </w:p>
        </w:tc>
      </w:tr>
      <w:tr w:rsidR="00514825" w14:paraId="710E3B1D"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6FD3C13"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F6693D" w14:textId="77777777" w:rsidR="00514825" w:rsidRDefault="00514825" w:rsidP="000F3A03">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73015D0" w14:textId="77777777" w:rsidR="00514825" w:rsidRDefault="00514825" w:rsidP="000F3A0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C19F6E" w14:textId="77777777" w:rsidR="00514825" w:rsidRDefault="00514825" w:rsidP="000F3A03">
            <w:pPr>
              <w:keepNext/>
              <w:keepLines/>
              <w:spacing w:after="0"/>
              <w:jc w:val="center"/>
              <w:rPr>
                <w:rFonts w:ascii="Arial" w:eastAsia="SimSun" w:hAnsi="Arial"/>
                <w:sz w:val="18"/>
                <w:lang w:eastAsia="zh-CN"/>
              </w:rPr>
            </w:pPr>
            <w:bookmarkStart w:id="209" w:name="OLE_LINK128"/>
            <w:r>
              <w:rPr>
                <w:rFonts w:ascii="Arial" w:eastAsia="SimSun" w:hAnsi="Arial"/>
                <w:sz w:val="18"/>
                <w:lang w:eastAsia="zh-CN"/>
              </w:rPr>
              <w:t>Row 5,</w:t>
            </w:r>
            <w:bookmarkEnd w:id="209"/>
            <w:r>
              <w:rPr>
                <w:rFonts w:ascii="Arial" w:eastAsia="SimSun" w:hAnsi="Arial"/>
                <w:sz w:val="18"/>
                <w:lang w:eastAsia="zh-CN"/>
              </w:rPr>
              <w:t>(4)</w:t>
            </w:r>
          </w:p>
        </w:tc>
      </w:tr>
      <w:tr w:rsidR="00514825" w14:paraId="5AD65196"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FEC6FD"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24B0B3" w14:textId="77777777" w:rsidR="00514825" w:rsidRDefault="00514825" w:rsidP="000F3A03">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09BA63B"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451228" w14:textId="77777777" w:rsidR="00514825" w:rsidRDefault="00514825" w:rsidP="000F3A03">
            <w:pPr>
              <w:keepNext/>
              <w:keepLines/>
              <w:spacing w:after="0"/>
              <w:jc w:val="center"/>
              <w:rPr>
                <w:rFonts w:ascii="Arial" w:eastAsia="SimSun" w:hAnsi="Arial"/>
                <w:sz w:val="18"/>
                <w:lang w:eastAsia="zh-CN"/>
              </w:rPr>
            </w:pPr>
            <w:r w:rsidRPr="009C45E9">
              <w:rPr>
                <w:rFonts w:ascii="Arial" w:eastAsia="SimSun" w:hAnsi="Arial"/>
                <w:sz w:val="18"/>
                <w:lang w:eastAsia="zh-CN"/>
              </w:rPr>
              <w:t>Row 5,</w:t>
            </w:r>
            <w:r>
              <w:rPr>
                <w:rFonts w:ascii="Arial" w:eastAsia="SimSun" w:hAnsi="Arial"/>
                <w:sz w:val="18"/>
                <w:lang w:eastAsia="zh-CN"/>
              </w:rPr>
              <w:t>(9)</w:t>
            </w:r>
          </w:p>
        </w:tc>
      </w:tr>
      <w:tr w:rsidR="00514825" w14:paraId="5B2F0120"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04C526"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10C44F5" w14:textId="77777777" w:rsidR="00514825" w:rsidRDefault="00514825" w:rsidP="000F3A03">
            <w:pPr>
              <w:keepNext/>
              <w:keepLines/>
              <w:spacing w:after="0"/>
              <w:rPr>
                <w:rFonts w:ascii="Arial" w:eastAsia="SimSun" w:hAnsi="Arial"/>
                <w:sz w:val="18"/>
              </w:rPr>
            </w:pPr>
            <w:r>
              <w:rPr>
                <w:rFonts w:ascii="Arial" w:eastAsia="SimSun" w:hAnsi="Arial"/>
                <w:sz w:val="18"/>
              </w:rPr>
              <w:t>CSI-RS</w:t>
            </w:r>
          </w:p>
          <w:p w14:paraId="3EBE321C" w14:textId="77777777" w:rsidR="00514825" w:rsidRDefault="00514825" w:rsidP="000F3A03">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954479" w14:textId="77777777" w:rsidR="00514825" w:rsidRDefault="00514825" w:rsidP="000F3A03">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670A9CC"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14825" w:rsidRPr="00F73B65" w14:paraId="476B958C"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4B18F2"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08BA1B" w14:textId="77777777" w:rsidR="00514825" w:rsidRDefault="00514825" w:rsidP="000F3A03">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2D86E81" w14:textId="77777777" w:rsidR="00514825" w:rsidRDefault="00514825" w:rsidP="000F3A0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143CC0" w14:textId="77777777" w:rsidR="00514825" w:rsidRDefault="00514825" w:rsidP="000F3A03">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514825" w14:paraId="3CC6A6C6" w14:textId="77777777" w:rsidTr="000F3A0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555092F" w14:textId="77777777" w:rsidR="00514825" w:rsidRDefault="00514825" w:rsidP="000F3A03">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4E0413" w14:textId="77777777" w:rsidR="00514825" w:rsidRDefault="00514825" w:rsidP="000F3A0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DFF28FE"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D454D2"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14825" w14:paraId="55A940AF"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BF8D365"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D29EE4" w14:textId="77777777" w:rsidR="00514825" w:rsidRDefault="00514825" w:rsidP="000F3A0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2263219"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5CB56F"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16</w:t>
            </w:r>
          </w:p>
        </w:tc>
      </w:tr>
      <w:tr w:rsidR="00514825" w14:paraId="7B46B57D"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235FDA"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D2105B6" w14:textId="77777777" w:rsidR="00514825" w:rsidRDefault="00514825" w:rsidP="000F3A03">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6E4F6F4"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E2AE55"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514825" w14:paraId="2D79966E"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AD689B"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92E73D" w14:textId="77777777" w:rsidR="00514825" w:rsidRDefault="00514825" w:rsidP="000F3A03">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BBDDC55"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BAAC87"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1</w:t>
            </w:r>
          </w:p>
        </w:tc>
      </w:tr>
      <w:tr w:rsidR="00514825" w14:paraId="0D193CAE"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8CB648"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39A41A" w14:textId="77777777" w:rsidR="00514825" w:rsidRDefault="00514825" w:rsidP="000F3A03">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75938EA"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E916B7" w14:textId="77777777" w:rsidR="00514825" w:rsidRDefault="00514825" w:rsidP="000F3A03">
            <w:pPr>
              <w:keepNext/>
              <w:keepLines/>
              <w:spacing w:after="0"/>
              <w:jc w:val="center"/>
              <w:rPr>
                <w:rFonts w:ascii="Arial" w:eastAsia="SimSun" w:hAnsi="Arial"/>
                <w:sz w:val="18"/>
                <w:lang w:eastAsia="zh-CN"/>
              </w:rPr>
            </w:pPr>
            <w:bookmarkStart w:id="210" w:name="OLE_LINK129"/>
            <w:r>
              <w:rPr>
                <w:rFonts w:ascii="Arial" w:eastAsia="SimSun" w:hAnsi="Arial"/>
                <w:sz w:val="18"/>
                <w:lang w:eastAsia="zh-CN"/>
              </w:rPr>
              <w:t>Row 12,</w:t>
            </w:r>
            <w:bookmarkEnd w:id="210"/>
            <w:r>
              <w:rPr>
                <w:rFonts w:ascii="Arial" w:eastAsia="SimSun" w:hAnsi="Arial"/>
                <w:sz w:val="18"/>
                <w:lang w:eastAsia="zh-CN"/>
              </w:rPr>
              <w:t>(2, 4, 6, 8)</w:t>
            </w:r>
          </w:p>
        </w:tc>
      </w:tr>
      <w:tr w:rsidR="00514825" w14:paraId="74E9C475"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C399CA8"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93B8A68" w14:textId="77777777" w:rsidR="00514825" w:rsidRDefault="00514825" w:rsidP="000F3A03">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C39AC85"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9C4402" w14:textId="77777777" w:rsidR="00514825" w:rsidRDefault="00514825" w:rsidP="000F3A03">
            <w:pPr>
              <w:keepNext/>
              <w:keepLines/>
              <w:spacing w:after="0"/>
              <w:jc w:val="center"/>
              <w:rPr>
                <w:rFonts w:ascii="Arial" w:eastAsia="SimSun" w:hAnsi="Arial"/>
                <w:sz w:val="18"/>
                <w:lang w:eastAsia="zh-CN"/>
              </w:rPr>
            </w:pPr>
            <w:r w:rsidRPr="009C45E9">
              <w:rPr>
                <w:rFonts w:ascii="Arial" w:eastAsia="SimSun" w:hAnsi="Arial"/>
                <w:sz w:val="18"/>
                <w:lang w:eastAsia="zh-CN"/>
              </w:rPr>
              <w:t>Row 12,</w:t>
            </w:r>
            <w:r>
              <w:rPr>
                <w:rFonts w:ascii="Arial" w:eastAsia="SimSun" w:hAnsi="Arial"/>
                <w:sz w:val="18"/>
                <w:lang w:eastAsia="zh-CN"/>
              </w:rPr>
              <w:t>(5)</w:t>
            </w:r>
          </w:p>
        </w:tc>
      </w:tr>
      <w:tr w:rsidR="00514825" w14:paraId="634E7A14"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22C480"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D9300E" w14:textId="77777777" w:rsidR="00514825" w:rsidRDefault="00514825" w:rsidP="000F3A03">
            <w:pPr>
              <w:keepNext/>
              <w:keepLines/>
              <w:spacing w:after="0"/>
              <w:rPr>
                <w:rFonts w:ascii="Arial" w:eastAsia="SimSun" w:hAnsi="Arial"/>
                <w:sz w:val="18"/>
              </w:rPr>
            </w:pPr>
            <w:r>
              <w:rPr>
                <w:rFonts w:ascii="Arial" w:eastAsia="SimSun" w:hAnsi="Arial"/>
                <w:sz w:val="18"/>
              </w:rPr>
              <w:t>CSI-RS</w:t>
            </w:r>
          </w:p>
          <w:p w14:paraId="76153C7C" w14:textId="77777777" w:rsidR="00514825" w:rsidRDefault="00514825" w:rsidP="000F3A03">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BE521E" w14:textId="77777777" w:rsidR="00514825" w:rsidRDefault="00514825" w:rsidP="000F3A03">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61001F"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14825" w14:paraId="7D473557"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4AE42C8"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C44D39D" w14:textId="77777777" w:rsidR="00514825" w:rsidRDefault="00514825" w:rsidP="000F3A03">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7770986" w14:textId="77777777" w:rsidR="00514825" w:rsidRDefault="00514825" w:rsidP="000F3A0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B52B33"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0</w:t>
            </w:r>
          </w:p>
        </w:tc>
      </w:tr>
      <w:tr w:rsidR="00514825" w14:paraId="6F67F6A9" w14:textId="77777777" w:rsidTr="000F3A0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FD64783" w14:textId="77777777" w:rsidR="00514825" w:rsidRDefault="00514825" w:rsidP="000F3A03">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4A823EA3" w14:textId="77777777" w:rsidR="00514825" w:rsidRDefault="00514825" w:rsidP="000F3A03">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1A9C916" w14:textId="77777777" w:rsidR="00514825" w:rsidRDefault="00514825" w:rsidP="000F3A0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940A9C"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14825" w14:paraId="1779B463" w14:textId="77777777" w:rsidTr="000F3A03">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6E9D98"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8A08EC8" w14:textId="77777777" w:rsidR="00514825" w:rsidRDefault="00514825" w:rsidP="000F3A03">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928232" w14:textId="77777777" w:rsidR="00514825" w:rsidRDefault="00514825" w:rsidP="000F3A03">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99AC73"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514825" w14:paraId="2A1B2B40" w14:textId="77777777" w:rsidTr="000F3A03">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309F024"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4E5512" w14:textId="77777777" w:rsidR="00514825" w:rsidRDefault="00514825" w:rsidP="000F3A03">
            <w:pPr>
              <w:keepNext/>
              <w:keepLines/>
              <w:spacing w:after="0"/>
              <w:rPr>
                <w:rFonts w:ascii="Arial" w:eastAsia="SimSun" w:hAnsi="Arial"/>
                <w:sz w:val="18"/>
              </w:rPr>
            </w:pPr>
            <w:r>
              <w:rPr>
                <w:rFonts w:ascii="Arial" w:eastAsia="SimSun" w:hAnsi="Arial"/>
                <w:sz w:val="18"/>
              </w:rPr>
              <w:t>CSI-IM Resource Mapping</w:t>
            </w:r>
          </w:p>
          <w:p w14:paraId="1B224BAA" w14:textId="77777777" w:rsidR="00514825" w:rsidRDefault="00514825" w:rsidP="000F3A03">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DBD6E1C"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35E83D"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(4,9)</w:t>
            </w:r>
          </w:p>
        </w:tc>
      </w:tr>
      <w:tr w:rsidR="00514825" w14:paraId="19B35126"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570DD7"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BAD7E7" w14:textId="77777777" w:rsidR="00514825" w:rsidRDefault="00514825" w:rsidP="000F3A03">
            <w:pPr>
              <w:keepNext/>
              <w:keepLines/>
              <w:spacing w:after="0"/>
              <w:rPr>
                <w:rFonts w:ascii="Arial" w:hAnsi="Arial"/>
                <w:sz w:val="18"/>
              </w:rPr>
            </w:pPr>
            <w:r>
              <w:rPr>
                <w:rFonts w:ascii="Arial" w:eastAsia="SimSun" w:hAnsi="Arial"/>
                <w:sz w:val="18"/>
              </w:rPr>
              <w:t>CSI-IM timeConfig</w:t>
            </w:r>
          </w:p>
          <w:p w14:paraId="0FF9C137" w14:textId="77777777" w:rsidR="00514825" w:rsidRDefault="00514825" w:rsidP="000F3A03">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761E0A"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6B5546"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14825" w14:paraId="764CA0BC"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3CD5E1" w14:textId="77777777" w:rsidR="00514825" w:rsidRDefault="00514825" w:rsidP="000F3A03">
            <w:pPr>
              <w:keepNext/>
              <w:keepLines/>
              <w:spacing w:after="0"/>
              <w:rPr>
                <w:rFonts w:ascii="Arial" w:eastAsia="SimSun" w:hAnsi="Arial"/>
                <w:sz w:val="18"/>
              </w:rPr>
            </w:pPr>
            <w:r>
              <w:rPr>
                <w:rFonts w:ascii="Arial" w:eastAsia="SimSun" w:hAnsi="Arial"/>
                <w:sz w:val="18"/>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BE5DF9F"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C0AA29"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14825" w14:paraId="0C0B5B76"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BF5530" w14:textId="77777777" w:rsidR="00514825" w:rsidRDefault="00514825" w:rsidP="000F3A03">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B340D3E"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ECF8A3"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514825" w14:paraId="0373296B"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C073F8" w14:textId="77777777" w:rsidR="00514825" w:rsidRDefault="00514825" w:rsidP="000F3A03">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42DAA1D"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E3FD24" w14:textId="77777777" w:rsidR="00514825" w:rsidRDefault="00514825" w:rsidP="000F3A03">
            <w:pPr>
              <w:keepNext/>
              <w:keepLines/>
              <w:spacing w:after="0"/>
              <w:jc w:val="center"/>
              <w:rPr>
                <w:rFonts w:ascii="Arial" w:hAnsi="Arial"/>
                <w:sz w:val="18"/>
              </w:rPr>
            </w:pPr>
            <w:r>
              <w:rPr>
                <w:rFonts w:ascii="Arial" w:eastAsia="SimSun" w:hAnsi="Arial"/>
                <w:sz w:val="18"/>
                <w:lang w:eastAsia="zh-CN"/>
              </w:rPr>
              <w:t>cri-RI-PMI-CQI</w:t>
            </w:r>
          </w:p>
        </w:tc>
      </w:tr>
      <w:tr w:rsidR="00514825" w14:paraId="45DB25CE"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08B174" w14:textId="77777777" w:rsidR="00514825" w:rsidRDefault="00514825" w:rsidP="000F3A03">
            <w:pPr>
              <w:keepNext/>
              <w:keepLines/>
              <w:spacing w:after="0"/>
              <w:rPr>
                <w:rFonts w:ascii="Arial" w:eastAsia="SimSun" w:hAnsi="Arial"/>
                <w:sz w:val="18"/>
              </w:rPr>
            </w:pPr>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C8CA934"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43DF53"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14825" w14:paraId="48807515"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462196" w14:textId="77777777" w:rsidR="00514825" w:rsidRDefault="00514825" w:rsidP="000F3A03">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483317D"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0E5285"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14825" w14:paraId="19536530"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188C63" w14:textId="77777777" w:rsidR="00514825" w:rsidRDefault="00514825" w:rsidP="000F3A03">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FCE58B3"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2DC7B7"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14825" w14:paraId="30366C4E"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5DB4A3" w14:textId="77777777" w:rsidR="00514825" w:rsidRDefault="00514825" w:rsidP="000F3A03">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8E78EA8"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589AC6"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514825" w14:paraId="43FBA213"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E5C607" w14:textId="77777777" w:rsidR="00514825" w:rsidRDefault="00514825" w:rsidP="000F3A03">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EABE47" w14:textId="77777777" w:rsidR="00514825" w:rsidRDefault="00514825" w:rsidP="000F3A03">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F928B6D"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514825" w14:paraId="2451F841"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8585B3" w14:textId="77777777" w:rsidR="00514825" w:rsidRDefault="00514825" w:rsidP="000F3A03">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866F2DA"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7F7255"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514825" w14:paraId="0B91DC39"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AD9320" w14:textId="77777777" w:rsidR="00514825" w:rsidRDefault="00514825" w:rsidP="000F3A03">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F237B2"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F4F9848"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14825" w14:paraId="3D2F08FD"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BA36EB" w14:textId="77777777" w:rsidR="00514825" w:rsidRDefault="00514825" w:rsidP="000F3A03">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3D9C8C4" w14:textId="77777777" w:rsidR="00514825" w:rsidRDefault="00514825" w:rsidP="000F3A0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F7B030" w14:textId="77777777" w:rsidR="00514825" w:rsidRDefault="00514825" w:rsidP="000F3A03">
            <w:pPr>
              <w:keepNext/>
              <w:keepLines/>
              <w:spacing w:after="0"/>
              <w:jc w:val="center"/>
              <w:rPr>
                <w:rFonts w:ascii="Arial" w:eastAsia="SimSun" w:hAnsi="Arial"/>
                <w:sz w:val="18"/>
                <w:lang w:eastAsia="zh-CN"/>
              </w:rPr>
            </w:pPr>
            <w:r>
              <w:rPr>
                <w:rFonts w:ascii="Arial" w:hAnsi="Arial"/>
                <w:sz w:val="18"/>
                <w:lang w:eastAsia="zh-CN"/>
              </w:rPr>
              <w:t>8</w:t>
            </w:r>
          </w:p>
        </w:tc>
      </w:tr>
      <w:tr w:rsidR="00514825" w:rsidRPr="00F73B65" w14:paraId="6C22F930"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78ACCC" w14:textId="77777777" w:rsidR="00514825" w:rsidRDefault="00514825" w:rsidP="000F3A03">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089F49D" w14:textId="77777777" w:rsidR="00514825" w:rsidRDefault="00514825" w:rsidP="000F3A0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79F119" w14:textId="77777777" w:rsidR="00514825" w:rsidRDefault="00514825" w:rsidP="000F3A03">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514825" w14:paraId="59F862F8"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BE8D9E" w14:textId="77777777" w:rsidR="00514825" w:rsidRDefault="00514825" w:rsidP="000F3A03">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D4B9E84" w14:textId="77777777" w:rsidR="00514825" w:rsidRDefault="00514825" w:rsidP="000F3A0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0D3008" w14:textId="77777777" w:rsidR="00514825" w:rsidRDefault="00514825" w:rsidP="000F3A03">
            <w:pPr>
              <w:keepNext/>
              <w:keepLines/>
              <w:spacing w:after="0"/>
              <w:jc w:val="center"/>
              <w:rPr>
                <w:rFonts w:ascii="Arial" w:eastAsia="SimSun" w:hAnsi="Arial"/>
                <w:sz w:val="18"/>
                <w:lang w:eastAsia="zh-CN"/>
              </w:rPr>
            </w:pPr>
            <w:r>
              <w:rPr>
                <w:rFonts w:ascii="Arial" w:hAnsi="Arial"/>
                <w:sz w:val="18"/>
                <w:lang w:eastAsia="zh-CN"/>
              </w:rPr>
              <w:t>1</w:t>
            </w:r>
          </w:p>
        </w:tc>
      </w:tr>
      <w:tr w:rsidR="00514825" w:rsidRPr="00F73B65" w14:paraId="236BCE04"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F9A98C" w14:textId="77777777" w:rsidR="00514825" w:rsidRDefault="00514825" w:rsidP="000F3A03">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CEA3774" w14:textId="77777777" w:rsidR="00514825" w:rsidRDefault="00514825" w:rsidP="000F3A0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5E1D95" w14:textId="77777777" w:rsidR="00514825" w:rsidRDefault="00514825" w:rsidP="000F3A03">
            <w:pPr>
              <w:keepNext/>
              <w:keepLines/>
              <w:spacing w:after="0"/>
              <w:rPr>
                <w:rFonts w:ascii="Arial" w:hAnsi="Arial"/>
                <w:sz w:val="18"/>
                <w:lang w:eastAsia="zh-CN"/>
              </w:rPr>
            </w:pPr>
            <w:r>
              <w:rPr>
                <w:rFonts w:ascii="Arial" w:hAnsi="Arial"/>
                <w:sz w:val="18"/>
                <w:lang w:eastAsia="zh-CN"/>
              </w:rPr>
              <w:t>One State with one Associated Report Configuration</w:t>
            </w:r>
          </w:p>
          <w:p w14:paraId="05A198B3" w14:textId="77777777" w:rsidR="00514825" w:rsidRDefault="00514825" w:rsidP="000F3A03">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514825" w14:paraId="0F603F25" w14:textId="77777777" w:rsidTr="000F3A0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9CB31C3" w14:textId="77777777" w:rsidR="00514825" w:rsidRDefault="00514825" w:rsidP="000F3A03">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0340FC88" w14:textId="77777777" w:rsidR="00514825" w:rsidRDefault="00514825" w:rsidP="000F3A03">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F249617"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9EE265" w14:textId="77777777" w:rsidR="00514825" w:rsidRDefault="00514825" w:rsidP="000F3A03">
            <w:pPr>
              <w:keepNext/>
              <w:keepLines/>
              <w:spacing w:after="0"/>
              <w:jc w:val="center"/>
              <w:rPr>
                <w:rFonts w:ascii="Arial" w:hAnsi="Arial"/>
                <w:sz w:val="18"/>
              </w:rPr>
            </w:pPr>
            <w:r>
              <w:rPr>
                <w:rFonts w:ascii="Arial" w:eastAsia="SimSun" w:hAnsi="Arial"/>
                <w:sz w:val="18"/>
                <w:lang w:eastAsia="zh-CN"/>
              </w:rPr>
              <w:t>typeI-SinglePanel</w:t>
            </w:r>
          </w:p>
        </w:tc>
      </w:tr>
      <w:tr w:rsidR="00514825" w14:paraId="3914C218"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632AFB"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74D665" w14:textId="77777777" w:rsidR="00514825" w:rsidRDefault="00514825" w:rsidP="000F3A03">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251BA3C"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624599"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1</w:t>
            </w:r>
          </w:p>
        </w:tc>
      </w:tr>
      <w:tr w:rsidR="00514825" w14:paraId="313C28C3"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66DF71"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96F241" w14:textId="77777777" w:rsidR="00514825" w:rsidRDefault="00514825" w:rsidP="000F3A03">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6D8795C"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B49EC8"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(4,2)</w:t>
            </w:r>
          </w:p>
        </w:tc>
      </w:tr>
      <w:tr w:rsidR="00514825" w14:paraId="5B4F0E1E"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F48CF7"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D0CE8D" w14:textId="77777777" w:rsidR="00514825" w:rsidRDefault="00514825" w:rsidP="000F3A03">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890C394"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ABBBC3"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(4,4)</w:t>
            </w:r>
          </w:p>
        </w:tc>
      </w:tr>
      <w:tr w:rsidR="00514825" w14:paraId="3E35241F"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DD6C6B"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94FE58" w14:textId="77777777" w:rsidR="00514825" w:rsidRDefault="00514825" w:rsidP="000F3A03">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5EE35AA"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8D6E00"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32C1C9E0"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4F6A5B15"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514825" w14:paraId="741EE1ED"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7B79DE5"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310B7E" w14:textId="77777777" w:rsidR="00514825" w:rsidRDefault="00514825" w:rsidP="000F3A03">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692CE8B"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0A8863"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514825" w14:paraId="71942775"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FCE487E" w14:textId="77777777" w:rsidR="00514825" w:rsidRDefault="00514825" w:rsidP="000F3A03">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7BFEC4F"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D940B4"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514825" w14:paraId="7877E47E"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BAAD30" w14:textId="77777777" w:rsidR="00514825" w:rsidRDefault="00514825" w:rsidP="000F3A03">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92E3AE" w14:textId="77777777" w:rsidR="00514825" w:rsidRDefault="00514825" w:rsidP="000F3A03">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5354A80"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6.5</w:t>
            </w:r>
          </w:p>
        </w:tc>
      </w:tr>
      <w:tr w:rsidR="00514825" w14:paraId="52E201F1"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85A75E" w14:textId="77777777" w:rsidR="00514825" w:rsidRDefault="00514825" w:rsidP="000F3A03">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47282B5" w14:textId="77777777" w:rsidR="00514825" w:rsidRDefault="00514825" w:rsidP="000F3A0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0D577D"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4</w:t>
            </w:r>
          </w:p>
        </w:tc>
      </w:tr>
      <w:tr w:rsidR="00514825" w14:paraId="741F890E"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7168D8" w14:textId="77777777" w:rsidR="00514825" w:rsidRDefault="00514825" w:rsidP="000F3A03">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0D00EB1"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D08F8A" w14:textId="77777777" w:rsidR="00514825" w:rsidRDefault="00514825" w:rsidP="000F3A03">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514825" w14:paraId="1BD5A652"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8D9DBE3" w14:textId="77777777" w:rsidR="00514825" w:rsidRDefault="00514825" w:rsidP="000F3A03">
            <w:pPr>
              <w:keepNext/>
              <w:keepLines/>
              <w:spacing w:after="0"/>
              <w:rPr>
                <w:rFonts w:ascii="Arial" w:eastAsia="SimSun" w:hAnsi="Arial"/>
                <w:sz w:val="18"/>
              </w:rPr>
            </w:pPr>
            <w:r w:rsidRPr="001409F9">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8D592C4"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6C5A6C" w14:textId="77777777" w:rsidR="00514825" w:rsidRDefault="00514825" w:rsidP="000F3A03">
            <w:pPr>
              <w:keepNext/>
              <w:keepLines/>
              <w:spacing w:after="0"/>
              <w:jc w:val="center"/>
              <w:rPr>
                <w:rFonts w:ascii="Arial" w:hAnsi="Arial" w:cs="Arial"/>
                <w:sz w:val="18"/>
                <w:szCs w:val="18"/>
              </w:rPr>
            </w:pPr>
            <w:r w:rsidRPr="007842D9">
              <w:rPr>
                <w:rFonts w:ascii="Arial" w:hAnsi="Arial" w:cs="Arial"/>
                <w:sz w:val="18"/>
                <w:szCs w:val="18"/>
              </w:rPr>
              <w:t>Single Panel Type I, Random precoder selection updated per slot, with equal probability of each applicable i1, i2 combination, and with i1 wideband granularity and i2 subband granularity</w:t>
            </w:r>
          </w:p>
        </w:tc>
      </w:tr>
      <w:tr w:rsidR="00514825" w:rsidRPr="00F73B65" w14:paraId="5FEDA4FF" w14:textId="77777777" w:rsidTr="000F3A0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E5A5D65" w14:textId="77777777" w:rsidR="00514825" w:rsidRDefault="00514825" w:rsidP="000F3A03">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p>
          <w:p w14:paraId="1BBDE215" w14:textId="77777777" w:rsidR="00514825" w:rsidRDefault="00514825" w:rsidP="000F3A03">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5E96F2CE" w14:textId="77777777" w:rsidR="00514825" w:rsidRDefault="00514825" w:rsidP="000F3A03">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noProof/>
                <w:szCs w:val="18"/>
                <w:lang w:eastAsia="zh-CN"/>
              </w:rPr>
              <w:t>Annex B.2.3.2.3</w:t>
            </w:r>
            <w:r>
              <w:rPr>
                <w:rFonts w:eastAsia="SimSun"/>
              </w:rPr>
              <w:t>.</w:t>
            </w:r>
          </w:p>
        </w:tc>
      </w:tr>
    </w:tbl>
    <w:p w14:paraId="3ADFB483" w14:textId="77777777" w:rsidR="00514825" w:rsidRDefault="00514825" w:rsidP="00514825">
      <w:pPr>
        <w:rPr>
          <w:rFonts w:eastAsia="SimSun"/>
          <w:lang w:eastAsia="zh-CN"/>
        </w:rPr>
      </w:pPr>
    </w:p>
    <w:p w14:paraId="331CD251" w14:textId="77777777" w:rsidR="00514825" w:rsidRDefault="00514825" w:rsidP="00514825">
      <w:pPr>
        <w:pStyle w:val="TH"/>
        <w:rPr>
          <w:lang w:eastAsia="zh-CN"/>
        </w:rPr>
      </w:pPr>
      <w:r>
        <w:t xml:space="preserve">Table </w:t>
      </w:r>
      <w:r>
        <w:rPr>
          <w:lang w:eastAsia="zh-CN"/>
        </w:rPr>
        <w:t>6.3.2.2.3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14825" w14:paraId="72CAB569" w14:textId="77777777" w:rsidTr="000F3A03">
        <w:trPr>
          <w:jc w:val="center"/>
        </w:trPr>
        <w:tc>
          <w:tcPr>
            <w:tcW w:w="2126" w:type="dxa"/>
            <w:tcBorders>
              <w:top w:val="single" w:sz="4" w:space="0" w:color="auto"/>
              <w:left w:val="single" w:sz="4" w:space="0" w:color="auto"/>
              <w:bottom w:val="single" w:sz="4" w:space="0" w:color="auto"/>
              <w:right w:val="single" w:sz="4" w:space="0" w:color="auto"/>
            </w:tcBorders>
            <w:hideMark/>
          </w:tcPr>
          <w:p w14:paraId="73BD4743" w14:textId="77777777" w:rsidR="00514825" w:rsidRDefault="00514825" w:rsidP="000F3A03">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F63CD60" w14:textId="77777777" w:rsidR="00514825" w:rsidRDefault="00514825" w:rsidP="000F3A03">
            <w:pPr>
              <w:pStyle w:val="TAH"/>
            </w:pPr>
            <w:r>
              <w:rPr>
                <w:rFonts w:eastAsia="SimSun"/>
              </w:rPr>
              <w:t>Test 1</w:t>
            </w:r>
          </w:p>
        </w:tc>
      </w:tr>
      <w:tr w:rsidR="00514825" w14:paraId="3EC33F1B" w14:textId="77777777" w:rsidTr="000F3A03">
        <w:trPr>
          <w:jc w:val="center"/>
        </w:trPr>
        <w:tc>
          <w:tcPr>
            <w:tcW w:w="2126" w:type="dxa"/>
            <w:tcBorders>
              <w:top w:val="single" w:sz="4" w:space="0" w:color="auto"/>
              <w:left w:val="single" w:sz="4" w:space="0" w:color="auto"/>
              <w:bottom w:val="single" w:sz="4" w:space="0" w:color="auto"/>
              <w:right w:val="single" w:sz="4" w:space="0" w:color="auto"/>
            </w:tcBorders>
            <w:hideMark/>
          </w:tcPr>
          <w:p w14:paraId="659E7FAB" w14:textId="77777777" w:rsidR="00514825" w:rsidRDefault="00514825" w:rsidP="000F3A0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C94AD26" w14:textId="77777777" w:rsidR="00514825" w:rsidRDefault="00514825" w:rsidP="000F3A03">
            <w:pPr>
              <w:keepNext/>
              <w:keepLines/>
              <w:spacing w:after="0"/>
              <w:jc w:val="center"/>
              <w:rPr>
                <w:rFonts w:ascii="Arial" w:hAnsi="Arial"/>
                <w:sz w:val="18"/>
                <w:lang w:eastAsia="zh-CN"/>
              </w:rPr>
            </w:pPr>
            <w:r>
              <w:rPr>
                <w:rFonts w:ascii="Arial" w:eastAsia="SimSun" w:hAnsi="Arial"/>
                <w:sz w:val="18"/>
                <w:lang w:eastAsia="zh-CN"/>
              </w:rPr>
              <w:t>2.5</w:t>
            </w:r>
          </w:p>
        </w:tc>
      </w:tr>
    </w:tbl>
    <w:p w14:paraId="6358C067" w14:textId="77777777" w:rsidR="00514825" w:rsidRDefault="00514825" w:rsidP="00514825">
      <w:pPr>
        <w:rPr>
          <w:rFonts w:eastAsia="SimSun"/>
          <w:lang w:eastAsia="zh-CN"/>
        </w:rPr>
      </w:pPr>
    </w:p>
    <w:p w14:paraId="5EDA2833" w14:textId="77777777" w:rsidR="00514825" w:rsidRDefault="00514825" w:rsidP="00514825">
      <w:pPr>
        <w:pStyle w:val="Heading5"/>
        <w:rPr>
          <w:lang w:eastAsia="zh-CN"/>
        </w:rPr>
      </w:pPr>
      <w:bookmarkStart w:id="211" w:name="_Toc53176685"/>
      <w:bookmarkStart w:id="212" w:name="_Toc61120998"/>
      <w:bookmarkStart w:id="213" w:name="_Toc67918178"/>
      <w:bookmarkStart w:id="214" w:name="_Toc76297733"/>
      <w:bookmarkStart w:id="215" w:name="_Toc76571663"/>
      <w:bookmarkStart w:id="216" w:name="_Toc76650805"/>
      <w:bookmarkStart w:id="217" w:name="_Toc76653921"/>
      <w:bookmarkStart w:id="218" w:name="_Toc83742531"/>
      <w:bookmarkStart w:id="219" w:name="_Toc91440305"/>
      <w:bookmarkStart w:id="220" w:name="_Toc98854783"/>
      <w:bookmarkStart w:id="221" w:name="_Toc114494272"/>
      <w:bookmarkStart w:id="222" w:name="_Toc115261065"/>
      <w:bookmarkStart w:id="223" w:name="_Toc123936601"/>
      <w:bookmarkStart w:id="224" w:name="_Toc124333346"/>
      <w:bookmarkStart w:id="225" w:name="_Toc131595017"/>
      <w:bookmarkStart w:id="226" w:name="_Toc131694355"/>
      <w:bookmarkStart w:id="227" w:name="_Toc138752746"/>
      <w:bookmarkStart w:id="228" w:name="_Toc138885728"/>
      <w:bookmarkStart w:id="229" w:name="_Toc156556719"/>
      <w:bookmarkStart w:id="230" w:name="_Toc178162906"/>
      <w:bookmarkStart w:id="231" w:name="_Toc178263156"/>
      <w:bookmarkStart w:id="232" w:name="_Toc187241424"/>
      <w:r>
        <w:rPr>
          <w:lang w:eastAsia="zh-CN"/>
        </w:rPr>
        <w:t>6.3.2.2.4</w:t>
      </w:r>
      <w:r>
        <w:rPr>
          <w:lang w:eastAsia="zh-CN"/>
        </w:rPr>
        <w:tab/>
        <w:t xml:space="preserve">Single PMI with 32TX </w:t>
      </w:r>
      <w:r>
        <w:rPr>
          <w:lang w:val="en-US"/>
        </w:rPr>
        <w:t>TypeI-SinglePanel</w:t>
      </w:r>
      <w:r>
        <w:rPr>
          <w:lang w:val="en-US" w:eastAsia="zh-CN"/>
        </w:rPr>
        <w:t xml:space="preserve"> Codebook</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7245253C" w14:textId="77777777" w:rsidR="00514825" w:rsidRDefault="00514825" w:rsidP="00514825">
      <w:pPr>
        <w:rPr>
          <w:rFonts w:eastAsia="SimSun"/>
          <w:lang w:eastAsia="zh-CN"/>
        </w:rPr>
      </w:pPr>
      <w:r>
        <w:rPr>
          <w:rFonts w:eastAsia="SimSun"/>
        </w:rPr>
        <w:t xml:space="preserve">For the parameters specified in Table </w:t>
      </w:r>
      <w:r>
        <w:rPr>
          <w:rFonts w:eastAsia="SimSun"/>
          <w:lang w:eastAsia="zh-CN"/>
        </w:rPr>
        <w:t>6.3.2.2.4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6.3.2.2.4-2</w:t>
      </w:r>
      <w:r>
        <w:rPr>
          <w:rFonts w:eastAsia="SimSun"/>
        </w:rPr>
        <w:t>.</w:t>
      </w:r>
    </w:p>
    <w:p w14:paraId="61B26089" w14:textId="77777777" w:rsidR="00514825" w:rsidRDefault="00514825" w:rsidP="00514825">
      <w:pPr>
        <w:pStyle w:val="TH"/>
        <w:rPr>
          <w:lang w:eastAsia="zh-CN"/>
        </w:rPr>
      </w:pPr>
      <w:r>
        <w:lastRenderedPageBreak/>
        <w:t xml:space="preserve">Table </w:t>
      </w:r>
      <w:r>
        <w:rPr>
          <w:lang w:eastAsia="zh-CN"/>
        </w:rPr>
        <w:t>6.3.2.2.4-1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14825" w14:paraId="15002FF7"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2E5DC9" w14:textId="77777777" w:rsidR="00514825" w:rsidRDefault="00514825" w:rsidP="000F3A03">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D09EB7" w14:textId="77777777" w:rsidR="00514825" w:rsidRDefault="00514825" w:rsidP="000F3A03">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65C340" w14:textId="77777777" w:rsidR="00514825" w:rsidRDefault="00514825" w:rsidP="000F3A03">
            <w:pPr>
              <w:pStyle w:val="TAH"/>
              <w:rPr>
                <w:rFonts w:eastAsia="SimSun"/>
              </w:rPr>
            </w:pPr>
            <w:r>
              <w:rPr>
                <w:rFonts w:eastAsia="SimSun"/>
              </w:rPr>
              <w:t>Test 1</w:t>
            </w:r>
          </w:p>
        </w:tc>
      </w:tr>
      <w:tr w:rsidR="00514825" w14:paraId="01128219"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3CD5AC" w14:textId="77777777" w:rsidR="00514825" w:rsidRDefault="00514825" w:rsidP="000F3A03">
            <w:pPr>
              <w:keepNext/>
              <w:keepLines/>
              <w:spacing w:after="0"/>
              <w:jc w:val="center"/>
              <w:rPr>
                <w:rFonts w:ascii="Arial" w:eastAsia="SimSun"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DE0825" w14:textId="77777777" w:rsidR="00514825" w:rsidRDefault="00514825" w:rsidP="000F3A03">
            <w:pPr>
              <w:keepNext/>
              <w:keepLines/>
              <w:spacing w:after="0"/>
              <w:jc w:val="center"/>
              <w:rPr>
                <w:rFonts w:ascii="Arial" w:eastAsia="SimSun"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EB330E" w14:textId="77777777" w:rsidR="00514825" w:rsidRDefault="00514825" w:rsidP="000F3A03">
            <w:pPr>
              <w:keepNext/>
              <w:keepLines/>
              <w:spacing w:after="0"/>
              <w:jc w:val="center"/>
              <w:rPr>
                <w:rFonts w:ascii="Arial" w:eastAsia="SimSun" w:hAnsi="Arial"/>
                <w:sz w:val="18"/>
              </w:rPr>
            </w:pPr>
            <w:r>
              <w:rPr>
                <w:rFonts w:ascii="Arial" w:eastAsia="SimSun" w:hAnsi="Arial"/>
                <w:sz w:val="18"/>
              </w:rPr>
              <w:t>40</w:t>
            </w:r>
          </w:p>
        </w:tc>
      </w:tr>
      <w:tr w:rsidR="00514825" w14:paraId="2FCBB39F"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159CAC" w14:textId="77777777" w:rsidR="00514825" w:rsidRDefault="00514825" w:rsidP="000F3A03">
            <w:pPr>
              <w:keepNext/>
              <w:keepLines/>
              <w:spacing w:after="0"/>
              <w:jc w:val="center"/>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28570A" w14:textId="77777777" w:rsidR="00514825" w:rsidRDefault="00514825" w:rsidP="000F3A03">
            <w:pPr>
              <w:keepNext/>
              <w:keepLines/>
              <w:spacing w:after="0"/>
              <w:jc w:val="center"/>
              <w:rPr>
                <w:rFonts w:ascii="Arial" w:eastAsia="SimSun" w:hAnsi="Arial"/>
                <w:sz w:val="18"/>
              </w:rPr>
            </w:pPr>
            <w:r>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9FF6CB" w14:textId="77777777" w:rsidR="00514825" w:rsidRDefault="00514825" w:rsidP="000F3A03">
            <w:pPr>
              <w:keepNext/>
              <w:keepLines/>
              <w:spacing w:after="0"/>
              <w:jc w:val="center"/>
              <w:rPr>
                <w:rFonts w:ascii="Arial" w:eastAsia="SimSun" w:hAnsi="Arial"/>
                <w:sz w:val="18"/>
              </w:rPr>
            </w:pPr>
            <w:r>
              <w:rPr>
                <w:rFonts w:ascii="Arial" w:eastAsia="SimSun" w:hAnsi="Arial"/>
                <w:sz w:val="18"/>
              </w:rPr>
              <w:t>30</w:t>
            </w:r>
          </w:p>
        </w:tc>
      </w:tr>
      <w:tr w:rsidR="00514825" w14:paraId="6C9A3F1F"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B6A77D" w14:textId="77777777" w:rsidR="00514825" w:rsidRDefault="00514825" w:rsidP="000F3A03">
            <w:pPr>
              <w:keepNext/>
              <w:keepLines/>
              <w:spacing w:after="0"/>
              <w:jc w:val="center"/>
              <w:rPr>
                <w:rFonts w:ascii="Arial" w:eastAsia="SimSun"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44403F" w14:textId="77777777" w:rsidR="00514825" w:rsidRDefault="00514825" w:rsidP="000F3A03">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61A8EB" w14:textId="77777777" w:rsidR="00514825" w:rsidRDefault="00514825" w:rsidP="000F3A03">
            <w:pPr>
              <w:keepNext/>
              <w:keepLines/>
              <w:spacing w:after="0"/>
              <w:jc w:val="center"/>
              <w:rPr>
                <w:rFonts w:ascii="Arial" w:eastAsia="SimSun" w:hAnsi="Arial"/>
                <w:sz w:val="18"/>
              </w:rPr>
            </w:pPr>
            <w:r>
              <w:rPr>
                <w:rFonts w:ascii="Arial" w:eastAsia="SimSun" w:hAnsi="Arial"/>
                <w:sz w:val="18"/>
              </w:rPr>
              <w:t>TDD</w:t>
            </w:r>
          </w:p>
        </w:tc>
      </w:tr>
      <w:tr w:rsidR="00514825" w:rsidRPr="00F73B65" w14:paraId="2786E876"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747CEC" w14:textId="77777777" w:rsidR="00514825" w:rsidRDefault="00514825" w:rsidP="000F3A03">
            <w:pPr>
              <w:keepNext/>
              <w:keepLines/>
              <w:spacing w:after="0"/>
              <w:jc w:val="center"/>
              <w:rPr>
                <w:rFonts w:ascii="Arial" w:eastAsia="SimSun" w:hAnsi="Arial"/>
                <w:sz w:val="18"/>
              </w:rPr>
            </w:pPr>
            <w:r>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E962E5" w14:textId="77777777" w:rsidR="00514825" w:rsidRDefault="00514825" w:rsidP="000F3A03">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83BA18" w14:textId="77777777" w:rsidR="00514825" w:rsidRDefault="00514825" w:rsidP="000F3A03">
            <w:pPr>
              <w:keepNext/>
              <w:keepLines/>
              <w:spacing w:after="0"/>
              <w:jc w:val="center"/>
              <w:rPr>
                <w:rFonts w:ascii="Arial" w:eastAsia="SimSun" w:hAnsi="Arial"/>
                <w:sz w:val="18"/>
              </w:rPr>
            </w:pPr>
            <w:r>
              <w:rPr>
                <w:rFonts w:ascii="Arial" w:eastAsia="SimSun" w:hAnsi="Arial"/>
                <w:sz w:val="18"/>
              </w:rPr>
              <w:t>FR1.30-1 as specified in Annex A</w:t>
            </w:r>
          </w:p>
        </w:tc>
      </w:tr>
      <w:tr w:rsidR="00514825" w14:paraId="442ED4D0"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90C41D" w14:textId="77777777" w:rsidR="00514825" w:rsidRDefault="00514825" w:rsidP="000F3A03">
            <w:pPr>
              <w:keepNext/>
              <w:keepLines/>
              <w:spacing w:after="0"/>
              <w:jc w:val="center"/>
              <w:rPr>
                <w:rFonts w:ascii="Arial" w:eastAsia="SimSun"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C09727" w14:textId="77777777" w:rsidR="00514825" w:rsidRDefault="00514825" w:rsidP="000F3A03">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738E82" w14:textId="77777777" w:rsidR="00514825" w:rsidRDefault="00514825" w:rsidP="000F3A03">
            <w:pPr>
              <w:keepNext/>
              <w:keepLines/>
              <w:spacing w:after="0"/>
              <w:jc w:val="center"/>
              <w:rPr>
                <w:rFonts w:ascii="Arial" w:eastAsia="SimSun" w:hAnsi="Arial"/>
                <w:sz w:val="18"/>
              </w:rPr>
            </w:pPr>
            <w:r>
              <w:rPr>
                <w:rFonts w:ascii="Arial" w:eastAsia="SimSun" w:hAnsi="Arial"/>
                <w:sz w:val="18"/>
              </w:rPr>
              <w:t>TDLA30-5</w:t>
            </w:r>
          </w:p>
        </w:tc>
      </w:tr>
      <w:tr w:rsidR="00514825" w14:paraId="09567089"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A70342" w14:textId="77777777" w:rsidR="00514825" w:rsidRDefault="00514825" w:rsidP="000F3A03">
            <w:pPr>
              <w:keepNext/>
              <w:keepLines/>
              <w:spacing w:after="0"/>
              <w:jc w:val="center"/>
              <w:rPr>
                <w:rFonts w:ascii="Arial" w:eastAsia="SimSun"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34D0B2" w14:textId="77777777" w:rsidR="00514825" w:rsidRDefault="00514825" w:rsidP="000F3A03">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370EB7" w14:textId="77777777" w:rsidR="00514825" w:rsidRDefault="00514825" w:rsidP="000F3A03">
            <w:pPr>
              <w:keepNext/>
              <w:keepLines/>
              <w:spacing w:after="0"/>
              <w:jc w:val="center"/>
              <w:rPr>
                <w:rFonts w:ascii="Arial" w:eastAsia="SimSun" w:hAnsi="Arial"/>
                <w:sz w:val="18"/>
              </w:rPr>
            </w:pPr>
            <w:r>
              <w:rPr>
                <w:rFonts w:ascii="Arial" w:eastAsia="SimSun" w:hAnsi="Arial"/>
                <w:sz w:val="18"/>
              </w:rPr>
              <w:t>High XP 32 x 2</w:t>
            </w:r>
          </w:p>
          <w:p w14:paraId="7D3C31FB" w14:textId="77777777" w:rsidR="00514825" w:rsidRDefault="00514825" w:rsidP="000F3A03">
            <w:pPr>
              <w:keepNext/>
              <w:keepLines/>
              <w:spacing w:after="0"/>
              <w:jc w:val="center"/>
              <w:rPr>
                <w:rFonts w:ascii="Arial" w:eastAsia="SimSun" w:hAnsi="Arial"/>
                <w:sz w:val="18"/>
              </w:rPr>
            </w:pPr>
            <w:r>
              <w:rPr>
                <w:rFonts w:ascii="Arial" w:eastAsia="SimSun" w:hAnsi="Arial"/>
                <w:sz w:val="18"/>
              </w:rPr>
              <w:t>(N1,N2) = (4,4)</w:t>
            </w:r>
          </w:p>
        </w:tc>
      </w:tr>
      <w:tr w:rsidR="00514825" w:rsidRPr="00F73B65" w14:paraId="6D604AFB"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27DF1B" w14:textId="77777777" w:rsidR="00514825" w:rsidRDefault="00514825" w:rsidP="000F3A03">
            <w:pPr>
              <w:keepNext/>
              <w:keepLines/>
              <w:spacing w:after="0"/>
              <w:jc w:val="center"/>
              <w:rPr>
                <w:rFonts w:ascii="Arial" w:eastAsia="SimSun"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A6F683" w14:textId="77777777" w:rsidR="00514825" w:rsidRDefault="00514825" w:rsidP="000F3A03">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4BC20D" w14:textId="77777777" w:rsidR="00514825" w:rsidRDefault="00514825" w:rsidP="000F3A03">
            <w:pPr>
              <w:keepNext/>
              <w:keepLines/>
              <w:spacing w:after="0"/>
              <w:jc w:val="center"/>
              <w:rPr>
                <w:rFonts w:ascii="Arial" w:eastAsia="SimSun" w:hAnsi="Arial"/>
                <w:sz w:val="18"/>
              </w:rPr>
            </w:pPr>
            <w:r>
              <w:rPr>
                <w:rFonts w:ascii="Arial" w:eastAsia="SimSun" w:hAnsi="Arial"/>
                <w:sz w:val="18"/>
              </w:rPr>
              <w:t>As specified in Annex B.4.1</w:t>
            </w:r>
          </w:p>
        </w:tc>
      </w:tr>
      <w:tr w:rsidR="00EF6096" w14:paraId="523AD605" w14:textId="77777777" w:rsidTr="000F3A03">
        <w:trPr>
          <w:trHeight w:val="71"/>
          <w:jc w:val="center"/>
          <w:ins w:id="233" w:author="Patricia Bustos" w:date="2025-05-09T10:17:00Z"/>
        </w:trPr>
        <w:tc>
          <w:tcPr>
            <w:tcW w:w="1383" w:type="dxa"/>
            <w:tcBorders>
              <w:top w:val="single" w:sz="4" w:space="0" w:color="auto"/>
              <w:left w:val="single" w:sz="4" w:space="0" w:color="auto"/>
              <w:bottom w:val="single" w:sz="4" w:space="0" w:color="auto"/>
              <w:right w:val="single" w:sz="4" w:space="0" w:color="auto"/>
            </w:tcBorders>
            <w:vAlign w:val="center"/>
          </w:tcPr>
          <w:p w14:paraId="36ED1038" w14:textId="368F9936" w:rsidR="00EF6096" w:rsidRDefault="00EF6096" w:rsidP="000F3A03">
            <w:pPr>
              <w:keepNext/>
              <w:keepLines/>
              <w:spacing w:after="0"/>
              <w:rPr>
                <w:ins w:id="234" w:author="Patricia Bustos" w:date="2025-05-09T10:17:00Z" w16du:dateUtc="2025-05-09T08:17:00Z"/>
                <w:rFonts w:ascii="Arial" w:eastAsia="SimSun" w:hAnsi="Arial"/>
                <w:sz w:val="18"/>
              </w:rPr>
            </w:pPr>
            <w:ins w:id="235" w:author="Patricia Bustos" w:date="2025-05-09T10:17:00Z" w16du:dateUtc="2025-05-09T08:17:00Z">
              <w:r>
                <w:rPr>
                  <w:rFonts w:ascii="Arial" w:eastAsia="SimSun" w:hAnsi="Arial"/>
                  <w:sz w:val="18"/>
                </w:rPr>
                <w:t xml:space="preserve">PDCCH </w:t>
              </w:r>
            </w:ins>
            <w:ins w:id="236" w:author="Patricia Bustos" w:date="2025-05-09T10:18:00Z" w16du:dateUtc="2025-05-09T08:18:00Z">
              <w:r>
                <w:rPr>
                  <w:rFonts w:ascii="Arial" w:eastAsia="SimSun" w:hAnsi="Arial"/>
                  <w:sz w:val="18"/>
                </w:rPr>
                <w:t>configuration</w:t>
              </w:r>
            </w:ins>
          </w:p>
        </w:tc>
        <w:tc>
          <w:tcPr>
            <w:tcW w:w="1701" w:type="dxa"/>
            <w:tcBorders>
              <w:top w:val="single" w:sz="4" w:space="0" w:color="auto"/>
              <w:left w:val="single" w:sz="4" w:space="0" w:color="auto"/>
              <w:bottom w:val="single" w:sz="4" w:space="0" w:color="auto"/>
              <w:right w:val="single" w:sz="4" w:space="0" w:color="auto"/>
            </w:tcBorders>
            <w:vAlign w:val="center"/>
          </w:tcPr>
          <w:p w14:paraId="3F9400B2" w14:textId="6F27C46F" w:rsidR="00EF6096" w:rsidRDefault="00EF6096" w:rsidP="000F3A03">
            <w:pPr>
              <w:keepNext/>
              <w:keepLines/>
              <w:spacing w:after="0"/>
              <w:rPr>
                <w:ins w:id="237" w:author="Patricia Bustos" w:date="2025-05-09T10:17:00Z" w16du:dateUtc="2025-05-09T08:17:00Z"/>
                <w:rFonts w:ascii="Arial" w:eastAsia="SimSun" w:hAnsi="Arial"/>
                <w:sz w:val="18"/>
              </w:rPr>
            </w:pPr>
            <w:ins w:id="238" w:author="Patricia Bustos" w:date="2025-05-09T10:18:00Z" w16du:dateUtc="2025-05-09T08:18:00Z">
              <w:r>
                <w:rPr>
                  <w:rFonts w:ascii="Arial" w:eastAsia="SimSun" w:hAnsi="Arial"/>
                  <w:sz w:val="18"/>
                </w:rPr>
                <w:t>Number of PDCCH candidates and aggregation levels</w:t>
              </w:r>
            </w:ins>
          </w:p>
        </w:tc>
        <w:tc>
          <w:tcPr>
            <w:tcW w:w="851" w:type="dxa"/>
            <w:tcBorders>
              <w:top w:val="single" w:sz="4" w:space="0" w:color="auto"/>
              <w:left w:val="single" w:sz="4" w:space="0" w:color="auto"/>
              <w:bottom w:val="single" w:sz="4" w:space="0" w:color="auto"/>
              <w:right w:val="single" w:sz="4" w:space="0" w:color="auto"/>
            </w:tcBorders>
            <w:vAlign w:val="center"/>
          </w:tcPr>
          <w:p w14:paraId="2BEB8A07" w14:textId="77777777" w:rsidR="00EF6096" w:rsidRDefault="00EF6096" w:rsidP="000F3A03">
            <w:pPr>
              <w:keepNext/>
              <w:keepLines/>
              <w:spacing w:after="0"/>
              <w:jc w:val="center"/>
              <w:rPr>
                <w:ins w:id="239" w:author="Patricia Bustos" w:date="2025-05-09T10:17:00Z" w16du:dateUtc="2025-05-09T08:1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1AEE76" w14:textId="4DCC2A55" w:rsidR="00EF6096" w:rsidRDefault="00EF6096" w:rsidP="000F3A03">
            <w:pPr>
              <w:keepNext/>
              <w:keepLines/>
              <w:spacing w:after="0"/>
              <w:jc w:val="center"/>
              <w:rPr>
                <w:ins w:id="240" w:author="Patricia Bustos" w:date="2025-05-09T10:17:00Z" w16du:dateUtc="2025-05-09T08:17:00Z"/>
                <w:rFonts w:ascii="Arial" w:eastAsia="SimSun" w:hAnsi="Arial"/>
                <w:sz w:val="18"/>
                <w:lang w:eastAsia="zh-CN"/>
              </w:rPr>
            </w:pPr>
            <w:ins w:id="241" w:author="Patricia Bustos" w:date="2025-05-09T10:18:00Z" w16du:dateUtc="2025-05-09T08:18:00Z">
              <w:r>
                <w:rPr>
                  <w:rFonts w:ascii="Arial" w:eastAsia="SimSun" w:hAnsi="Arial"/>
                  <w:sz w:val="18"/>
                  <w:lang w:eastAsia="zh-CN"/>
                </w:rPr>
                <w:t>2/AL8</w:t>
              </w:r>
            </w:ins>
          </w:p>
        </w:tc>
      </w:tr>
      <w:tr w:rsidR="00EF6096" w14:paraId="7F709A93" w14:textId="77777777" w:rsidTr="000F3A03">
        <w:trPr>
          <w:trHeight w:val="71"/>
          <w:jc w:val="center"/>
          <w:ins w:id="242" w:author="Patricia Bustos" w:date="2025-05-09T10:17:00Z"/>
        </w:trPr>
        <w:tc>
          <w:tcPr>
            <w:tcW w:w="1383" w:type="dxa"/>
            <w:tcBorders>
              <w:top w:val="single" w:sz="4" w:space="0" w:color="auto"/>
              <w:left w:val="single" w:sz="4" w:space="0" w:color="auto"/>
              <w:bottom w:val="single" w:sz="4" w:space="0" w:color="auto"/>
              <w:right w:val="single" w:sz="4" w:space="0" w:color="auto"/>
            </w:tcBorders>
            <w:vAlign w:val="center"/>
          </w:tcPr>
          <w:p w14:paraId="5D289DFE" w14:textId="0FDBE85A" w:rsidR="00EF6096" w:rsidRDefault="00EF6096" w:rsidP="000F3A03">
            <w:pPr>
              <w:keepNext/>
              <w:keepLines/>
              <w:spacing w:after="0"/>
              <w:rPr>
                <w:ins w:id="243" w:author="Patricia Bustos" w:date="2025-05-09T10:17:00Z" w16du:dateUtc="2025-05-09T08:17:00Z"/>
                <w:rFonts w:ascii="Arial" w:eastAsia="SimSun" w:hAnsi="Arial"/>
                <w:sz w:val="18"/>
              </w:rPr>
            </w:pPr>
            <w:ins w:id="244" w:author="Patricia Bustos" w:date="2025-05-09T10:18:00Z" w16du:dateUtc="2025-05-09T08:18:00Z">
              <w:r>
                <w:rPr>
                  <w:rFonts w:ascii="Arial" w:eastAsia="SimSun" w:hAnsi="Arial"/>
                  <w:sz w:val="18"/>
                </w:rPr>
                <w:t>PDSCH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14:paraId="7A4201B8" w14:textId="335281C0" w:rsidR="00EF6096" w:rsidRDefault="00EF6096" w:rsidP="000F3A03">
            <w:pPr>
              <w:keepNext/>
              <w:keepLines/>
              <w:spacing w:after="0"/>
              <w:rPr>
                <w:ins w:id="245" w:author="Patricia Bustos" w:date="2025-05-09T10:17:00Z" w16du:dateUtc="2025-05-09T08:17:00Z"/>
                <w:rFonts w:ascii="Arial" w:eastAsia="SimSun" w:hAnsi="Arial"/>
                <w:sz w:val="18"/>
              </w:rPr>
            </w:pPr>
            <w:ins w:id="246" w:author="Patricia Bustos" w:date="2025-05-09T10:18:00Z" w16du:dateUtc="2025-05-09T08:18:00Z">
              <w:r>
                <w:rPr>
                  <w:rFonts w:ascii="Arial" w:eastAsia="SimSun" w:hAnsi="Arial"/>
                  <w:sz w:val="18"/>
                </w:rPr>
                <w:t>k0</w:t>
              </w:r>
            </w:ins>
          </w:p>
        </w:tc>
        <w:tc>
          <w:tcPr>
            <w:tcW w:w="851" w:type="dxa"/>
            <w:tcBorders>
              <w:top w:val="single" w:sz="4" w:space="0" w:color="auto"/>
              <w:left w:val="single" w:sz="4" w:space="0" w:color="auto"/>
              <w:bottom w:val="single" w:sz="4" w:space="0" w:color="auto"/>
              <w:right w:val="single" w:sz="4" w:space="0" w:color="auto"/>
            </w:tcBorders>
            <w:vAlign w:val="center"/>
          </w:tcPr>
          <w:p w14:paraId="5148F7FD" w14:textId="77777777" w:rsidR="00EF6096" w:rsidRDefault="00EF6096" w:rsidP="000F3A03">
            <w:pPr>
              <w:keepNext/>
              <w:keepLines/>
              <w:spacing w:after="0"/>
              <w:jc w:val="center"/>
              <w:rPr>
                <w:ins w:id="247" w:author="Patricia Bustos" w:date="2025-05-09T10:17:00Z" w16du:dateUtc="2025-05-09T08:1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5E8065" w14:textId="27EAF2CB" w:rsidR="00EF6096" w:rsidRDefault="00EF6096" w:rsidP="000F3A03">
            <w:pPr>
              <w:keepNext/>
              <w:keepLines/>
              <w:spacing w:after="0"/>
              <w:jc w:val="center"/>
              <w:rPr>
                <w:ins w:id="248" w:author="Patricia Bustos" w:date="2025-05-09T10:17:00Z" w16du:dateUtc="2025-05-09T08:17:00Z"/>
                <w:rFonts w:ascii="Arial" w:eastAsia="SimSun" w:hAnsi="Arial"/>
                <w:sz w:val="18"/>
                <w:lang w:eastAsia="zh-CN"/>
              </w:rPr>
            </w:pPr>
            <w:ins w:id="249" w:author="Patricia Bustos" w:date="2025-05-09T10:18:00Z" w16du:dateUtc="2025-05-09T08:18:00Z">
              <w:r>
                <w:rPr>
                  <w:rFonts w:ascii="Arial" w:eastAsia="SimSun" w:hAnsi="Arial"/>
                  <w:sz w:val="18"/>
                  <w:lang w:eastAsia="zh-CN"/>
                </w:rPr>
                <w:t>1 in slots i, where mod(i, 10) = 1, otherwise, it is equal to 0</w:t>
              </w:r>
            </w:ins>
          </w:p>
        </w:tc>
      </w:tr>
      <w:tr w:rsidR="00514825" w14:paraId="0C0CC401" w14:textId="77777777" w:rsidTr="000F3A0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2296C5B" w14:textId="77777777" w:rsidR="00514825" w:rsidRDefault="00514825" w:rsidP="000F3A03">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2EAB90" w14:textId="77777777" w:rsidR="00514825" w:rsidRDefault="00514825" w:rsidP="000F3A0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B78783F"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A9E6EC"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14825" w14:paraId="12D034EF"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C80CCA"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9F8496" w14:textId="77777777" w:rsidR="00514825" w:rsidRDefault="00514825" w:rsidP="000F3A0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3AE5B38"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EE1609"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4</w:t>
            </w:r>
          </w:p>
        </w:tc>
      </w:tr>
      <w:tr w:rsidR="00514825" w14:paraId="15943007"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8B6A3F"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77E047" w14:textId="77777777" w:rsidR="00514825" w:rsidRDefault="00514825" w:rsidP="000F3A03">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CE40B7D"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999273"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514825" w14:paraId="29947ECA"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0345BF"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979BFC" w14:textId="77777777" w:rsidR="00514825" w:rsidRDefault="00514825" w:rsidP="000F3A03">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447E618"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52EE81"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1</w:t>
            </w:r>
          </w:p>
        </w:tc>
      </w:tr>
      <w:tr w:rsidR="00514825" w14:paraId="11246110"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0D0E080"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417587" w14:textId="77777777" w:rsidR="00514825" w:rsidRDefault="00514825" w:rsidP="000F3A03">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2468C83" w14:textId="77777777" w:rsidR="00514825" w:rsidRDefault="00514825" w:rsidP="000F3A0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8980F1" w14:textId="77777777" w:rsidR="00514825" w:rsidRDefault="00514825" w:rsidP="000F3A03">
            <w:pPr>
              <w:keepNext/>
              <w:keepLines/>
              <w:spacing w:after="0"/>
              <w:jc w:val="center"/>
              <w:rPr>
                <w:rFonts w:ascii="Arial" w:eastAsia="SimSun" w:hAnsi="Arial"/>
                <w:sz w:val="18"/>
                <w:lang w:eastAsia="zh-CN"/>
              </w:rPr>
            </w:pPr>
            <w:bookmarkStart w:id="250" w:name="OLE_LINK130"/>
            <w:r>
              <w:rPr>
                <w:rFonts w:ascii="Arial" w:eastAsia="SimSun" w:hAnsi="Arial"/>
                <w:sz w:val="18"/>
                <w:lang w:eastAsia="zh-CN"/>
              </w:rPr>
              <w:t>Row 5,</w:t>
            </w:r>
            <w:bookmarkEnd w:id="250"/>
            <w:r>
              <w:rPr>
                <w:rFonts w:ascii="Arial" w:eastAsia="SimSun" w:hAnsi="Arial"/>
                <w:sz w:val="18"/>
                <w:lang w:eastAsia="zh-CN"/>
              </w:rPr>
              <w:t>(4)</w:t>
            </w:r>
          </w:p>
        </w:tc>
      </w:tr>
      <w:tr w:rsidR="00514825" w14:paraId="46BA0A77"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BAC6F8A"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13FDAF8" w14:textId="77777777" w:rsidR="00514825" w:rsidRDefault="00514825" w:rsidP="000F3A03">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9C05420"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684F61" w14:textId="77777777" w:rsidR="00514825" w:rsidRDefault="00514825" w:rsidP="000F3A03">
            <w:pPr>
              <w:keepNext/>
              <w:keepLines/>
              <w:spacing w:after="0"/>
              <w:jc w:val="center"/>
              <w:rPr>
                <w:rFonts w:ascii="Arial" w:eastAsia="SimSun" w:hAnsi="Arial"/>
                <w:sz w:val="18"/>
                <w:lang w:eastAsia="zh-CN"/>
              </w:rPr>
            </w:pPr>
            <w:r w:rsidRPr="009C45E9">
              <w:rPr>
                <w:rFonts w:ascii="Arial" w:eastAsia="SimSun" w:hAnsi="Arial"/>
                <w:sz w:val="18"/>
                <w:lang w:eastAsia="zh-CN"/>
              </w:rPr>
              <w:t>Row 5,</w:t>
            </w:r>
            <w:r>
              <w:rPr>
                <w:rFonts w:ascii="Arial" w:eastAsia="SimSun" w:hAnsi="Arial"/>
                <w:sz w:val="18"/>
                <w:lang w:eastAsia="zh-CN"/>
              </w:rPr>
              <w:t>(9)</w:t>
            </w:r>
          </w:p>
        </w:tc>
      </w:tr>
      <w:tr w:rsidR="00514825" w14:paraId="28C31842"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3042FB"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868986" w14:textId="77777777" w:rsidR="00514825" w:rsidRDefault="00514825" w:rsidP="000F3A03">
            <w:pPr>
              <w:keepNext/>
              <w:keepLines/>
              <w:spacing w:after="0"/>
              <w:rPr>
                <w:rFonts w:ascii="Arial" w:eastAsia="SimSun" w:hAnsi="Arial"/>
                <w:sz w:val="18"/>
              </w:rPr>
            </w:pPr>
            <w:r>
              <w:rPr>
                <w:rFonts w:ascii="Arial" w:eastAsia="SimSun" w:hAnsi="Arial"/>
                <w:sz w:val="18"/>
              </w:rPr>
              <w:t>CSI-RS</w:t>
            </w:r>
          </w:p>
          <w:p w14:paraId="3C56BA90" w14:textId="77777777" w:rsidR="00514825" w:rsidRDefault="00514825" w:rsidP="000F3A03">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3FFAD4" w14:textId="77777777" w:rsidR="00514825" w:rsidRDefault="00514825" w:rsidP="000F3A03">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869306"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14825" w:rsidRPr="00F73B65" w14:paraId="7E634436"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8675F7"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4686457" w14:textId="77777777" w:rsidR="00514825" w:rsidRDefault="00514825" w:rsidP="000F3A03">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3DE2EC0" w14:textId="77777777" w:rsidR="00514825" w:rsidRDefault="00514825" w:rsidP="000F3A0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B47117" w14:textId="77777777" w:rsidR="00514825" w:rsidRDefault="00514825" w:rsidP="000F3A03">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514825" w14:paraId="7D91B2E4" w14:textId="77777777" w:rsidTr="000F3A0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13CC90C" w14:textId="77777777" w:rsidR="00514825" w:rsidRDefault="00514825" w:rsidP="000F3A03">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F9ADE5" w14:textId="77777777" w:rsidR="00514825" w:rsidRDefault="00514825" w:rsidP="000F3A0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C91108C"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3482FB"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14825" w14:paraId="089FD82B"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88E19E"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444FEC" w14:textId="77777777" w:rsidR="00514825" w:rsidRDefault="00514825" w:rsidP="000F3A0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BB15A9"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3AB0DE"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32</w:t>
            </w:r>
          </w:p>
        </w:tc>
      </w:tr>
      <w:tr w:rsidR="00514825" w14:paraId="7087AF8F"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34A0D7"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0B534A" w14:textId="77777777" w:rsidR="00514825" w:rsidRDefault="00514825" w:rsidP="000F3A03">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287090A"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727F3B"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514825" w14:paraId="3B056823"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066E97A"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717AFC9" w14:textId="77777777" w:rsidR="00514825" w:rsidRDefault="00514825" w:rsidP="000F3A03">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2BF69EA"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4F232E"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1</w:t>
            </w:r>
          </w:p>
        </w:tc>
      </w:tr>
      <w:tr w:rsidR="00514825" w14:paraId="17128C4A"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78EB0B"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DDE728" w14:textId="77777777" w:rsidR="00514825" w:rsidRDefault="00514825" w:rsidP="000F3A03">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1F99B0E"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BE6AC4" w14:textId="77777777" w:rsidR="00514825" w:rsidRDefault="00514825" w:rsidP="000F3A03">
            <w:pPr>
              <w:keepNext/>
              <w:keepLines/>
              <w:spacing w:after="0"/>
              <w:jc w:val="center"/>
              <w:rPr>
                <w:rFonts w:ascii="Arial" w:eastAsia="SimSun" w:hAnsi="Arial"/>
                <w:sz w:val="18"/>
                <w:lang w:eastAsia="zh-CN"/>
              </w:rPr>
            </w:pPr>
            <w:bookmarkStart w:id="251" w:name="OLE_LINK131"/>
            <w:r>
              <w:rPr>
                <w:rFonts w:ascii="Arial" w:eastAsia="SimSun" w:hAnsi="Arial"/>
                <w:sz w:val="18"/>
                <w:lang w:eastAsia="zh-CN"/>
              </w:rPr>
              <w:t>Row 17,</w:t>
            </w:r>
            <w:bookmarkEnd w:id="251"/>
            <w:r>
              <w:rPr>
                <w:rFonts w:ascii="Arial" w:eastAsia="SimSun" w:hAnsi="Arial"/>
                <w:sz w:val="18"/>
                <w:lang w:eastAsia="zh-CN"/>
              </w:rPr>
              <w:t>(2, 4, 6, 8)</w:t>
            </w:r>
          </w:p>
        </w:tc>
      </w:tr>
      <w:tr w:rsidR="00514825" w14:paraId="6E461C91"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9CB75E"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336BBD" w14:textId="77777777" w:rsidR="00514825" w:rsidRDefault="00514825" w:rsidP="000F3A03">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FB8FC4B"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B3796D" w14:textId="77777777" w:rsidR="00514825" w:rsidRDefault="00514825" w:rsidP="000F3A03">
            <w:pPr>
              <w:keepNext/>
              <w:keepLines/>
              <w:spacing w:after="0"/>
              <w:jc w:val="center"/>
              <w:rPr>
                <w:rFonts w:ascii="Arial" w:eastAsia="SimSun" w:hAnsi="Arial"/>
                <w:sz w:val="18"/>
                <w:lang w:eastAsia="zh-CN"/>
              </w:rPr>
            </w:pPr>
            <w:r w:rsidRPr="009C45E9">
              <w:rPr>
                <w:rFonts w:ascii="Arial" w:eastAsia="SimSun" w:hAnsi="Arial"/>
                <w:sz w:val="18"/>
                <w:lang w:eastAsia="zh-CN"/>
              </w:rPr>
              <w:t>Row 17,</w:t>
            </w:r>
            <w:r>
              <w:rPr>
                <w:rFonts w:ascii="Arial" w:eastAsia="SimSun" w:hAnsi="Arial"/>
                <w:sz w:val="18"/>
                <w:lang w:eastAsia="zh-CN"/>
              </w:rPr>
              <w:t>(5, 12)</w:t>
            </w:r>
          </w:p>
        </w:tc>
      </w:tr>
      <w:tr w:rsidR="00514825" w14:paraId="27959E56"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2C2DBF1"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7C6A5E" w14:textId="77777777" w:rsidR="00514825" w:rsidRDefault="00514825" w:rsidP="000F3A03">
            <w:pPr>
              <w:keepNext/>
              <w:keepLines/>
              <w:spacing w:after="0"/>
              <w:rPr>
                <w:rFonts w:ascii="Arial" w:eastAsia="SimSun" w:hAnsi="Arial"/>
                <w:sz w:val="18"/>
              </w:rPr>
            </w:pPr>
            <w:r>
              <w:rPr>
                <w:rFonts w:ascii="Arial" w:eastAsia="SimSun" w:hAnsi="Arial"/>
                <w:sz w:val="18"/>
              </w:rPr>
              <w:t>CSI-RS</w:t>
            </w:r>
          </w:p>
          <w:p w14:paraId="38096C5E" w14:textId="77777777" w:rsidR="00514825" w:rsidRDefault="00514825" w:rsidP="000F3A03">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8F3248" w14:textId="77777777" w:rsidR="00514825" w:rsidRDefault="00514825" w:rsidP="000F3A03">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88CFB7"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14825" w14:paraId="4B877112"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E810A6"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ED38E1E" w14:textId="77777777" w:rsidR="00514825" w:rsidRDefault="00514825" w:rsidP="000F3A03">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4FFD843" w14:textId="77777777" w:rsidR="00514825" w:rsidRDefault="00514825" w:rsidP="000F3A0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184121"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0</w:t>
            </w:r>
          </w:p>
        </w:tc>
      </w:tr>
      <w:tr w:rsidR="00514825" w14:paraId="6ABC70FA" w14:textId="77777777" w:rsidTr="000F3A0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099077" w14:textId="77777777" w:rsidR="00514825" w:rsidRDefault="00514825" w:rsidP="000F3A03">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57F7DF4C" w14:textId="77777777" w:rsidR="00514825" w:rsidRDefault="00514825" w:rsidP="000F3A03">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B3E5E0B" w14:textId="77777777" w:rsidR="00514825" w:rsidRDefault="00514825" w:rsidP="000F3A0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AABA5F"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14825" w14:paraId="7622F2B6" w14:textId="77777777" w:rsidTr="000F3A03">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4715F1"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219757" w14:textId="77777777" w:rsidR="00514825" w:rsidRDefault="00514825" w:rsidP="000F3A03">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B7C7CF" w14:textId="77777777" w:rsidR="00514825" w:rsidRDefault="00514825" w:rsidP="000F3A03">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793CEB"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514825" w14:paraId="11B54C09" w14:textId="77777777" w:rsidTr="000F3A03">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C62D53"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EC590B6" w14:textId="77777777" w:rsidR="00514825" w:rsidRDefault="00514825" w:rsidP="000F3A03">
            <w:pPr>
              <w:keepNext/>
              <w:keepLines/>
              <w:spacing w:after="0"/>
              <w:rPr>
                <w:rFonts w:ascii="Arial" w:eastAsia="SimSun" w:hAnsi="Arial"/>
                <w:sz w:val="18"/>
              </w:rPr>
            </w:pPr>
            <w:r>
              <w:rPr>
                <w:rFonts w:ascii="Arial" w:eastAsia="SimSun" w:hAnsi="Arial"/>
                <w:sz w:val="18"/>
              </w:rPr>
              <w:t>CSI-IM Resource Mapping</w:t>
            </w:r>
          </w:p>
          <w:p w14:paraId="4C4D5B80" w14:textId="77777777" w:rsidR="00514825" w:rsidRDefault="00514825" w:rsidP="000F3A03">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EBC1EFB"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FD6917"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(4,9)</w:t>
            </w:r>
          </w:p>
        </w:tc>
      </w:tr>
      <w:tr w:rsidR="00514825" w14:paraId="72DC239C"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329CFB"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BD2D5C" w14:textId="77777777" w:rsidR="00514825" w:rsidRDefault="00514825" w:rsidP="000F3A03">
            <w:pPr>
              <w:keepNext/>
              <w:keepLines/>
              <w:spacing w:after="0"/>
              <w:rPr>
                <w:rFonts w:ascii="Arial" w:hAnsi="Arial"/>
                <w:sz w:val="18"/>
              </w:rPr>
            </w:pPr>
            <w:r>
              <w:rPr>
                <w:rFonts w:ascii="Arial" w:eastAsia="SimSun" w:hAnsi="Arial"/>
                <w:sz w:val="18"/>
              </w:rPr>
              <w:t>CSI-IM timeConfig</w:t>
            </w:r>
          </w:p>
          <w:p w14:paraId="2F821D15" w14:textId="77777777" w:rsidR="00514825" w:rsidRDefault="00514825" w:rsidP="000F3A03">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A26F71"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9A2076"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14825" w14:paraId="7D661328"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4F0239" w14:textId="77777777" w:rsidR="00514825" w:rsidRDefault="00514825" w:rsidP="000F3A03">
            <w:pPr>
              <w:keepNext/>
              <w:keepLines/>
              <w:spacing w:after="0"/>
              <w:rPr>
                <w:rFonts w:ascii="Arial" w:eastAsia="SimSun" w:hAnsi="Arial"/>
                <w:sz w:val="18"/>
              </w:rPr>
            </w:pPr>
            <w:r>
              <w:rPr>
                <w:rFonts w:ascii="Arial" w:eastAsia="SimSun" w:hAnsi="Arial"/>
                <w:sz w:val="18"/>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C150393"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36E117"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14825" w14:paraId="5D6B3C7C"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F9E3A3" w14:textId="77777777" w:rsidR="00514825" w:rsidRDefault="00514825" w:rsidP="000F3A03">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09EB2AA"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39046B"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514825" w14:paraId="46B5C002"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FC430D" w14:textId="77777777" w:rsidR="00514825" w:rsidRDefault="00514825" w:rsidP="000F3A03">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9A53A0A"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B07644" w14:textId="77777777" w:rsidR="00514825" w:rsidRDefault="00514825" w:rsidP="000F3A03">
            <w:pPr>
              <w:keepNext/>
              <w:keepLines/>
              <w:spacing w:after="0"/>
              <w:jc w:val="center"/>
              <w:rPr>
                <w:rFonts w:ascii="Arial" w:hAnsi="Arial"/>
                <w:sz w:val="18"/>
              </w:rPr>
            </w:pPr>
            <w:r>
              <w:rPr>
                <w:rFonts w:ascii="Arial" w:eastAsia="SimSun" w:hAnsi="Arial"/>
                <w:sz w:val="18"/>
                <w:lang w:eastAsia="zh-CN"/>
              </w:rPr>
              <w:t>cri-RI-PMI-CQI</w:t>
            </w:r>
          </w:p>
        </w:tc>
      </w:tr>
      <w:tr w:rsidR="00514825" w14:paraId="26D0EEFD"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93D423" w14:textId="77777777" w:rsidR="00514825" w:rsidRDefault="00514825" w:rsidP="000F3A03">
            <w:pPr>
              <w:keepNext/>
              <w:keepLines/>
              <w:spacing w:after="0"/>
              <w:rPr>
                <w:rFonts w:ascii="Arial" w:eastAsia="SimSun" w:hAnsi="Arial"/>
                <w:sz w:val="18"/>
              </w:rPr>
            </w:pPr>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33E112A"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2558EB"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14825" w14:paraId="2D8B1AA3"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6D1B8E" w14:textId="77777777" w:rsidR="00514825" w:rsidRDefault="00514825" w:rsidP="000F3A03">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CC6E08A"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0F2B1"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14825" w14:paraId="260AF226"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89AABE" w14:textId="77777777" w:rsidR="00514825" w:rsidRDefault="00514825" w:rsidP="000F3A03">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8681875"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7F2DC0"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14825" w14:paraId="65A5A93D"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F855A7" w14:textId="77777777" w:rsidR="00514825" w:rsidRDefault="00514825" w:rsidP="000F3A03">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DFAA3D6"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6C1D1E"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14825" w14:paraId="22FA50EE"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5A82D9" w14:textId="77777777" w:rsidR="00514825" w:rsidRDefault="00514825" w:rsidP="000F3A03">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5A71B5" w14:textId="77777777" w:rsidR="00514825" w:rsidRDefault="00514825" w:rsidP="000F3A03">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C91368"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514825" w14:paraId="7B31EF55"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FF6D42" w14:textId="77777777" w:rsidR="00514825" w:rsidRDefault="00514825" w:rsidP="000F3A03">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D0F8307"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22555E"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514825" w14:paraId="7FF0DA94"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B77734" w14:textId="77777777" w:rsidR="00514825" w:rsidRDefault="00514825" w:rsidP="000F3A03">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64F250"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B0BA87"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14825" w14:paraId="3348B1E8"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FE649D" w14:textId="77777777" w:rsidR="00514825" w:rsidRDefault="00514825" w:rsidP="000F3A03">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B66B6D3" w14:textId="77777777" w:rsidR="00514825" w:rsidRDefault="00514825" w:rsidP="000F3A0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8083AF" w14:textId="77777777" w:rsidR="00514825" w:rsidRDefault="00514825" w:rsidP="000F3A03">
            <w:pPr>
              <w:keepNext/>
              <w:keepLines/>
              <w:spacing w:after="0"/>
              <w:jc w:val="center"/>
              <w:rPr>
                <w:rFonts w:ascii="Arial" w:eastAsia="SimSun" w:hAnsi="Arial"/>
                <w:sz w:val="18"/>
                <w:lang w:eastAsia="zh-CN"/>
              </w:rPr>
            </w:pPr>
            <w:r>
              <w:rPr>
                <w:rFonts w:ascii="Arial" w:hAnsi="Arial"/>
                <w:sz w:val="18"/>
                <w:lang w:eastAsia="zh-CN"/>
              </w:rPr>
              <w:t>8</w:t>
            </w:r>
          </w:p>
        </w:tc>
      </w:tr>
      <w:tr w:rsidR="00514825" w:rsidRPr="00F73B65" w14:paraId="444C3623"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DDE940" w14:textId="77777777" w:rsidR="00514825" w:rsidRDefault="00514825" w:rsidP="000F3A03">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A49F92C" w14:textId="77777777" w:rsidR="00514825" w:rsidRDefault="00514825" w:rsidP="000F3A0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E8B3F2" w14:textId="77777777" w:rsidR="00514825" w:rsidRDefault="00514825" w:rsidP="000F3A03">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514825" w14:paraId="17AB24E0"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C5B3C8" w14:textId="77777777" w:rsidR="00514825" w:rsidRDefault="00514825" w:rsidP="000F3A03">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D8EDC0B" w14:textId="77777777" w:rsidR="00514825" w:rsidRDefault="00514825" w:rsidP="000F3A0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9C6A68" w14:textId="77777777" w:rsidR="00514825" w:rsidRDefault="00514825" w:rsidP="000F3A03">
            <w:pPr>
              <w:keepNext/>
              <w:keepLines/>
              <w:spacing w:after="0"/>
              <w:jc w:val="center"/>
              <w:rPr>
                <w:rFonts w:ascii="Arial" w:eastAsia="SimSun" w:hAnsi="Arial"/>
                <w:sz w:val="18"/>
                <w:lang w:eastAsia="zh-CN"/>
              </w:rPr>
            </w:pPr>
            <w:r>
              <w:rPr>
                <w:rFonts w:ascii="Arial" w:hAnsi="Arial"/>
                <w:sz w:val="18"/>
                <w:lang w:eastAsia="zh-CN"/>
              </w:rPr>
              <w:t>1</w:t>
            </w:r>
          </w:p>
        </w:tc>
      </w:tr>
      <w:tr w:rsidR="00514825" w:rsidRPr="00F73B65" w14:paraId="60FC0494"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B25A0D" w14:textId="77777777" w:rsidR="00514825" w:rsidRDefault="00514825" w:rsidP="000F3A03">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43572CD" w14:textId="77777777" w:rsidR="00514825" w:rsidRDefault="00514825" w:rsidP="000F3A0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81E04A" w14:textId="77777777" w:rsidR="00514825" w:rsidRDefault="00514825" w:rsidP="000F3A03">
            <w:pPr>
              <w:keepNext/>
              <w:keepLines/>
              <w:spacing w:after="0"/>
              <w:rPr>
                <w:rFonts w:ascii="Arial" w:hAnsi="Arial"/>
                <w:sz w:val="18"/>
                <w:lang w:eastAsia="zh-CN"/>
              </w:rPr>
            </w:pPr>
            <w:r>
              <w:rPr>
                <w:rFonts w:ascii="Arial" w:hAnsi="Arial"/>
                <w:sz w:val="18"/>
                <w:lang w:eastAsia="zh-CN"/>
              </w:rPr>
              <w:t>One State with one Associated Report Configuration</w:t>
            </w:r>
          </w:p>
          <w:p w14:paraId="5E864B1A" w14:textId="77777777" w:rsidR="00514825" w:rsidRDefault="00514825" w:rsidP="000F3A03">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514825" w14:paraId="558FEEBA" w14:textId="77777777" w:rsidTr="000F3A0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F487D54" w14:textId="77777777" w:rsidR="00514825" w:rsidRDefault="00514825" w:rsidP="000F3A03">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AFCD801" w14:textId="77777777" w:rsidR="00514825" w:rsidRDefault="00514825" w:rsidP="000F3A03">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0F78C0F"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C4F24B" w14:textId="77777777" w:rsidR="00514825" w:rsidRDefault="00514825" w:rsidP="000F3A03">
            <w:pPr>
              <w:keepNext/>
              <w:keepLines/>
              <w:spacing w:after="0"/>
              <w:jc w:val="center"/>
              <w:rPr>
                <w:rFonts w:ascii="Arial" w:hAnsi="Arial"/>
                <w:sz w:val="18"/>
              </w:rPr>
            </w:pPr>
            <w:r>
              <w:rPr>
                <w:rFonts w:ascii="Arial" w:eastAsia="SimSun" w:hAnsi="Arial"/>
                <w:sz w:val="18"/>
                <w:lang w:eastAsia="zh-CN"/>
              </w:rPr>
              <w:t>typeI-SinglePanel</w:t>
            </w:r>
          </w:p>
        </w:tc>
      </w:tr>
      <w:tr w:rsidR="00514825" w14:paraId="5D8F164B"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C63A5A"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B94DF0" w14:textId="77777777" w:rsidR="00514825" w:rsidRDefault="00514825" w:rsidP="000F3A03">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7EFAF5A"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26EE41"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1</w:t>
            </w:r>
          </w:p>
        </w:tc>
      </w:tr>
      <w:tr w:rsidR="00514825" w14:paraId="00A7706F"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571D8D"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15900E" w14:textId="77777777" w:rsidR="00514825" w:rsidRDefault="00514825" w:rsidP="000F3A03">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84416CA"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2B3BF1"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(4,4)</w:t>
            </w:r>
          </w:p>
        </w:tc>
      </w:tr>
      <w:tr w:rsidR="00514825" w14:paraId="683EBEC3"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2910AAC"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15332BE" w14:textId="77777777" w:rsidR="00514825" w:rsidRDefault="00514825" w:rsidP="000F3A03">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FCE6239"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9B19EF"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(4,4)</w:t>
            </w:r>
          </w:p>
        </w:tc>
      </w:tr>
      <w:tr w:rsidR="00514825" w14:paraId="6C55AEDE"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292FFB"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2294AA" w14:textId="77777777" w:rsidR="00514825" w:rsidRDefault="00514825" w:rsidP="000F3A03">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EAE077D"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62160F"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0x</w:t>
            </w:r>
          </w:p>
          <w:p w14:paraId="7EF51A82"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C06DDFF"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4E7F4159"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FFFF FFFF</w:t>
            </w:r>
            <w:r>
              <w:rPr>
                <w:rFonts w:ascii="Arial" w:eastAsia="SimSun" w:hAnsi="Arial" w:hint="eastAsia"/>
                <w:sz w:val="18"/>
                <w:lang w:eastAsia="zh-CN"/>
              </w:rPr>
              <w:t xml:space="preserve"> </w:t>
            </w:r>
            <w:r>
              <w:rPr>
                <w:rFonts w:ascii="Arial" w:eastAsia="SimSun" w:hAnsi="Arial"/>
                <w:sz w:val="18"/>
                <w:lang w:eastAsia="zh-CN"/>
              </w:rPr>
              <w:t>FFFF FFFF</w:t>
            </w:r>
          </w:p>
          <w:p w14:paraId="02FAD8A4"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514825" w14:paraId="6C1827A0"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E2269B2"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3DA38F" w14:textId="77777777" w:rsidR="00514825" w:rsidRDefault="00514825" w:rsidP="000F3A03">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CB8933E"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F599BF"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514825" w14:paraId="1737BDE7"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5B50CE6" w14:textId="77777777" w:rsidR="00514825" w:rsidRDefault="00514825" w:rsidP="000F3A03">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DBCC36C"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A1E76B"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514825" w14:paraId="33D5F76D"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7D0C13" w14:textId="77777777" w:rsidR="00514825" w:rsidRDefault="00514825" w:rsidP="000F3A03">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4527D7" w14:textId="77777777" w:rsidR="00514825" w:rsidRDefault="00514825" w:rsidP="000F3A03">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016555F"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6.5</w:t>
            </w:r>
          </w:p>
        </w:tc>
      </w:tr>
      <w:tr w:rsidR="00514825" w14:paraId="17694C8C"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81E93D" w14:textId="77777777" w:rsidR="00514825" w:rsidRDefault="00514825" w:rsidP="000F3A03">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CDD9E6E" w14:textId="77777777" w:rsidR="00514825" w:rsidRDefault="00514825" w:rsidP="000F3A0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13B090"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4</w:t>
            </w:r>
          </w:p>
        </w:tc>
      </w:tr>
      <w:tr w:rsidR="00514825" w14:paraId="0CF629D4"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AA4E3B" w14:textId="77777777" w:rsidR="00514825" w:rsidRDefault="00514825" w:rsidP="000F3A03">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9881030"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1EAB7" w14:textId="77777777" w:rsidR="00514825" w:rsidRDefault="00514825" w:rsidP="000F3A03">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.3 TDD</w:t>
            </w:r>
          </w:p>
        </w:tc>
      </w:tr>
      <w:tr w:rsidR="00514825" w14:paraId="2607F077"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AF5818" w14:textId="77777777" w:rsidR="00514825" w:rsidRDefault="00514825" w:rsidP="000F3A03">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3D385C2"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4BF32AD" w14:textId="77777777" w:rsidR="00514825" w:rsidRDefault="00514825" w:rsidP="000F3A03">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514825" w:rsidRPr="00F73B65" w14:paraId="38C41847" w14:textId="77777777" w:rsidTr="000F3A0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9A0C200" w14:textId="77777777" w:rsidR="00514825" w:rsidRDefault="00514825" w:rsidP="000F3A03">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p>
          <w:p w14:paraId="473F3964" w14:textId="77777777" w:rsidR="00514825" w:rsidRDefault="00514825" w:rsidP="000F3A03">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5F897E6E" w14:textId="77777777" w:rsidR="00514825" w:rsidRDefault="00514825" w:rsidP="000F3A03">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noProof/>
                <w:szCs w:val="18"/>
                <w:lang w:eastAsia="zh-CN"/>
              </w:rPr>
              <w:t>Annex B.2.3.2.3</w:t>
            </w:r>
            <w:r>
              <w:rPr>
                <w:rFonts w:eastAsia="SimSun"/>
              </w:rPr>
              <w:t>.</w:t>
            </w:r>
          </w:p>
        </w:tc>
      </w:tr>
    </w:tbl>
    <w:p w14:paraId="55E43F39" w14:textId="77777777" w:rsidR="00514825" w:rsidRDefault="00514825" w:rsidP="00514825">
      <w:pPr>
        <w:rPr>
          <w:rFonts w:eastAsia="SimSun"/>
          <w:lang w:eastAsia="zh-CN"/>
        </w:rPr>
      </w:pPr>
    </w:p>
    <w:p w14:paraId="305A48F9" w14:textId="77777777" w:rsidR="00514825" w:rsidRDefault="00514825" w:rsidP="00514825">
      <w:pPr>
        <w:pStyle w:val="TH"/>
        <w:rPr>
          <w:lang w:eastAsia="zh-CN"/>
        </w:rPr>
      </w:pPr>
      <w:r>
        <w:t xml:space="preserve">Table </w:t>
      </w:r>
      <w:r>
        <w:rPr>
          <w:lang w:eastAsia="zh-CN"/>
        </w:rPr>
        <w:t>6.3.2.2.4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14825" w14:paraId="16E3F531" w14:textId="77777777" w:rsidTr="000F3A03">
        <w:trPr>
          <w:jc w:val="center"/>
        </w:trPr>
        <w:tc>
          <w:tcPr>
            <w:tcW w:w="2126" w:type="dxa"/>
            <w:tcBorders>
              <w:top w:val="single" w:sz="4" w:space="0" w:color="auto"/>
              <w:left w:val="single" w:sz="4" w:space="0" w:color="auto"/>
              <w:bottom w:val="single" w:sz="4" w:space="0" w:color="auto"/>
              <w:right w:val="single" w:sz="4" w:space="0" w:color="auto"/>
            </w:tcBorders>
            <w:hideMark/>
          </w:tcPr>
          <w:p w14:paraId="12AE3514" w14:textId="77777777" w:rsidR="00514825" w:rsidRDefault="00514825" w:rsidP="000F3A03">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036F1B8" w14:textId="77777777" w:rsidR="00514825" w:rsidRDefault="00514825" w:rsidP="000F3A03">
            <w:pPr>
              <w:keepNext/>
              <w:keepLines/>
              <w:spacing w:after="0"/>
              <w:jc w:val="center"/>
              <w:rPr>
                <w:rFonts w:ascii="Arial" w:hAnsi="Arial"/>
                <w:b/>
                <w:sz w:val="18"/>
              </w:rPr>
            </w:pPr>
            <w:r>
              <w:rPr>
                <w:rFonts w:ascii="Arial" w:eastAsia="SimSun" w:hAnsi="Arial"/>
                <w:b/>
                <w:sz w:val="18"/>
              </w:rPr>
              <w:t>Test 1</w:t>
            </w:r>
          </w:p>
        </w:tc>
      </w:tr>
      <w:tr w:rsidR="00514825" w14:paraId="1D0C07DB" w14:textId="77777777" w:rsidTr="000F3A03">
        <w:trPr>
          <w:jc w:val="center"/>
        </w:trPr>
        <w:tc>
          <w:tcPr>
            <w:tcW w:w="2126" w:type="dxa"/>
            <w:tcBorders>
              <w:top w:val="single" w:sz="4" w:space="0" w:color="auto"/>
              <w:left w:val="single" w:sz="4" w:space="0" w:color="auto"/>
              <w:bottom w:val="single" w:sz="4" w:space="0" w:color="auto"/>
              <w:right w:val="single" w:sz="4" w:space="0" w:color="auto"/>
            </w:tcBorders>
            <w:hideMark/>
          </w:tcPr>
          <w:p w14:paraId="42420801" w14:textId="77777777" w:rsidR="00514825" w:rsidRDefault="00514825" w:rsidP="000F3A0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A39F8D5" w14:textId="77777777" w:rsidR="00514825" w:rsidRDefault="00514825" w:rsidP="000F3A03">
            <w:pPr>
              <w:keepNext/>
              <w:keepLines/>
              <w:spacing w:after="0"/>
              <w:jc w:val="center"/>
              <w:rPr>
                <w:rFonts w:ascii="Arial" w:hAnsi="Arial"/>
                <w:sz w:val="18"/>
                <w:lang w:eastAsia="zh-CN"/>
              </w:rPr>
            </w:pPr>
            <w:r>
              <w:rPr>
                <w:rFonts w:ascii="Arial" w:hAnsi="Arial"/>
                <w:sz w:val="18"/>
                <w:lang w:eastAsia="zh-CN"/>
              </w:rPr>
              <w:t>5.0</w:t>
            </w:r>
          </w:p>
        </w:tc>
      </w:tr>
    </w:tbl>
    <w:p w14:paraId="7196156D" w14:textId="77777777" w:rsidR="00514825" w:rsidRDefault="00514825" w:rsidP="00514825">
      <w:pPr>
        <w:rPr>
          <w:rFonts w:eastAsia="SimSun"/>
          <w:lang w:eastAsia="zh-CN"/>
        </w:rPr>
      </w:pPr>
    </w:p>
    <w:p w14:paraId="25C0F1A2" w14:textId="77777777" w:rsidR="00514825" w:rsidRPr="00CB77E1" w:rsidRDefault="00514825" w:rsidP="00514825">
      <w:pPr>
        <w:pStyle w:val="Heading5"/>
        <w:rPr>
          <w:rFonts w:eastAsia="SimSun"/>
          <w:lang w:eastAsia="zh-CN"/>
        </w:rPr>
      </w:pPr>
      <w:bookmarkStart w:id="252" w:name="_Toc76297734"/>
      <w:bookmarkStart w:id="253" w:name="_Toc76571664"/>
      <w:bookmarkStart w:id="254" w:name="_Toc76650806"/>
      <w:bookmarkStart w:id="255" w:name="_Toc76653922"/>
      <w:bookmarkStart w:id="256" w:name="_Toc83742532"/>
      <w:bookmarkStart w:id="257" w:name="_Toc91440306"/>
      <w:bookmarkStart w:id="258" w:name="_Toc98854784"/>
      <w:bookmarkStart w:id="259" w:name="_Toc114494273"/>
      <w:bookmarkStart w:id="260" w:name="_Toc115261066"/>
      <w:bookmarkStart w:id="261" w:name="_Toc123936602"/>
      <w:bookmarkStart w:id="262" w:name="_Toc124333347"/>
      <w:bookmarkStart w:id="263" w:name="_Toc131595018"/>
      <w:bookmarkStart w:id="264" w:name="_Toc131694356"/>
      <w:bookmarkStart w:id="265" w:name="_Toc138752747"/>
      <w:bookmarkStart w:id="266" w:name="_Toc138885729"/>
      <w:bookmarkStart w:id="267" w:name="_Toc156556720"/>
      <w:bookmarkStart w:id="268" w:name="_Toc178162907"/>
      <w:bookmarkStart w:id="269" w:name="_Toc178263157"/>
      <w:bookmarkStart w:id="270" w:name="_Toc187241425"/>
      <w:r w:rsidRPr="00CB77E1">
        <w:rPr>
          <w:rFonts w:eastAsia="SimSun"/>
          <w:lang w:eastAsia="zh-CN"/>
        </w:rPr>
        <w:t>6.3.2.2.</w:t>
      </w:r>
      <w:r w:rsidRPr="00CB77E1">
        <w:rPr>
          <w:rFonts w:eastAsia="SimSun" w:hint="eastAsia"/>
          <w:lang w:eastAsia="zh-CN"/>
        </w:rPr>
        <w:t>5</w:t>
      </w:r>
      <w:r w:rsidRPr="00CB77E1">
        <w:rPr>
          <w:rFonts w:eastAsia="SimSun"/>
          <w:lang w:eastAsia="zh-CN"/>
        </w:rPr>
        <w:tab/>
      </w:r>
      <w:r w:rsidRPr="00CB77E1">
        <w:rPr>
          <w:rFonts w:eastAsia="SimSun" w:hint="eastAsia"/>
          <w:lang w:eastAsia="zh-CN"/>
        </w:rPr>
        <w:t>Multiple</w:t>
      </w:r>
      <w:r w:rsidRPr="00CB77E1">
        <w:rPr>
          <w:rFonts w:eastAsia="SimSun"/>
          <w:lang w:eastAsia="zh-CN"/>
        </w:rPr>
        <w:t xml:space="preserve"> PMI with 16TX </w:t>
      </w:r>
      <w:r w:rsidRPr="00CB77E1">
        <w:rPr>
          <w:rFonts w:eastAsia="SimSun" w:hint="eastAsia"/>
          <w:color w:val="000000"/>
          <w:lang w:val="en-US" w:eastAsia="zh-CN"/>
        </w:rPr>
        <w:t>T</w:t>
      </w:r>
      <w:r w:rsidRPr="00CB77E1">
        <w:rPr>
          <w:rFonts w:eastAsia="SimSun"/>
          <w:color w:val="000000"/>
          <w:lang w:val="en-US"/>
        </w:rPr>
        <w:t>ypeII</w:t>
      </w:r>
      <w:r w:rsidRPr="00CB77E1">
        <w:rPr>
          <w:rFonts w:eastAsia="SimSun"/>
          <w:lang w:val="en-US" w:eastAsia="zh-CN"/>
        </w:rPr>
        <w:t xml:space="preserve"> Codebook</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76029137" w14:textId="77777777" w:rsidR="00514825" w:rsidRPr="00CB77E1" w:rsidRDefault="00514825" w:rsidP="00514825">
      <w:pPr>
        <w:rPr>
          <w:rFonts w:eastAsia="SimSun"/>
          <w:lang w:eastAsia="zh-CN"/>
        </w:rPr>
      </w:pPr>
      <w:r w:rsidRPr="00CB77E1">
        <w:rPr>
          <w:rFonts w:eastAsia="SimSun"/>
        </w:rPr>
        <w:t xml:space="preserve">For the parameters specified in Table </w:t>
      </w:r>
      <w:r w:rsidRPr="00CB77E1">
        <w:rPr>
          <w:rFonts w:eastAsia="SimSun"/>
          <w:lang w:eastAsia="zh-CN"/>
        </w:rPr>
        <w:t>6.3.2.2.</w:t>
      </w:r>
      <w:r w:rsidRPr="00CB77E1">
        <w:rPr>
          <w:rFonts w:eastAsia="SimSun" w:hint="eastAsia"/>
          <w:lang w:eastAsia="zh-CN"/>
        </w:rPr>
        <w:t>5</w:t>
      </w:r>
      <w:r w:rsidRPr="00CB77E1">
        <w:rPr>
          <w:rFonts w:eastAsia="SimSun"/>
        </w:rPr>
        <w:t xml:space="preserve">-1, and using the downlink physical channels specified in Annex </w:t>
      </w:r>
      <w:r w:rsidRPr="00CB77E1">
        <w:rPr>
          <w:rFonts w:eastAsia="SimSun"/>
          <w:lang w:eastAsia="zh-CN"/>
        </w:rPr>
        <w:t>C.3.1</w:t>
      </w:r>
      <w:r w:rsidRPr="00CB77E1">
        <w:rPr>
          <w:rFonts w:eastAsia="SimSun"/>
        </w:rPr>
        <w:t xml:space="preserve">, the minimum requirements are specified in Table </w:t>
      </w:r>
      <w:r w:rsidRPr="00CB77E1">
        <w:rPr>
          <w:rFonts w:eastAsia="SimSun"/>
          <w:lang w:eastAsia="zh-CN"/>
        </w:rPr>
        <w:t>6.3.2.2.</w:t>
      </w:r>
      <w:r w:rsidRPr="00CB77E1">
        <w:rPr>
          <w:rFonts w:eastAsia="SimSun" w:hint="eastAsia"/>
          <w:lang w:eastAsia="zh-CN"/>
        </w:rPr>
        <w:t>5</w:t>
      </w:r>
      <w:r w:rsidRPr="00CB77E1">
        <w:rPr>
          <w:rFonts w:eastAsia="SimSun"/>
          <w:lang w:eastAsia="zh-CN"/>
        </w:rPr>
        <w:t>-2</w:t>
      </w:r>
      <w:r w:rsidRPr="00CB77E1">
        <w:rPr>
          <w:rFonts w:eastAsia="SimSun"/>
        </w:rPr>
        <w:t>.</w:t>
      </w:r>
    </w:p>
    <w:p w14:paraId="5B89E21D" w14:textId="77777777" w:rsidR="00514825" w:rsidRPr="00CB77E1" w:rsidRDefault="00514825" w:rsidP="00514825">
      <w:pPr>
        <w:pStyle w:val="TH"/>
        <w:rPr>
          <w:rFonts w:eastAsia="SimSun"/>
          <w:lang w:eastAsia="zh-CN"/>
        </w:rPr>
      </w:pPr>
      <w:r w:rsidRPr="00CB77E1">
        <w:rPr>
          <w:rFonts w:eastAsia="SimSun"/>
        </w:rPr>
        <w:lastRenderedPageBreak/>
        <w:t xml:space="preserve">Table </w:t>
      </w:r>
      <w:r w:rsidRPr="00CB77E1">
        <w:rPr>
          <w:rFonts w:eastAsia="SimSun"/>
          <w:lang w:eastAsia="zh-CN"/>
        </w:rPr>
        <w:t>6.3.2.2.</w:t>
      </w:r>
      <w:r w:rsidRPr="00CB77E1">
        <w:rPr>
          <w:rFonts w:eastAsia="SimSun" w:hint="eastAsia"/>
          <w:lang w:eastAsia="zh-CN"/>
        </w:rPr>
        <w:t>5</w:t>
      </w:r>
      <w:r w:rsidRPr="00CB77E1">
        <w:rPr>
          <w:rFonts w:eastAsia="SimSun"/>
          <w:lang w:eastAsia="zh-CN"/>
        </w:rPr>
        <w:t>-1</w:t>
      </w:r>
      <w:r w:rsidRPr="00CB77E1">
        <w:rPr>
          <w:rFonts w:eastAsia="SimSun"/>
        </w:rPr>
        <w:t xml:space="preserve">: </w:t>
      </w:r>
      <w:r w:rsidRPr="00CB77E1">
        <w:rPr>
          <w:rFonts w:eastAsia="SimSun"/>
          <w:lang w:eastAsia="zh-CN"/>
        </w:rPr>
        <w:t>T</w:t>
      </w:r>
      <w:r w:rsidRPr="00CB77E1">
        <w:rPr>
          <w:rFonts w:eastAsia="SimSun"/>
        </w:rPr>
        <w:t xml:space="preserve">est parameters </w:t>
      </w:r>
      <w:r w:rsidRPr="00CB77E1">
        <w:rPr>
          <w:rFonts w:eastAsia="SimSun"/>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514825" w:rsidRPr="00CB77E1" w14:paraId="23800DD4"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B46B8B" w14:textId="77777777" w:rsidR="00514825" w:rsidRPr="00CB77E1" w:rsidRDefault="00514825" w:rsidP="000F3A03">
            <w:pPr>
              <w:pStyle w:val="TAH"/>
              <w:rPr>
                <w:rFonts w:eastAsia="SimSun"/>
              </w:rPr>
            </w:pPr>
            <w:r w:rsidRPr="00CB77E1">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8E9ABF" w14:textId="77777777" w:rsidR="00514825" w:rsidRPr="00CB77E1" w:rsidRDefault="00514825" w:rsidP="000F3A03">
            <w:pPr>
              <w:pStyle w:val="TAH"/>
              <w:rPr>
                <w:rFonts w:eastAsia="SimSun"/>
              </w:rPr>
            </w:pPr>
            <w:r w:rsidRPr="00CB77E1">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D376C4" w14:textId="77777777" w:rsidR="00514825" w:rsidRPr="00CB77E1" w:rsidRDefault="00514825" w:rsidP="000F3A03">
            <w:pPr>
              <w:pStyle w:val="TAH"/>
              <w:rPr>
                <w:rFonts w:eastAsia="SimSun"/>
              </w:rPr>
            </w:pPr>
            <w:r w:rsidRPr="00CB77E1">
              <w:rPr>
                <w:rFonts w:eastAsia="SimSun"/>
              </w:rPr>
              <w:t>Test 1</w:t>
            </w:r>
          </w:p>
        </w:tc>
      </w:tr>
      <w:tr w:rsidR="00514825" w:rsidRPr="00CB77E1" w14:paraId="64C5284B"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9F4294" w14:textId="77777777" w:rsidR="00514825" w:rsidRPr="00CB77E1" w:rsidRDefault="00514825" w:rsidP="000F3A03">
            <w:pPr>
              <w:pStyle w:val="TAL"/>
              <w:rPr>
                <w:rFonts w:eastAsia="SimSun"/>
              </w:rPr>
            </w:pPr>
            <w:r w:rsidRPr="00CB77E1">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C9E2F6" w14:textId="77777777" w:rsidR="00514825" w:rsidRPr="00CB77E1" w:rsidRDefault="00514825" w:rsidP="000F3A03">
            <w:pPr>
              <w:keepNext/>
              <w:keepLines/>
              <w:spacing w:after="0"/>
              <w:jc w:val="center"/>
              <w:rPr>
                <w:rFonts w:ascii="Arial" w:eastAsia="SimSun" w:hAnsi="Arial"/>
                <w:sz w:val="18"/>
              </w:rPr>
            </w:pPr>
            <w:r w:rsidRPr="00CB77E1">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14BDE2" w14:textId="77777777" w:rsidR="00514825" w:rsidRPr="00CB77E1" w:rsidRDefault="00514825" w:rsidP="000F3A03">
            <w:pPr>
              <w:keepNext/>
              <w:keepLines/>
              <w:spacing w:after="0"/>
              <w:jc w:val="center"/>
              <w:rPr>
                <w:rFonts w:ascii="Arial" w:eastAsia="SimSun" w:hAnsi="Arial"/>
                <w:sz w:val="18"/>
              </w:rPr>
            </w:pPr>
            <w:r w:rsidRPr="00CB77E1">
              <w:rPr>
                <w:rFonts w:ascii="Arial" w:eastAsia="SimSun" w:hAnsi="Arial"/>
                <w:sz w:val="18"/>
              </w:rPr>
              <w:t>40</w:t>
            </w:r>
          </w:p>
        </w:tc>
      </w:tr>
      <w:tr w:rsidR="00514825" w:rsidRPr="00CB77E1" w14:paraId="6B20475C"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A7B0FD" w14:textId="77777777" w:rsidR="00514825" w:rsidRPr="00CB77E1" w:rsidRDefault="00514825" w:rsidP="000F3A03">
            <w:pPr>
              <w:pStyle w:val="TAL"/>
              <w:rPr>
                <w:rFonts w:eastAsia="SimSun"/>
              </w:rPr>
            </w:pPr>
            <w:r w:rsidRPr="00CB77E1">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3DE1C2" w14:textId="77777777" w:rsidR="00514825" w:rsidRPr="00CB77E1" w:rsidRDefault="00514825" w:rsidP="000F3A03">
            <w:pPr>
              <w:keepNext/>
              <w:keepLines/>
              <w:spacing w:after="0"/>
              <w:jc w:val="center"/>
              <w:rPr>
                <w:rFonts w:ascii="Arial" w:eastAsia="SimSun" w:hAnsi="Arial"/>
                <w:sz w:val="18"/>
              </w:rPr>
            </w:pPr>
            <w:r w:rsidRPr="00CB77E1">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70A8F16" w14:textId="77777777" w:rsidR="00514825" w:rsidRPr="00CB77E1" w:rsidRDefault="00514825" w:rsidP="000F3A03">
            <w:pPr>
              <w:keepNext/>
              <w:keepLines/>
              <w:spacing w:after="0"/>
              <w:jc w:val="center"/>
              <w:rPr>
                <w:rFonts w:ascii="Arial" w:eastAsia="SimSun" w:hAnsi="Arial"/>
                <w:sz w:val="18"/>
              </w:rPr>
            </w:pPr>
            <w:r w:rsidRPr="00CB77E1">
              <w:rPr>
                <w:rFonts w:ascii="Arial" w:eastAsia="SimSun" w:hAnsi="Arial"/>
                <w:sz w:val="18"/>
              </w:rPr>
              <w:t>30</w:t>
            </w:r>
          </w:p>
        </w:tc>
      </w:tr>
      <w:tr w:rsidR="00514825" w:rsidRPr="00CB77E1" w14:paraId="7F1721A0"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5E84BD" w14:textId="77777777" w:rsidR="00514825" w:rsidRPr="00CB77E1" w:rsidRDefault="00514825" w:rsidP="000F3A03">
            <w:pPr>
              <w:pStyle w:val="TAL"/>
              <w:rPr>
                <w:rFonts w:eastAsia="SimSun"/>
              </w:rPr>
            </w:pPr>
            <w:r w:rsidRPr="00CB77E1">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172B4A" w14:textId="77777777" w:rsidR="00514825" w:rsidRPr="00CB77E1"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E48D8C" w14:textId="77777777" w:rsidR="00514825" w:rsidRPr="00CB77E1" w:rsidRDefault="00514825" w:rsidP="000F3A03">
            <w:pPr>
              <w:pStyle w:val="TAC"/>
              <w:rPr>
                <w:rFonts w:eastAsia="SimSun"/>
              </w:rPr>
            </w:pPr>
            <w:r w:rsidRPr="00CB77E1">
              <w:rPr>
                <w:rFonts w:eastAsia="SimSun"/>
              </w:rPr>
              <w:t>TDD</w:t>
            </w:r>
          </w:p>
        </w:tc>
      </w:tr>
      <w:tr w:rsidR="00514825" w:rsidRPr="00CB77E1" w14:paraId="553C0514"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71FB60" w14:textId="77777777" w:rsidR="00514825" w:rsidRPr="00CB77E1" w:rsidRDefault="00514825" w:rsidP="000F3A03">
            <w:pPr>
              <w:pStyle w:val="TAL"/>
              <w:rPr>
                <w:rFonts w:eastAsia="SimSun"/>
              </w:rPr>
            </w:pPr>
            <w:r w:rsidRPr="00CB77E1">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C55C47" w14:textId="77777777" w:rsidR="00514825" w:rsidRPr="00CB77E1"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71F7CB" w14:textId="77777777" w:rsidR="00514825" w:rsidRPr="00CB77E1" w:rsidRDefault="00514825" w:rsidP="000F3A03">
            <w:pPr>
              <w:pStyle w:val="TAC"/>
              <w:rPr>
                <w:rFonts w:eastAsia="SimSun"/>
              </w:rPr>
            </w:pPr>
            <w:r w:rsidRPr="00CB77E1">
              <w:rPr>
                <w:rFonts w:eastAsia="SimSun"/>
              </w:rPr>
              <w:t>FR1.30-1 as specified in Annex A</w:t>
            </w:r>
          </w:p>
        </w:tc>
      </w:tr>
      <w:tr w:rsidR="00514825" w:rsidRPr="00CB77E1" w14:paraId="56027D2B"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9BC467" w14:textId="77777777" w:rsidR="00514825" w:rsidRPr="00CB77E1" w:rsidRDefault="00514825" w:rsidP="000F3A03">
            <w:pPr>
              <w:pStyle w:val="TAL"/>
              <w:rPr>
                <w:rFonts w:eastAsia="SimSun"/>
              </w:rPr>
            </w:pPr>
            <w:r w:rsidRPr="00CB77E1">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CA9216" w14:textId="77777777" w:rsidR="00514825" w:rsidRPr="00CB77E1"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533AC6" w14:textId="77777777" w:rsidR="00514825" w:rsidRPr="00CB77E1" w:rsidRDefault="00514825" w:rsidP="000F3A03">
            <w:pPr>
              <w:pStyle w:val="TAC"/>
              <w:rPr>
                <w:rFonts w:eastAsia="SimSun"/>
                <w:lang w:eastAsia="zh-CN"/>
              </w:rPr>
            </w:pPr>
            <w:r w:rsidRPr="00CB77E1">
              <w:rPr>
                <w:rFonts w:eastAsia="SimSun"/>
              </w:rPr>
              <w:t>TDL</w:t>
            </w:r>
            <w:r w:rsidRPr="00CB77E1">
              <w:rPr>
                <w:rFonts w:eastAsia="SimSun" w:hint="eastAsia"/>
                <w:lang w:eastAsia="zh-CN"/>
              </w:rPr>
              <w:t>A30</w:t>
            </w:r>
            <w:r w:rsidRPr="00CB77E1">
              <w:rPr>
                <w:rFonts w:eastAsia="SimSun"/>
              </w:rPr>
              <w:t>-5</w:t>
            </w:r>
          </w:p>
        </w:tc>
      </w:tr>
      <w:tr w:rsidR="00514825" w:rsidRPr="00CB77E1" w14:paraId="2C513A78"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88C026" w14:textId="77777777" w:rsidR="00514825" w:rsidRPr="00CB77E1" w:rsidRDefault="00514825" w:rsidP="000F3A03">
            <w:pPr>
              <w:pStyle w:val="TAL"/>
              <w:rPr>
                <w:rFonts w:eastAsia="SimSun"/>
              </w:rPr>
            </w:pPr>
            <w:r w:rsidRPr="00CB77E1">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40505D" w14:textId="77777777" w:rsidR="00514825" w:rsidRPr="00CB77E1"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57E277" w14:textId="77777777" w:rsidR="00514825" w:rsidRPr="00CB77E1" w:rsidRDefault="00514825" w:rsidP="000F3A03">
            <w:pPr>
              <w:pStyle w:val="TAC"/>
              <w:rPr>
                <w:rFonts w:eastAsia="SimSun"/>
              </w:rPr>
            </w:pPr>
            <w:r w:rsidRPr="00CB77E1">
              <w:rPr>
                <w:rFonts w:eastAsia="SimSun"/>
                <w:lang w:eastAsia="zh-CN"/>
              </w:rPr>
              <w:t>XP</w:t>
            </w:r>
            <w:r w:rsidRPr="00CB77E1">
              <w:rPr>
                <w:rFonts w:eastAsia="SimSun"/>
              </w:rPr>
              <w:t xml:space="preserve"> </w:t>
            </w:r>
            <w:r w:rsidRPr="00CB77E1">
              <w:rPr>
                <w:rFonts w:eastAsia="SimSun"/>
                <w:lang w:eastAsia="zh-CN"/>
              </w:rPr>
              <w:t>Medium</w:t>
            </w:r>
            <w:r w:rsidRPr="00CB77E1">
              <w:rPr>
                <w:rFonts w:eastAsia="SimSun"/>
              </w:rPr>
              <w:t xml:space="preserve"> 16 x 2</w:t>
            </w:r>
          </w:p>
          <w:p w14:paraId="0597D19D" w14:textId="77777777" w:rsidR="00514825" w:rsidRPr="00CB77E1" w:rsidRDefault="00514825" w:rsidP="000F3A03">
            <w:pPr>
              <w:pStyle w:val="TAC"/>
              <w:rPr>
                <w:rFonts w:eastAsia="SimSun"/>
              </w:rPr>
            </w:pPr>
            <w:r w:rsidRPr="00CB77E1">
              <w:rPr>
                <w:rFonts w:eastAsia="SimSun"/>
              </w:rPr>
              <w:t>(N1,N2) = (4,2)</w:t>
            </w:r>
          </w:p>
        </w:tc>
      </w:tr>
      <w:tr w:rsidR="00514825" w:rsidRPr="00CB77E1" w14:paraId="7C501E00"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3CDD8B" w14:textId="77777777" w:rsidR="00514825" w:rsidRPr="00CB77E1" w:rsidRDefault="00514825" w:rsidP="000F3A03">
            <w:pPr>
              <w:pStyle w:val="TAL"/>
              <w:rPr>
                <w:rFonts w:eastAsia="SimSun"/>
              </w:rPr>
            </w:pPr>
            <w:r w:rsidRPr="00CB77E1">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0BF012" w14:textId="77777777" w:rsidR="00514825" w:rsidRPr="00CB77E1"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059C76" w14:textId="77777777" w:rsidR="00514825" w:rsidRPr="00CB77E1" w:rsidRDefault="00514825" w:rsidP="000F3A03">
            <w:pPr>
              <w:pStyle w:val="TAC"/>
              <w:rPr>
                <w:rFonts w:eastAsia="SimSun"/>
              </w:rPr>
            </w:pPr>
            <w:r w:rsidRPr="00CB77E1">
              <w:rPr>
                <w:rFonts w:eastAsia="SimSun"/>
              </w:rPr>
              <w:t>As specified in Annex B.4.1</w:t>
            </w:r>
          </w:p>
        </w:tc>
      </w:tr>
      <w:tr w:rsidR="00AA4E42" w:rsidRPr="00CB77E1" w14:paraId="3278F5EB" w14:textId="77777777" w:rsidTr="000F3A03">
        <w:trPr>
          <w:trHeight w:val="71"/>
          <w:jc w:val="center"/>
          <w:ins w:id="271" w:author="Patricia Bustos" w:date="2025-05-09T10:19:00Z"/>
        </w:trPr>
        <w:tc>
          <w:tcPr>
            <w:tcW w:w="1188" w:type="dxa"/>
            <w:tcBorders>
              <w:top w:val="single" w:sz="4" w:space="0" w:color="auto"/>
              <w:left w:val="single" w:sz="4" w:space="0" w:color="auto"/>
              <w:bottom w:val="single" w:sz="4" w:space="0" w:color="auto"/>
              <w:right w:val="single" w:sz="4" w:space="0" w:color="auto"/>
            </w:tcBorders>
            <w:vAlign w:val="center"/>
          </w:tcPr>
          <w:p w14:paraId="6EBF767E" w14:textId="6B456581" w:rsidR="00AA4E42" w:rsidRPr="00CB77E1" w:rsidRDefault="00AA4E42" w:rsidP="000F3A03">
            <w:pPr>
              <w:pStyle w:val="TAL"/>
              <w:rPr>
                <w:ins w:id="272" w:author="Patricia Bustos" w:date="2025-05-09T10:19:00Z" w16du:dateUtc="2025-05-09T08:19:00Z"/>
                <w:rFonts w:eastAsia="SimSun"/>
              </w:rPr>
            </w:pPr>
            <w:ins w:id="273" w:author="Patricia Bustos" w:date="2025-05-09T10:19:00Z" w16du:dateUtc="2025-05-09T08:19:00Z">
              <w:r>
                <w:rPr>
                  <w:rFonts w:eastAsia="SimSun"/>
                </w:rPr>
                <w:t>PDCCH configuration</w:t>
              </w:r>
            </w:ins>
          </w:p>
        </w:tc>
        <w:tc>
          <w:tcPr>
            <w:tcW w:w="2072" w:type="dxa"/>
            <w:tcBorders>
              <w:top w:val="single" w:sz="4" w:space="0" w:color="auto"/>
              <w:left w:val="single" w:sz="4" w:space="0" w:color="auto"/>
              <w:bottom w:val="single" w:sz="4" w:space="0" w:color="auto"/>
              <w:right w:val="single" w:sz="4" w:space="0" w:color="auto"/>
            </w:tcBorders>
            <w:vAlign w:val="center"/>
          </w:tcPr>
          <w:p w14:paraId="4231B69C" w14:textId="630B57BB" w:rsidR="00AA4E42" w:rsidRPr="00CB77E1" w:rsidRDefault="00AA4E42" w:rsidP="000F3A03">
            <w:pPr>
              <w:pStyle w:val="TAL"/>
              <w:rPr>
                <w:ins w:id="274" w:author="Patricia Bustos" w:date="2025-05-09T10:19:00Z" w16du:dateUtc="2025-05-09T08:19:00Z"/>
                <w:rFonts w:eastAsia="SimSun"/>
              </w:rPr>
            </w:pPr>
            <w:ins w:id="275" w:author="Patricia Bustos" w:date="2025-05-09T10:19:00Z" w16du:dateUtc="2025-05-09T08:19:00Z">
              <w:r>
                <w:rPr>
                  <w:rFonts w:eastAsia="SimSun"/>
                </w:rPr>
                <w:t>Number of PDCCH candidates and aggregation levels</w:t>
              </w:r>
            </w:ins>
          </w:p>
        </w:tc>
        <w:tc>
          <w:tcPr>
            <w:tcW w:w="851" w:type="dxa"/>
            <w:tcBorders>
              <w:top w:val="single" w:sz="4" w:space="0" w:color="auto"/>
              <w:left w:val="single" w:sz="4" w:space="0" w:color="auto"/>
              <w:bottom w:val="single" w:sz="4" w:space="0" w:color="auto"/>
              <w:right w:val="single" w:sz="4" w:space="0" w:color="auto"/>
            </w:tcBorders>
            <w:vAlign w:val="center"/>
          </w:tcPr>
          <w:p w14:paraId="08375BD0" w14:textId="77777777" w:rsidR="00AA4E42" w:rsidRPr="00CB77E1" w:rsidRDefault="00AA4E42" w:rsidP="000F3A03">
            <w:pPr>
              <w:pStyle w:val="TAC"/>
              <w:rPr>
                <w:ins w:id="276" w:author="Patricia Bustos" w:date="2025-05-09T10:19:00Z" w16du:dateUtc="2025-05-09T08:19: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4EC9E592" w14:textId="68511552" w:rsidR="00AA4E42" w:rsidRPr="00CB77E1" w:rsidRDefault="00AA4E42" w:rsidP="000F3A03">
            <w:pPr>
              <w:pStyle w:val="TAC"/>
              <w:rPr>
                <w:ins w:id="277" w:author="Patricia Bustos" w:date="2025-05-09T10:19:00Z" w16du:dateUtc="2025-05-09T08:19:00Z"/>
                <w:rFonts w:eastAsia="SimSun"/>
                <w:lang w:eastAsia="zh-CN"/>
              </w:rPr>
            </w:pPr>
            <w:ins w:id="278" w:author="Patricia Bustos" w:date="2025-05-09T10:19:00Z" w16du:dateUtc="2025-05-09T08:19:00Z">
              <w:r>
                <w:rPr>
                  <w:rFonts w:eastAsia="SimSun"/>
                  <w:lang w:eastAsia="zh-CN"/>
                </w:rPr>
                <w:t>2/AL8</w:t>
              </w:r>
            </w:ins>
          </w:p>
        </w:tc>
      </w:tr>
      <w:tr w:rsidR="00AA4E42" w:rsidRPr="00CB77E1" w14:paraId="3DFC95D8" w14:textId="77777777" w:rsidTr="000F3A03">
        <w:trPr>
          <w:trHeight w:val="71"/>
          <w:jc w:val="center"/>
          <w:ins w:id="279" w:author="Patricia Bustos" w:date="2025-05-09T10:19:00Z"/>
        </w:trPr>
        <w:tc>
          <w:tcPr>
            <w:tcW w:w="1188" w:type="dxa"/>
            <w:tcBorders>
              <w:top w:val="single" w:sz="4" w:space="0" w:color="auto"/>
              <w:left w:val="single" w:sz="4" w:space="0" w:color="auto"/>
              <w:bottom w:val="single" w:sz="4" w:space="0" w:color="auto"/>
              <w:right w:val="single" w:sz="4" w:space="0" w:color="auto"/>
            </w:tcBorders>
            <w:vAlign w:val="center"/>
          </w:tcPr>
          <w:p w14:paraId="657F1714" w14:textId="7DF31DE8" w:rsidR="00AA4E42" w:rsidRPr="00CB77E1" w:rsidRDefault="00AA4E42" w:rsidP="000F3A03">
            <w:pPr>
              <w:pStyle w:val="TAL"/>
              <w:rPr>
                <w:ins w:id="280" w:author="Patricia Bustos" w:date="2025-05-09T10:19:00Z" w16du:dateUtc="2025-05-09T08:19:00Z"/>
                <w:rFonts w:eastAsia="SimSun"/>
              </w:rPr>
            </w:pPr>
            <w:ins w:id="281" w:author="Patricia Bustos" w:date="2025-05-09T10:19:00Z" w16du:dateUtc="2025-05-09T08:19:00Z">
              <w:r>
                <w:rPr>
                  <w:rFonts w:eastAsia="SimSun"/>
                </w:rPr>
                <w:t>PDSCH configuration</w:t>
              </w:r>
            </w:ins>
          </w:p>
        </w:tc>
        <w:tc>
          <w:tcPr>
            <w:tcW w:w="2072" w:type="dxa"/>
            <w:tcBorders>
              <w:top w:val="single" w:sz="4" w:space="0" w:color="auto"/>
              <w:left w:val="single" w:sz="4" w:space="0" w:color="auto"/>
              <w:bottom w:val="single" w:sz="4" w:space="0" w:color="auto"/>
              <w:right w:val="single" w:sz="4" w:space="0" w:color="auto"/>
            </w:tcBorders>
            <w:vAlign w:val="center"/>
          </w:tcPr>
          <w:p w14:paraId="57A54AE2" w14:textId="7AEB58F0" w:rsidR="00AA4E42" w:rsidRPr="00CB77E1" w:rsidRDefault="00D56855" w:rsidP="000F3A03">
            <w:pPr>
              <w:pStyle w:val="TAL"/>
              <w:rPr>
                <w:ins w:id="282" w:author="Patricia Bustos" w:date="2025-05-09T10:19:00Z" w16du:dateUtc="2025-05-09T08:19:00Z"/>
                <w:rFonts w:eastAsia="SimSun"/>
              </w:rPr>
            </w:pPr>
            <w:ins w:id="283" w:author="Patricia Bustos" w:date="2025-05-09T10:21:00Z" w16du:dateUtc="2025-05-09T08:21:00Z">
              <w:r>
                <w:rPr>
                  <w:rFonts w:eastAsia="SimSun"/>
                </w:rPr>
                <w:t>k</w:t>
              </w:r>
            </w:ins>
            <w:ins w:id="284" w:author="Patricia Bustos" w:date="2025-05-09T10:19:00Z" w16du:dateUtc="2025-05-09T08:19:00Z">
              <w:r w:rsidR="00AA4E42">
                <w:rPr>
                  <w:rFonts w:eastAsia="SimSun"/>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7B369A29" w14:textId="77777777" w:rsidR="00AA4E42" w:rsidRPr="00CB77E1" w:rsidRDefault="00AA4E42" w:rsidP="000F3A03">
            <w:pPr>
              <w:pStyle w:val="TAC"/>
              <w:rPr>
                <w:ins w:id="285" w:author="Patricia Bustos" w:date="2025-05-09T10:19:00Z" w16du:dateUtc="2025-05-09T08:19: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78C523D5" w14:textId="17A99DE9" w:rsidR="00AA4E42" w:rsidRPr="00CB77E1" w:rsidRDefault="00AA4E42" w:rsidP="000F3A03">
            <w:pPr>
              <w:pStyle w:val="TAC"/>
              <w:rPr>
                <w:ins w:id="286" w:author="Patricia Bustos" w:date="2025-05-09T10:19:00Z" w16du:dateUtc="2025-05-09T08:19:00Z"/>
                <w:rFonts w:eastAsia="SimSun"/>
                <w:lang w:eastAsia="zh-CN"/>
              </w:rPr>
            </w:pPr>
            <w:ins w:id="287" w:author="Patricia Bustos" w:date="2025-05-09T10:20:00Z" w16du:dateUtc="2025-05-09T08:20:00Z">
              <w:r>
                <w:rPr>
                  <w:rFonts w:eastAsia="SimSun"/>
                  <w:lang w:eastAsia="zh-CN"/>
                </w:rPr>
                <w:t>1 in slots i, where mod(i, 10) = 1, otherwise, it is equal to 0</w:t>
              </w:r>
            </w:ins>
          </w:p>
        </w:tc>
      </w:tr>
      <w:tr w:rsidR="00514825" w:rsidRPr="00CB77E1" w14:paraId="74A08BF0" w14:textId="77777777" w:rsidTr="000F3A0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89BDC9D" w14:textId="77777777" w:rsidR="00514825" w:rsidRPr="00CB77E1" w:rsidRDefault="00514825" w:rsidP="000F3A03">
            <w:pPr>
              <w:pStyle w:val="TAL"/>
              <w:rPr>
                <w:rFonts w:eastAsia="SimSun"/>
              </w:rPr>
            </w:pPr>
            <w:r w:rsidRPr="00CB77E1">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E6B3B30" w14:textId="77777777" w:rsidR="00514825" w:rsidRPr="00CB77E1" w:rsidRDefault="00514825" w:rsidP="000F3A03">
            <w:pPr>
              <w:pStyle w:val="TAL"/>
              <w:rPr>
                <w:rFonts w:eastAsia="SimSun"/>
              </w:rPr>
            </w:pPr>
            <w:r w:rsidRPr="00CB77E1">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2CA9D91" w14:textId="77777777" w:rsidR="00514825" w:rsidRPr="00CB77E1"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0BAAB3" w14:textId="77777777" w:rsidR="00514825" w:rsidRPr="00CB77E1" w:rsidRDefault="00514825" w:rsidP="000F3A03">
            <w:pPr>
              <w:pStyle w:val="TAC"/>
              <w:rPr>
                <w:rFonts w:eastAsia="SimSun"/>
                <w:lang w:eastAsia="zh-CN"/>
              </w:rPr>
            </w:pPr>
            <w:r w:rsidRPr="00CB77E1">
              <w:rPr>
                <w:rFonts w:eastAsia="SimSun"/>
                <w:lang w:eastAsia="zh-CN"/>
              </w:rPr>
              <w:t>Aperiodic</w:t>
            </w:r>
          </w:p>
        </w:tc>
      </w:tr>
      <w:tr w:rsidR="00514825" w:rsidRPr="00CB77E1" w14:paraId="21C7A8A3"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E255A24" w14:textId="77777777" w:rsidR="00514825" w:rsidRPr="00CB77E1" w:rsidRDefault="0051482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9FFFCE9" w14:textId="77777777" w:rsidR="00514825" w:rsidRPr="00CB77E1" w:rsidRDefault="00514825" w:rsidP="000F3A03">
            <w:pPr>
              <w:pStyle w:val="TAL"/>
              <w:rPr>
                <w:rFonts w:eastAsia="SimSun"/>
              </w:rPr>
            </w:pPr>
            <w:r w:rsidRPr="00CB77E1">
              <w:rPr>
                <w:rFonts w:eastAsia="SimSun"/>
              </w:rPr>
              <w:t>Number of CSI-RS ports (</w:t>
            </w:r>
            <w:r w:rsidRPr="00CB77E1">
              <w:rPr>
                <w:rFonts w:eastAsia="SimSun"/>
                <w:i/>
              </w:rPr>
              <w:t>X</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C96245A" w14:textId="77777777" w:rsidR="00514825" w:rsidRPr="00CB77E1"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FD62E4" w14:textId="77777777" w:rsidR="00514825" w:rsidRPr="00CB77E1" w:rsidRDefault="00514825" w:rsidP="000F3A03">
            <w:pPr>
              <w:pStyle w:val="TAC"/>
              <w:rPr>
                <w:rFonts w:eastAsia="SimSun"/>
                <w:lang w:eastAsia="zh-CN"/>
              </w:rPr>
            </w:pPr>
            <w:r w:rsidRPr="00CB77E1">
              <w:rPr>
                <w:rFonts w:eastAsia="SimSun"/>
                <w:lang w:eastAsia="zh-CN"/>
              </w:rPr>
              <w:t>4</w:t>
            </w:r>
          </w:p>
        </w:tc>
      </w:tr>
      <w:tr w:rsidR="00514825" w:rsidRPr="00CB77E1" w14:paraId="1C0A2FDF"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39D2699" w14:textId="77777777" w:rsidR="00514825" w:rsidRPr="00CB77E1" w:rsidRDefault="0051482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EDE6398" w14:textId="77777777" w:rsidR="00514825" w:rsidRPr="00CB77E1" w:rsidRDefault="00514825" w:rsidP="000F3A03">
            <w:pPr>
              <w:pStyle w:val="TAL"/>
              <w:rPr>
                <w:rFonts w:eastAsia="SimSun"/>
              </w:rPr>
            </w:pPr>
            <w:r w:rsidRPr="00CB77E1">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49F97E8" w14:textId="77777777" w:rsidR="00514825" w:rsidRPr="00CB77E1"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938962" w14:textId="77777777" w:rsidR="00514825" w:rsidRPr="00CB77E1" w:rsidRDefault="00514825" w:rsidP="000F3A03">
            <w:pPr>
              <w:pStyle w:val="TAC"/>
              <w:rPr>
                <w:rFonts w:eastAsia="SimSun"/>
                <w:lang w:eastAsia="zh-CN"/>
              </w:rPr>
            </w:pPr>
            <w:r w:rsidRPr="00CB77E1">
              <w:rPr>
                <w:rFonts w:eastAsia="SimSun"/>
                <w:lang w:eastAsia="zh-CN"/>
              </w:rPr>
              <w:t>FD-CDM2</w:t>
            </w:r>
          </w:p>
        </w:tc>
      </w:tr>
      <w:tr w:rsidR="00514825" w:rsidRPr="00CB77E1" w14:paraId="0354EDCB"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DDB4B7D" w14:textId="77777777" w:rsidR="00514825" w:rsidRPr="00CB77E1" w:rsidRDefault="0051482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0EBCD34" w14:textId="77777777" w:rsidR="00514825" w:rsidRPr="00CB77E1" w:rsidRDefault="00514825" w:rsidP="000F3A03">
            <w:pPr>
              <w:pStyle w:val="TAL"/>
              <w:rPr>
                <w:rFonts w:eastAsia="SimSun"/>
              </w:rPr>
            </w:pPr>
            <w:r w:rsidRPr="00CB77E1">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12C3915" w14:textId="77777777" w:rsidR="00514825" w:rsidRPr="00CB77E1"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969167" w14:textId="77777777" w:rsidR="00514825" w:rsidRPr="00CB77E1" w:rsidRDefault="00514825" w:rsidP="000F3A03">
            <w:pPr>
              <w:pStyle w:val="TAC"/>
              <w:rPr>
                <w:rFonts w:eastAsia="SimSun"/>
                <w:lang w:eastAsia="zh-CN"/>
              </w:rPr>
            </w:pPr>
            <w:r w:rsidRPr="00CB77E1">
              <w:rPr>
                <w:rFonts w:eastAsia="SimSun"/>
                <w:lang w:eastAsia="zh-CN"/>
              </w:rPr>
              <w:t>1</w:t>
            </w:r>
          </w:p>
        </w:tc>
      </w:tr>
      <w:tr w:rsidR="00514825" w:rsidRPr="00CB77E1" w14:paraId="324C4601"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C334243" w14:textId="77777777" w:rsidR="00514825" w:rsidRPr="00CB77E1" w:rsidRDefault="0051482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581E30E" w14:textId="77777777" w:rsidR="00514825" w:rsidRPr="00CB77E1" w:rsidRDefault="00514825" w:rsidP="000F3A03">
            <w:pPr>
              <w:pStyle w:val="TAL"/>
              <w:rPr>
                <w:rFonts w:eastAsia="SimSun"/>
              </w:rPr>
            </w:pPr>
            <w:r w:rsidRPr="00CB77E1">
              <w:rPr>
                <w:rFonts w:eastAsia="SimSun"/>
              </w:rPr>
              <w:t>First subcarrier index in the PRB used for CSI-RS (k</w:t>
            </w:r>
            <w:r w:rsidRPr="00CB77E1">
              <w:rPr>
                <w:rFonts w:eastAsia="SimSun"/>
                <w:vertAlign w:val="subscript"/>
              </w:rPr>
              <w:t>0</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2F04B0D" w14:textId="77777777" w:rsidR="00514825" w:rsidRPr="00CB77E1"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7C300D" w14:textId="77777777" w:rsidR="00514825" w:rsidRPr="00CB77E1" w:rsidRDefault="00514825" w:rsidP="000F3A03">
            <w:pPr>
              <w:pStyle w:val="TAC"/>
              <w:rPr>
                <w:rFonts w:eastAsia="SimSun"/>
                <w:lang w:eastAsia="zh-CN"/>
              </w:rPr>
            </w:pPr>
            <w:bookmarkStart w:id="288" w:name="OLE_LINK132"/>
            <w:r w:rsidRPr="00CB77E1">
              <w:rPr>
                <w:rFonts w:eastAsia="SimSun"/>
                <w:lang w:eastAsia="zh-CN"/>
              </w:rPr>
              <w:t>Row 5,</w:t>
            </w:r>
            <w:bookmarkEnd w:id="288"/>
            <w:r w:rsidRPr="00CB77E1">
              <w:rPr>
                <w:rFonts w:eastAsia="SimSun"/>
                <w:lang w:eastAsia="zh-CN"/>
              </w:rPr>
              <w:t>(4)</w:t>
            </w:r>
          </w:p>
        </w:tc>
      </w:tr>
      <w:tr w:rsidR="00514825" w:rsidRPr="00CB77E1" w14:paraId="469EB487"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2661B1" w14:textId="77777777" w:rsidR="00514825" w:rsidRPr="00CB77E1" w:rsidRDefault="0051482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27E8828" w14:textId="77777777" w:rsidR="00514825" w:rsidRPr="00CB77E1" w:rsidRDefault="00514825" w:rsidP="000F3A03">
            <w:pPr>
              <w:pStyle w:val="TAL"/>
              <w:rPr>
                <w:rFonts w:eastAsia="SimSun"/>
              </w:rPr>
            </w:pPr>
            <w:r w:rsidRPr="00CB77E1">
              <w:rPr>
                <w:rFonts w:eastAsia="SimSun"/>
              </w:rPr>
              <w:t>First OFDM symbol in the PRB used for CSI-RS (l</w:t>
            </w:r>
            <w:r w:rsidRPr="00CB77E1">
              <w:rPr>
                <w:rFonts w:eastAsia="SimSun"/>
                <w:vertAlign w:val="subscript"/>
              </w:rPr>
              <w:t>0</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B3A63F6" w14:textId="77777777" w:rsidR="00514825" w:rsidRPr="00CB77E1"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19B0C0" w14:textId="77777777" w:rsidR="00514825" w:rsidRPr="00CB77E1" w:rsidRDefault="00514825" w:rsidP="000F3A03">
            <w:pPr>
              <w:pStyle w:val="TAC"/>
              <w:rPr>
                <w:rFonts w:eastAsia="SimSun"/>
                <w:lang w:eastAsia="zh-CN"/>
              </w:rPr>
            </w:pPr>
            <w:r w:rsidRPr="00CA4119">
              <w:rPr>
                <w:rFonts w:eastAsia="SimSun"/>
                <w:lang w:eastAsia="zh-CN"/>
              </w:rPr>
              <w:t>Row 5,</w:t>
            </w:r>
            <w:r w:rsidRPr="00CB77E1">
              <w:rPr>
                <w:rFonts w:eastAsia="SimSun"/>
                <w:lang w:eastAsia="zh-CN"/>
              </w:rPr>
              <w:t>(9)</w:t>
            </w:r>
          </w:p>
        </w:tc>
      </w:tr>
      <w:tr w:rsidR="00514825" w:rsidRPr="00CB77E1" w14:paraId="5A62CA23"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8085C5" w14:textId="77777777" w:rsidR="00514825" w:rsidRPr="00CB77E1" w:rsidRDefault="0051482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4A98B187" w14:textId="77777777" w:rsidR="00514825" w:rsidRPr="00CB77E1" w:rsidRDefault="00514825" w:rsidP="000F3A03">
            <w:pPr>
              <w:pStyle w:val="TAL"/>
              <w:rPr>
                <w:rFonts w:eastAsia="SimSun"/>
              </w:rPr>
            </w:pPr>
            <w:r w:rsidRPr="00CB77E1">
              <w:rPr>
                <w:rFonts w:eastAsia="SimSun"/>
              </w:rPr>
              <w:t>CSI-RS</w:t>
            </w:r>
          </w:p>
          <w:p w14:paraId="5EDF7583" w14:textId="77777777" w:rsidR="00514825" w:rsidRPr="00CB77E1" w:rsidRDefault="00514825" w:rsidP="000F3A03">
            <w:pPr>
              <w:pStyle w:val="TAL"/>
              <w:rPr>
                <w:rFonts w:eastAsia="SimSun"/>
              </w:rPr>
            </w:pPr>
            <w:r w:rsidRPr="00CB77E1">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AC0AE4" w14:textId="77777777" w:rsidR="00514825" w:rsidRPr="00CB77E1" w:rsidRDefault="00514825" w:rsidP="000F3A03">
            <w:pPr>
              <w:pStyle w:val="TAC"/>
              <w:rPr>
                <w:rFonts w:eastAsia="SimSun"/>
              </w:rPr>
            </w:pPr>
            <w:r w:rsidRPr="00CB77E1">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C2AA0AD" w14:textId="77777777" w:rsidR="00514825" w:rsidRPr="00CB77E1" w:rsidRDefault="00514825" w:rsidP="000F3A03">
            <w:pPr>
              <w:pStyle w:val="TAC"/>
              <w:rPr>
                <w:rFonts w:eastAsia="SimSun"/>
                <w:lang w:eastAsia="zh-CN"/>
              </w:rPr>
            </w:pPr>
            <w:r w:rsidRPr="00CB77E1">
              <w:rPr>
                <w:rFonts w:eastAsia="SimSun"/>
                <w:lang w:eastAsia="zh-CN"/>
              </w:rPr>
              <w:t>Not configured</w:t>
            </w:r>
          </w:p>
        </w:tc>
      </w:tr>
      <w:tr w:rsidR="00514825" w:rsidRPr="00CB77E1" w14:paraId="67C33296"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F190E3" w14:textId="77777777" w:rsidR="00514825" w:rsidRPr="00CB77E1" w:rsidRDefault="0051482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05004B8" w14:textId="77777777" w:rsidR="00514825" w:rsidRPr="00CB77E1" w:rsidRDefault="00514825" w:rsidP="000F3A03">
            <w:pPr>
              <w:pStyle w:val="TAL"/>
              <w:rPr>
                <w:rFonts w:eastAsia="SimSun"/>
              </w:rPr>
            </w:pPr>
            <w:r w:rsidRPr="00CB77E1">
              <w:rPr>
                <w:rFonts w:eastAsia="SimSun"/>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8D1DFC8" w14:textId="77777777" w:rsidR="00514825" w:rsidRPr="00CB77E1"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82ECCD" w14:textId="77777777" w:rsidR="00514825" w:rsidRPr="00CB77E1" w:rsidRDefault="00514825" w:rsidP="000F3A03">
            <w:pPr>
              <w:pStyle w:val="TAC"/>
              <w:rPr>
                <w:rFonts w:eastAsia="SimSun"/>
              </w:rPr>
            </w:pPr>
            <w:r w:rsidRPr="00CB77E1">
              <w:rPr>
                <w:rFonts w:eastAsia="SimSun"/>
                <w:lang w:eastAsia="zh-CN"/>
              </w:rPr>
              <w:t>1 in slots i, where mod(i, 10) = 1, otherwise it is equal to 0</w:t>
            </w:r>
          </w:p>
        </w:tc>
      </w:tr>
      <w:tr w:rsidR="00514825" w:rsidRPr="00CB77E1" w14:paraId="414181C2" w14:textId="77777777" w:rsidTr="000F3A0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6789496" w14:textId="77777777" w:rsidR="00514825" w:rsidRPr="00CB77E1" w:rsidRDefault="00514825" w:rsidP="000F3A03">
            <w:pPr>
              <w:pStyle w:val="TAL"/>
              <w:rPr>
                <w:rFonts w:eastAsia="SimSun"/>
              </w:rPr>
            </w:pPr>
            <w:r w:rsidRPr="00CB77E1">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AE90E25" w14:textId="77777777" w:rsidR="00514825" w:rsidRPr="00CB77E1" w:rsidRDefault="00514825" w:rsidP="000F3A03">
            <w:pPr>
              <w:pStyle w:val="TAL"/>
              <w:rPr>
                <w:rFonts w:eastAsia="SimSun"/>
              </w:rPr>
            </w:pPr>
            <w:r w:rsidRPr="00CB77E1">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9D05823" w14:textId="77777777" w:rsidR="00514825" w:rsidRPr="00CB77E1"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D2277B" w14:textId="77777777" w:rsidR="00514825" w:rsidRPr="00CB77E1" w:rsidRDefault="00514825" w:rsidP="000F3A03">
            <w:pPr>
              <w:pStyle w:val="TAC"/>
              <w:rPr>
                <w:rFonts w:eastAsia="SimSun"/>
                <w:lang w:eastAsia="zh-CN"/>
              </w:rPr>
            </w:pPr>
            <w:r w:rsidRPr="00CB77E1">
              <w:rPr>
                <w:rFonts w:eastAsia="SimSun"/>
                <w:lang w:eastAsia="zh-CN"/>
              </w:rPr>
              <w:t>Aperiodic</w:t>
            </w:r>
          </w:p>
        </w:tc>
      </w:tr>
      <w:tr w:rsidR="00514825" w:rsidRPr="00CB77E1" w14:paraId="1EC3F849"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91BD4C9" w14:textId="77777777" w:rsidR="00514825" w:rsidRPr="00CB77E1" w:rsidRDefault="0051482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BBEC650" w14:textId="77777777" w:rsidR="00514825" w:rsidRPr="00CB77E1" w:rsidRDefault="00514825" w:rsidP="000F3A03">
            <w:pPr>
              <w:pStyle w:val="TAL"/>
              <w:rPr>
                <w:rFonts w:eastAsia="SimSun"/>
              </w:rPr>
            </w:pPr>
            <w:r w:rsidRPr="00CB77E1">
              <w:rPr>
                <w:rFonts w:eastAsia="SimSun"/>
              </w:rPr>
              <w:t>Number of CSI-RS ports (</w:t>
            </w:r>
            <w:r w:rsidRPr="00CB77E1">
              <w:rPr>
                <w:rFonts w:eastAsia="SimSun"/>
                <w:i/>
              </w:rPr>
              <w:t>X</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0CAB3BF" w14:textId="77777777" w:rsidR="00514825" w:rsidRPr="00CB77E1"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5E6134" w14:textId="77777777" w:rsidR="00514825" w:rsidRPr="00CB77E1" w:rsidRDefault="00514825" w:rsidP="000F3A03">
            <w:pPr>
              <w:pStyle w:val="TAC"/>
              <w:rPr>
                <w:rFonts w:eastAsia="SimSun"/>
                <w:lang w:eastAsia="zh-CN"/>
              </w:rPr>
            </w:pPr>
            <w:r w:rsidRPr="00CB77E1">
              <w:rPr>
                <w:rFonts w:eastAsia="SimSun"/>
                <w:lang w:eastAsia="zh-CN"/>
              </w:rPr>
              <w:t>16</w:t>
            </w:r>
          </w:p>
        </w:tc>
      </w:tr>
      <w:tr w:rsidR="00514825" w:rsidRPr="00CB77E1" w14:paraId="3ACFEDF7"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F18CDAD" w14:textId="77777777" w:rsidR="00514825" w:rsidRPr="00CB77E1" w:rsidRDefault="0051482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59758C9" w14:textId="77777777" w:rsidR="00514825" w:rsidRPr="00CB77E1" w:rsidRDefault="00514825" w:rsidP="000F3A03">
            <w:pPr>
              <w:pStyle w:val="TAL"/>
              <w:rPr>
                <w:rFonts w:eastAsia="SimSun"/>
              </w:rPr>
            </w:pPr>
            <w:r w:rsidRPr="00CB77E1">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A360949" w14:textId="77777777" w:rsidR="00514825" w:rsidRPr="00CB77E1"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0F0F6E" w14:textId="77777777" w:rsidR="00514825" w:rsidRPr="00CB77E1" w:rsidRDefault="00514825" w:rsidP="000F3A03">
            <w:pPr>
              <w:pStyle w:val="TAC"/>
              <w:rPr>
                <w:rFonts w:eastAsia="SimSun"/>
                <w:lang w:eastAsia="zh-CN"/>
              </w:rPr>
            </w:pPr>
            <w:r w:rsidRPr="00CB77E1">
              <w:rPr>
                <w:rFonts w:eastAsia="SimSun"/>
                <w:lang w:eastAsia="zh-CN"/>
              </w:rPr>
              <w:t>CDM4 (FD2, TD2)</w:t>
            </w:r>
          </w:p>
        </w:tc>
      </w:tr>
      <w:tr w:rsidR="00514825" w:rsidRPr="00CB77E1" w14:paraId="3C47DFC1"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5E8F213" w14:textId="77777777" w:rsidR="00514825" w:rsidRPr="00CB77E1" w:rsidRDefault="0051482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49B9878" w14:textId="77777777" w:rsidR="00514825" w:rsidRPr="00CB77E1" w:rsidRDefault="00514825" w:rsidP="000F3A03">
            <w:pPr>
              <w:pStyle w:val="TAL"/>
              <w:rPr>
                <w:rFonts w:eastAsia="SimSun"/>
              </w:rPr>
            </w:pPr>
            <w:r w:rsidRPr="00CB77E1">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0351E11" w14:textId="77777777" w:rsidR="00514825" w:rsidRPr="00CB77E1"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F5049" w14:textId="77777777" w:rsidR="00514825" w:rsidRPr="00CB77E1" w:rsidRDefault="00514825" w:rsidP="000F3A03">
            <w:pPr>
              <w:pStyle w:val="TAC"/>
              <w:rPr>
                <w:rFonts w:eastAsia="SimSun"/>
                <w:lang w:eastAsia="zh-CN"/>
              </w:rPr>
            </w:pPr>
            <w:r w:rsidRPr="00CB77E1">
              <w:rPr>
                <w:rFonts w:eastAsia="SimSun"/>
                <w:lang w:eastAsia="zh-CN"/>
              </w:rPr>
              <w:t>1</w:t>
            </w:r>
          </w:p>
        </w:tc>
      </w:tr>
      <w:tr w:rsidR="00514825" w:rsidRPr="00CB77E1" w14:paraId="13877D71"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C5FC3C9" w14:textId="77777777" w:rsidR="00514825" w:rsidRPr="00CB77E1" w:rsidRDefault="0051482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0E6B33C" w14:textId="77777777" w:rsidR="00514825" w:rsidRPr="00CB77E1" w:rsidRDefault="00514825" w:rsidP="000F3A03">
            <w:pPr>
              <w:pStyle w:val="TAL"/>
              <w:rPr>
                <w:rFonts w:eastAsia="SimSun"/>
              </w:rPr>
            </w:pPr>
            <w:r w:rsidRPr="00CB77E1">
              <w:rPr>
                <w:rFonts w:eastAsia="SimSun"/>
              </w:rPr>
              <w:t>First subcarrier index in the PRB used for CSI-RS (k</w:t>
            </w:r>
            <w:r w:rsidRPr="00CB77E1">
              <w:rPr>
                <w:rFonts w:eastAsia="SimSun"/>
                <w:vertAlign w:val="subscript"/>
              </w:rPr>
              <w:t>0</w:t>
            </w:r>
            <w:r w:rsidRPr="00CB77E1">
              <w:rPr>
                <w:rFonts w:eastAsia="SimSun"/>
              </w:rPr>
              <w:t>, k</w:t>
            </w:r>
            <w:r w:rsidRPr="00CB77E1">
              <w:rPr>
                <w:rFonts w:eastAsia="SimSun"/>
                <w:vertAlign w:val="subscript"/>
              </w:rPr>
              <w:t>1,</w:t>
            </w:r>
            <w:r w:rsidRPr="00CB77E1">
              <w:rPr>
                <w:rFonts w:eastAsia="SimSun"/>
              </w:rPr>
              <w:t xml:space="preserve"> k</w:t>
            </w:r>
            <w:r w:rsidRPr="00CB77E1">
              <w:rPr>
                <w:rFonts w:eastAsia="SimSun"/>
                <w:vertAlign w:val="subscript"/>
              </w:rPr>
              <w:t>2</w:t>
            </w:r>
            <w:r w:rsidRPr="00CB77E1">
              <w:rPr>
                <w:rFonts w:eastAsia="SimSun"/>
              </w:rPr>
              <w:t>, k</w:t>
            </w:r>
            <w:r w:rsidRPr="00CB77E1">
              <w:rPr>
                <w:rFonts w:eastAsia="SimSun"/>
                <w:vertAlign w:val="subscript"/>
              </w:rPr>
              <w:t>3</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D76EDFF" w14:textId="77777777" w:rsidR="00514825" w:rsidRPr="00CB77E1"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952A60" w14:textId="77777777" w:rsidR="00514825" w:rsidRPr="00CB77E1" w:rsidRDefault="00514825" w:rsidP="000F3A03">
            <w:pPr>
              <w:pStyle w:val="TAC"/>
              <w:rPr>
                <w:rFonts w:eastAsia="SimSun"/>
                <w:lang w:eastAsia="zh-CN"/>
              </w:rPr>
            </w:pPr>
            <w:bookmarkStart w:id="289" w:name="OLE_LINK133"/>
            <w:r w:rsidRPr="00CB77E1">
              <w:rPr>
                <w:rFonts w:eastAsia="SimSun"/>
                <w:lang w:eastAsia="zh-CN"/>
              </w:rPr>
              <w:t>Row 12,</w:t>
            </w:r>
            <w:bookmarkEnd w:id="289"/>
            <w:r w:rsidRPr="00CB77E1">
              <w:rPr>
                <w:rFonts w:eastAsia="SimSun"/>
                <w:lang w:eastAsia="zh-CN"/>
              </w:rPr>
              <w:t>(2, 4, 6, 8)</w:t>
            </w:r>
          </w:p>
        </w:tc>
      </w:tr>
      <w:tr w:rsidR="00514825" w:rsidRPr="00CB77E1" w14:paraId="3B7516E2"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E4265A" w14:textId="77777777" w:rsidR="00514825" w:rsidRPr="00CB77E1" w:rsidRDefault="0051482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EA01D6A" w14:textId="77777777" w:rsidR="00514825" w:rsidRPr="00CB77E1" w:rsidRDefault="00514825" w:rsidP="000F3A03">
            <w:pPr>
              <w:pStyle w:val="TAL"/>
              <w:rPr>
                <w:rFonts w:eastAsia="SimSun"/>
              </w:rPr>
            </w:pPr>
            <w:r w:rsidRPr="00CB77E1">
              <w:rPr>
                <w:rFonts w:eastAsia="SimSun"/>
              </w:rPr>
              <w:t>First OFDM symbol in the PRB used for CSI-RS (l</w:t>
            </w:r>
            <w:r w:rsidRPr="00CB77E1">
              <w:rPr>
                <w:rFonts w:eastAsia="SimSun"/>
                <w:vertAlign w:val="subscript"/>
              </w:rPr>
              <w:t>0</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F9559BA" w14:textId="77777777" w:rsidR="00514825" w:rsidRPr="00CB77E1"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015E6" w14:textId="77777777" w:rsidR="00514825" w:rsidRPr="00CB77E1" w:rsidRDefault="00514825" w:rsidP="000F3A03">
            <w:pPr>
              <w:pStyle w:val="TAC"/>
              <w:rPr>
                <w:rFonts w:eastAsia="SimSun"/>
                <w:lang w:eastAsia="zh-CN"/>
              </w:rPr>
            </w:pPr>
            <w:r w:rsidRPr="00CA4119">
              <w:rPr>
                <w:rFonts w:eastAsia="SimSun"/>
                <w:lang w:eastAsia="zh-CN"/>
              </w:rPr>
              <w:t>Row 12,</w:t>
            </w:r>
            <w:r w:rsidRPr="00CB77E1">
              <w:rPr>
                <w:rFonts w:eastAsia="SimSun"/>
                <w:lang w:eastAsia="zh-CN"/>
              </w:rPr>
              <w:t>(5)</w:t>
            </w:r>
          </w:p>
        </w:tc>
      </w:tr>
      <w:tr w:rsidR="00514825" w:rsidRPr="00CB77E1" w14:paraId="0D363F09"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5FBBF89" w14:textId="77777777" w:rsidR="00514825" w:rsidRPr="00CB77E1" w:rsidRDefault="0051482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EF9FAA" w14:textId="77777777" w:rsidR="00514825" w:rsidRPr="00CB77E1" w:rsidRDefault="00514825" w:rsidP="000F3A03">
            <w:pPr>
              <w:pStyle w:val="TAL"/>
              <w:rPr>
                <w:rFonts w:eastAsia="SimSun"/>
              </w:rPr>
            </w:pPr>
            <w:r w:rsidRPr="00CB77E1">
              <w:rPr>
                <w:rFonts w:eastAsia="SimSun"/>
              </w:rPr>
              <w:t>CSI-RS</w:t>
            </w:r>
          </w:p>
          <w:p w14:paraId="04CD461B" w14:textId="77777777" w:rsidR="00514825" w:rsidRPr="00CB77E1" w:rsidRDefault="00514825" w:rsidP="000F3A03">
            <w:pPr>
              <w:pStyle w:val="TAL"/>
              <w:rPr>
                <w:rFonts w:eastAsia="SimSun"/>
              </w:rPr>
            </w:pP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072B56" w14:textId="77777777" w:rsidR="00514825" w:rsidRPr="00CB77E1" w:rsidRDefault="00514825" w:rsidP="000F3A03">
            <w:pPr>
              <w:pStyle w:val="TAC"/>
              <w:rPr>
                <w:rFonts w:eastAsia="SimSu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165E8D" w14:textId="77777777" w:rsidR="00514825" w:rsidRPr="00CB77E1" w:rsidRDefault="00514825" w:rsidP="000F3A03">
            <w:pPr>
              <w:pStyle w:val="TAC"/>
              <w:rPr>
                <w:rFonts w:eastAsia="SimSun"/>
                <w:lang w:eastAsia="zh-CN"/>
              </w:rPr>
            </w:pPr>
            <w:r w:rsidRPr="00CB77E1">
              <w:rPr>
                <w:rFonts w:eastAsia="SimSun"/>
                <w:lang w:eastAsia="zh-CN"/>
              </w:rPr>
              <w:t>Not configured</w:t>
            </w:r>
          </w:p>
        </w:tc>
      </w:tr>
      <w:tr w:rsidR="00514825" w:rsidRPr="00CB77E1" w14:paraId="6499667D"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51D00D3" w14:textId="77777777" w:rsidR="00514825" w:rsidRPr="00CB77E1" w:rsidRDefault="0051482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4B5A692" w14:textId="77777777" w:rsidR="00514825" w:rsidRPr="00CB77E1" w:rsidRDefault="00514825" w:rsidP="000F3A03">
            <w:pPr>
              <w:pStyle w:val="TAL"/>
              <w:rPr>
                <w:rFonts w:eastAsia="SimSun"/>
              </w:rPr>
            </w:pPr>
            <w:r w:rsidRPr="00CB77E1">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7C41C0F" w14:textId="77777777" w:rsidR="00514825" w:rsidRPr="00CB77E1" w:rsidRDefault="0051482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55061" w14:textId="77777777" w:rsidR="00514825" w:rsidRPr="00CB77E1" w:rsidRDefault="00514825" w:rsidP="000F3A03">
            <w:pPr>
              <w:pStyle w:val="TAC"/>
              <w:rPr>
                <w:rFonts w:eastAsia="SimSun"/>
                <w:lang w:eastAsia="zh-CN"/>
              </w:rPr>
            </w:pPr>
            <w:r w:rsidRPr="00CB77E1">
              <w:rPr>
                <w:rFonts w:eastAsia="SimSun"/>
                <w:lang w:eastAsia="zh-CN"/>
              </w:rPr>
              <w:t>0</w:t>
            </w:r>
          </w:p>
        </w:tc>
      </w:tr>
      <w:tr w:rsidR="00514825" w:rsidRPr="00CB77E1" w14:paraId="66B38FFF" w14:textId="77777777" w:rsidTr="000F3A0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BFDADA9" w14:textId="77777777" w:rsidR="00514825" w:rsidRPr="00CB77E1" w:rsidRDefault="00514825" w:rsidP="000F3A03">
            <w:pPr>
              <w:pStyle w:val="TAL"/>
              <w:rPr>
                <w:rFonts w:eastAsia="SimSun"/>
              </w:rPr>
            </w:pPr>
            <w:r w:rsidRPr="00CB77E1">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7DFC2DF1" w14:textId="77777777" w:rsidR="00514825" w:rsidRPr="00CB77E1" w:rsidRDefault="00514825" w:rsidP="000F3A03">
            <w:pPr>
              <w:pStyle w:val="TAL"/>
              <w:rPr>
                <w:rFonts w:eastAsia="SimSun"/>
              </w:rPr>
            </w:pPr>
            <w:r w:rsidRPr="00CB77E1">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E7B7900" w14:textId="77777777" w:rsidR="00514825" w:rsidRPr="00CB77E1" w:rsidRDefault="0051482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DDD7FA" w14:textId="77777777" w:rsidR="00514825" w:rsidRPr="00CB77E1" w:rsidRDefault="00514825" w:rsidP="000F3A03">
            <w:pPr>
              <w:pStyle w:val="TAC"/>
              <w:rPr>
                <w:rFonts w:eastAsia="SimSun"/>
                <w:lang w:eastAsia="zh-CN"/>
              </w:rPr>
            </w:pPr>
            <w:r w:rsidRPr="00CB77E1">
              <w:rPr>
                <w:rFonts w:eastAsia="SimSun"/>
                <w:lang w:eastAsia="zh-CN"/>
              </w:rPr>
              <w:t>Aperiodic</w:t>
            </w:r>
          </w:p>
        </w:tc>
      </w:tr>
      <w:tr w:rsidR="00514825" w:rsidRPr="00CB77E1" w14:paraId="74245E07" w14:textId="77777777" w:rsidTr="000F3A03">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1A82559" w14:textId="77777777" w:rsidR="00514825" w:rsidRPr="00CB77E1" w:rsidRDefault="0051482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AAD7689" w14:textId="77777777" w:rsidR="00514825" w:rsidRPr="00CB77E1" w:rsidRDefault="00514825" w:rsidP="000F3A03">
            <w:pPr>
              <w:pStyle w:val="TAL"/>
              <w:rPr>
                <w:rFonts w:eastAsia="SimSun"/>
              </w:rPr>
            </w:pPr>
            <w:r w:rsidRPr="00CB77E1">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A9503E" w14:textId="77777777" w:rsidR="00514825" w:rsidRPr="00CB77E1"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7838B5" w14:textId="77777777" w:rsidR="00514825" w:rsidRPr="00CB77E1" w:rsidRDefault="00514825" w:rsidP="000F3A03">
            <w:pPr>
              <w:pStyle w:val="TAC"/>
              <w:rPr>
                <w:rFonts w:eastAsia="SimSun"/>
                <w:lang w:eastAsia="zh-CN"/>
              </w:rPr>
            </w:pPr>
            <w:r w:rsidRPr="00CB77E1">
              <w:rPr>
                <w:rFonts w:eastAsia="SimSun"/>
                <w:lang w:eastAsia="zh-CN"/>
              </w:rPr>
              <w:t>Pattern 0</w:t>
            </w:r>
          </w:p>
        </w:tc>
      </w:tr>
      <w:tr w:rsidR="00514825" w:rsidRPr="00CB77E1" w14:paraId="5919F999" w14:textId="77777777" w:rsidTr="000F3A03">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238306C" w14:textId="77777777" w:rsidR="00514825" w:rsidRPr="00CB77E1" w:rsidRDefault="0051482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0A67F12" w14:textId="77777777" w:rsidR="00514825" w:rsidRPr="00CB77E1" w:rsidRDefault="00514825" w:rsidP="000F3A03">
            <w:pPr>
              <w:pStyle w:val="TAL"/>
              <w:rPr>
                <w:rFonts w:eastAsia="SimSun"/>
              </w:rPr>
            </w:pPr>
            <w:r w:rsidRPr="00CB77E1">
              <w:rPr>
                <w:rFonts w:eastAsia="SimSun"/>
              </w:rPr>
              <w:t>CSI-IM Resource Mapping</w:t>
            </w:r>
          </w:p>
          <w:p w14:paraId="7E65953A" w14:textId="77777777" w:rsidR="00514825" w:rsidRPr="00CB77E1" w:rsidRDefault="00514825" w:rsidP="000F3A03">
            <w:pPr>
              <w:pStyle w:val="TAL"/>
              <w:rPr>
                <w:rFonts w:eastAsia="SimSun"/>
              </w:rPr>
            </w:pPr>
            <w:r w:rsidRPr="00CB77E1">
              <w:rPr>
                <w:rFonts w:eastAsia="SimSun"/>
              </w:rPr>
              <w:t>(k</w:t>
            </w:r>
            <w:r w:rsidRPr="00CB77E1">
              <w:rPr>
                <w:rFonts w:eastAsia="SimSun"/>
                <w:vertAlign w:val="subscript"/>
              </w:rPr>
              <w:t>CSI-IM</w:t>
            </w:r>
            <w:r w:rsidRPr="00CB77E1">
              <w:rPr>
                <w:rFonts w:eastAsia="SimSun"/>
              </w:rPr>
              <w:t>,l</w:t>
            </w:r>
            <w:r w:rsidRPr="00CB77E1">
              <w:rPr>
                <w:rFonts w:eastAsia="SimSun"/>
                <w:vertAlign w:val="subscript"/>
              </w:rPr>
              <w:t>CSI-IM</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A1ABB0C" w14:textId="77777777" w:rsidR="00514825" w:rsidRPr="00CB77E1"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868145" w14:textId="77777777" w:rsidR="00514825" w:rsidRPr="00CB77E1" w:rsidRDefault="00514825" w:rsidP="000F3A03">
            <w:pPr>
              <w:pStyle w:val="TAC"/>
              <w:rPr>
                <w:rFonts w:eastAsia="SimSun"/>
                <w:lang w:eastAsia="zh-CN"/>
              </w:rPr>
            </w:pPr>
            <w:r w:rsidRPr="00CB77E1">
              <w:rPr>
                <w:rFonts w:eastAsia="SimSun"/>
                <w:lang w:eastAsia="zh-CN"/>
              </w:rPr>
              <w:t>(4,9)</w:t>
            </w:r>
          </w:p>
        </w:tc>
      </w:tr>
      <w:tr w:rsidR="00514825" w:rsidRPr="00CB77E1" w14:paraId="593B7A0B"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4895200" w14:textId="77777777" w:rsidR="00514825" w:rsidRPr="00CB77E1" w:rsidRDefault="0051482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31BA7A9" w14:textId="77777777" w:rsidR="00514825" w:rsidRPr="00CB77E1" w:rsidRDefault="00514825" w:rsidP="000F3A03">
            <w:pPr>
              <w:pStyle w:val="TAL"/>
              <w:rPr>
                <w:rFonts w:eastAsia="SimSun"/>
              </w:rPr>
            </w:pPr>
            <w:r w:rsidRPr="00CB77E1">
              <w:rPr>
                <w:rFonts w:eastAsia="SimSun"/>
              </w:rPr>
              <w:t>CSI-IM timeConfig</w:t>
            </w:r>
          </w:p>
          <w:p w14:paraId="46FBDA2E" w14:textId="77777777" w:rsidR="00514825" w:rsidRPr="00CB77E1" w:rsidRDefault="00514825" w:rsidP="000F3A03">
            <w:pPr>
              <w:pStyle w:val="TAL"/>
              <w:rPr>
                <w:rFonts w:eastAsia="SimSun"/>
              </w:rPr>
            </w:pP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EE041B" w14:textId="77777777" w:rsidR="00514825" w:rsidRPr="00CB77E1" w:rsidRDefault="00514825" w:rsidP="000F3A03">
            <w:pPr>
              <w:pStyle w:val="TAC"/>
              <w:rPr>
                <w:rFonts w:eastAsia="SimSun"/>
                <w:lang w:eastAsia="zh-C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4206124" w14:textId="77777777" w:rsidR="00514825" w:rsidRPr="00CB77E1" w:rsidRDefault="00514825" w:rsidP="000F3A03">
            <w:pPr>
              <w:pStyle w:val="TAC"/>
              <w:rPr>
                <w:rFonts w:eastAsia="SimSun"/>
                <w:lang w:eastAsia="zh-CN"/>
              </w:rPr>
            </w:pPr>
            <w:r w:rsidRPr="00CB77E1">
              <w:rPr>
                <w:rFonts w:eastAsia="SimSun"/>
                <w:lang w:eastAsia="zh-CN"/>
              </w:rPr>
              <w:t>Not configured</w:t>
            </w:r>
          </w:p>
        </w:tc>
      </w:tr>
      <w:tr w:rsidR="00514825" w:rsidRPr="00CB77E1" w14:paraId="3DEAFE54"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C5DB46" w14:textId="77777777" w:rsidR="00514825" w:rsidRPr="00CB77E1" w:rsidRDefault="00514825" w:rsidP="000F3A03">
            <w:pPr>
              <w:pStyle w:val="TAL"/>
              <w:rPr>
                <w:rFonts w:eastAsia="SimSun"/>
              </w:rPr>
            </w:pPr>
            <w:r w:rsidRPr="00CB77E1">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67A001F" w14:textId="77777777" w:rsidR="00514825" w:rsidRPr="00CB77E1"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636A1E" w14:textId="77777777" w:rsidR="00514825" w:rsidRPr="00CB77E1" w:rsidRDefault="00514825" w:rsidP="000F3A03">
            <w:pPr>
              <w:pStyle w:val="TAC"/>
              <w:rPr>
                <w:rFonts w:eastAsia="SimSun"/>
                <w:lang w:eastAsia="zh-CN"/>
              </w:rPr>
            </w:pPr>
            <w:r w:rsidRPr="00CB77E1">
              <w:rPr>
                <w:rFonts w:eastAsia="SimSun"/>
                <w:lang w:eastAsia="zh-CN"/>
              </w:rPr>
              <w:t>Aperiodic</w:t>
            </w:r>
          </w:p>
        </w:tc>
      </w:tr>
      <w:tr w:rsidR="00514825" w:rsidRPr="00CB77E1" w14:paraId="65A28A45"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2BB8E6" w14:textId="77777777" w:rsidR="00514825" w:rsidRPr="00CB77E1" w:rsidRDefault="00514825" w:rsidP="000F3A03">
            <w:pPr>
              <w:pStyle w:val="TAL"/>
              <w:rPr>
                <w:rFonts w:eastAsia="SimSun"/>
              </w:rPr>
            </w:pPr>
            <w:r w:rsidRPr="00CB77E1">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7614E55" w14:textId="77777777" w:rsidR="00514825" w:rsidRPr="00CB77E1"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06F99B" w14:textId="77777777" w:rsidR="00514825" w:rsidRPr="00CB77E1" w:rsidRDefault="00514825" w:rsidP="000F3A03">
            <w:pPr>
              <w:pStyle w:val="TAC"/>
              <w:rPr>
                <w:rFonts w:eastAsia="SimSun"/>
                <w:lang w:eastAsia="zh-CN"/>
              </w:rPr>
            </w:pPr>
            <w:r w:rsidRPr="00CB77E1">
              <w:rPr>
                <w:rFonts w:eastAsia="SimSun"/>
                <w:lang w:eastAsia="zh-CN"/>
              </w:rPr>
              <w:t>Table 1</w:t>
            </w:r>
          </w:p>
        </w:tc>
      </w:tr>
      <w:tr w:rsidR="00514825" w:rsidRPr="00CB77E1" w14:paraId="2A612F42"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9F668A" w14:textId="77777777" w:rsidR="00514825" w:rsidRPr="00CB77E1" w:rsidRDefault="00514825" w:rsidP="000F3A03">
            <w:pPr>
              <w:pStyle w:val="TAL"/>
              <w:rPr>
                <w:rFonts w:eastAsia="SimSun"/>
              </w:rPr>
            </w:pPr>
            <w:r w:rsidRPr="00CB77E1">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92D7E12" w14:textId="77777777" w:rsidR="00514825" w:rsidRPr="00CB77E1"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4A4C62" w14:textId="77777777" w:rsidR="00514825" w:rsidRPr="00CB77E1" w:rsidRDefault="00514825" w:rsidP="000F3A03">
            <w:pPr>
              <w:pStyle w:val="TAC"/>
              <w:rPr>
                <w:rFonts w:eastAsia="SimSun"/>
              </w:rPr>
            </w:pPr>
            <w:r w:rsidRPr="00CB77E1">
              <w:rPr>
                <w:rFonts w:eastAsia="SimSun"/>
                <w:lang w:eastAsia="zh-CN"/>
              </w:rPr>
              <w:t>cri-RI-PMI-CQI</w:t>
            </w:r>
          </w:p>
        </w:tc>
      </w:tr>
      <w:tr w:rsidR="00514825" w:rsidRPr="00CB77E1" w14:paraId="32A28C4B"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5EC0C7" w14:textId="77777777" w:rsidR="00514825" w:rsidRPr="00CB77E1" w:rsidRDefault="00514825" w:rsidP="000F3A03">
            <w:pPr>
              <w:pStyle w:val="TAL"/>
              <w:rPr>
                <w:rFonts w:eastAsia="SimSun"/>
              </w:rPr>
            </w:pPr>
            <w:r w:rsidRPr="00CB77E1">
              <w:rPr>
                <w:rFonts w:eastAsia="SimSun"/>
              </w:rPr>
              <w:t>timeRestrictionForI</w:t>
            </w:r>
            <w:r w:rsidRPr="00CB77E1">
              <w:rPr>
                <w:rFonts w:eastAsia="SimSun"/>
                <w:lang w:eastAsia="zh-CN"/>
              </w:rPr>
              <w:t>Channel</w:t>
            </w:r>
            <w:r w:rsidRPr="00CB77E1">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7168F45" w14:textId="77777777" w:rsidR="00514825" w:rsidRPr="00CB77E1"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83495E" w14:textId="77777777" w:rsidR="00514825" w:rsidRPr="00CB77E1" w:rsidRDefault="00514825" w:rsidP="000F3A03">
            <w:pPr>
              <w:pStyle w:val="TAC"/>
              <w:rPr>
                <w:rFonts w:eastAsia="SimSun"/>
                <w:lang w:eastAsia="zh-CN"/>
              </w:rPr>
            </w:pPr>
            <w:r w:rsidRPr="00CB77E1">
              <w:rPr>
                <w:rFonts w:eastAsia="SimSun"/>
                <w:lang w:eastAsia="zh-CN"/>
              </w:rPr>
              <w:t>Not configured</w:t>
            </w:r>
          </w:p>
        </w:tc>
      </w:tr>
      <w:tr w:rsidR="00514825" w:rsidRPr="00CB77E1" w14:paraId="378D4002"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ECD75D" w14:textId="77777777" w:rsidR="00514825" w:rsidRPr="00CB77E1" w:rsidRDefault="00514825" w:rsidP="000F3A03">
            <w:pPr>
              <w:pStyle w:val="TAL"/>
              <w:rPr>
                <w:rFonts w:eastAsia="SimSun"/>
              </w:rPr>
            </w:pPr>
            <w:r w:rsidRPr="00CB77E1">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90ED484" w14:textId="77777777" w:rsidR="00514825" w:rsidRPr="00CB77E1"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B9B9B" w14:textId="77777777" w:rsidR="00514825" w:rsidRPr="00CB77E1" w:rsidRDefault="00514825" w:rsidP="000F3A03">
            <w:pPr>
              <w:pStyle w:val="TAC"/>
              <w:rPr>
                <w:rFonts w:eastAsia="SimSun"/>
                <w:lang w:eastAsia="zh-CN"/>
              </w:rPr>
            </w:pPr>
            <w:r w:rsidRPr="00CB77E1">
              <w:rPr>
                <w:rFonts w:eastAsia="SimSun"/>
                <w:lang w:eastAsia="zh-CN"/>
              </w:rPr>
              <w:t>Not configured</w:t>
            </w:r>
          </w:p>
        </w:tc>
      </w:tr>
      <w:tr w:rsidR="00514825" w:rsidRPr="00CB77E1" w14:paraId="40BBFAAA"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DD5721" w14:textId="77777777" w:rsidR="00514825" w:rsidRPr="00CB77E1" w:rsidRDefault="00514825" w:rsidP="000F3A03">
            <w:pPr>
              <w:pStyle w:val="TAL"/>
              <w:rPr>
                <w:rFonts w:eastAsia="SimSun"/>
              </w:rPr>
            </w:pPr>
            <w:r w:rsidRPr="00CB77E1">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66474FE" w14:textId="77777777" w:rsidR="00514825" w:rsidRPr="00CB77E1"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E8EC3E" w14:textId="77777777" w:rsidR="00514825" w:rsidRPr="00CB77E1" w:rsidRDefault="00514825" w:rsidP="000F3A03">
            <w:pPr>
              <w:pStyle w:val="TAC"/>
              <w:rPr>
                <w:rFonts w:eastAsia="SimSun"/>
                <w:lang w:eastAsia="zh-CN"/>
              </w:rPr>
            </w:pPr>
            <w:r w:rsidRPr="00CB77E1">
              <w:rPr>
                <w:rFonts w:eastAsia="SimSun"/>
                <w:lang w:eastAsia="zh-CN"/>
              </w:rPr>
              <w:t>Wideband</w:t>
            </w:r>
          </w:p>
        </w:tc>
      </w:tr>
      <w:tr w:rsidR="00514825" w:rsidRPr="00CB77E1" w14:paraId="19A33025"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8C1411" w14:textId="77777777" w:rsidR="00514825" w:rsidRPr="00CB77E1" w:rsidRDefault="00514825" w:rsidP="000F3A03">
            <w:pPr>
              <w:pStyle w:val="TAL"/>
              <w:rPr>
                <w:rFonts w:eastAsia="SimSun"/>
              </w:rPr>
            </w:pPr>
            <w:r w:rsidRPr="00CB77E1">
              <w:rPr>
                <w:rFonts w:eastAsia="SimSun"/>
              </w:rPr>
              <w:t>pmi-FormatIndicator</w:t>
            </w:r>
            <w:r w:rsidRPr="00CB77E1">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6EA8E84" w14:textId="77777777" w:rsidR="00514825" w:rsidRPr="00CB77E1"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6A3C97" w14:textId="77777777" w:rsidR="00514825" w:rsidRPr="00CB77E1" w:rsidRDefault="00514825" w:rsidP="000F3A03">
            <w:pPr>
              <w:pStyle w:val="TAC"/>
              <w:rPr>
                <w:rFonts w:eastAsia="SimSun"/>
                <w:lang w:eastAsia="zh-CN"/>
              </w:rPr>
            </w:pPr>
            <w:r w:rsidRPr="00CB77E1">
              <w:rPr>
                <w:rFonts w:eastAsia="SimSun"/>
                <w:lang w:eastAsia="zh-CN"/>
              </w:rPr>
              <w:t>Subband</w:t>
            </w:r>
          </w:p>
        </w:tc>
      </w:tr>
      <w:tr w:rsidR="00514825" w:rsidRPr="00CB77E1" w14:paraId="543569F3"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7AB344" w14:textId="77777777" w:rsidR="00514825" w:rsidRPr="00CB77E1" w:rsidRDefault="00514825" w:rsidP="000F3A03">
            <w:pPr>
              <w:pStyle w:val="TAL"/>
              <w:rPr>
                <w:rFonts w:eastAsia="SimSun"/>
              </w:rPr>
            </w:pPr>
            <w:r w:rsidRPr="00CB77E1">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3BF78C" w14:textId="77777777" w:rsidR="00514825" w:rsidRPr="00CB77E1" w:rsidRDefault="00514825" w:rsidP="000F3A03">
            <w:pPr>
              <w:pStyle w:val="TAC"/>
              <w:rPr>
                <w:rFonts w:eastAsia="SimSun"/>
              </w:rPr>
            </w:pPr>
            <w:r w:rsidRPr="00CB77E1">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94600C" w14:textId="77777777" w:rsidR="00514825" w:rsidRPr="00CB77E1" w:rsidRDefault="00514825" w:rsidP="000F3A03">
            <w:pPr>
              <w:pStyle w:val="TAC"/>
              <w:rPr>
                <w:rFonts w:eastAsia="SimSun"/>
                <w:lang w:eastAsia="zh-CN"/>
              </w:rPr>
            </w:pPr>
            <w:r w:rsidRPr="00CB77E1">
              <w:rPr>
                <w:rFonts w:eastAsia="SimSun" w:cs="Arial"/>
                <w:szCs w:val="18"/>
              </w:rPr>
              <w:t>16</w:t>
            </w:r>
          </w:p>
        </w:tc>
      </w:tr>
      <w:tr w:rsidR="00514825" w:rsidRPr="00CB77E1" w14:paraId="4E083939"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2E74F5" w14:textId="77777777" w:rsidR="00514825" w:rsidRPr="00CB77E1" w:rsidRDefault="00514825" w:rsidP="000F3A03">
            <w:pPr>
              <w:pStyle w:val="TAL"/>
              <w:rPr>
                <w:rFonts w:eastAsia="SimSun"/>
              </w:rPr>
            </w:pPr>
            <w:r w:rsidRPr="00CB77E1">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149A123" w14:textId="77777777" w:rsidR="00514825" w:rsidRPr="00CB77E1"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B79627" w14:textId="77777777" w:rsidR="00514825" w:rsidRPr="00CB77E1" w:rsidRDefault="00514825" w:rsidP="000F3A03">
            <w:pPr>
              <w:pStyle w:val="TAC"/>
              <w:rPr>
                <w:rFonts w:eastAsia="SimSun"/>
                <w:lang w:eastAsia="zh-CN"/>
              </w:rPr>
            </w:pPr>
            <w:r w:rsidRPr="00CB77E1">
              <w:rPr>
                <w:rFonts w:eastAsia="SimSun" w:cs="Arial"/>
                <w:szCs w:val="18"/>
              </w:rPr>
              <w:t>1111111</w:t>
            </w:r>
          </w:p>
        </w:tc>
      </w:tr>
      <w:tr w:rsidR="00514825" w:rsidRPr="00CB77E1" w14:paraId="07746934"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881EA5" w14:textId="77777777" w:rsidR="00514825" w:rsidRPr="00CB77E1" w:rsidRDefault="00514825" w:rsidP="000F3A03">
            <w:pPr>
              <w:pStyle w:val="TAL"/>
              <w:rPr>
                <w:rFonts w:eastAsia="SimSun"/>
              </w:rPr>
            </w:pPr>
            <w:r w:rsidRPr="00CB77E1">
              <w:rPr>
                <w:rFonts w:eastAsia="SimSun"/>
              </w:rPr>
              <w:t xml:space="preserve">CSI-Report </w:t>
            </w: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0C58BC" w14:textId="77777777" w:rsidR="00514825" w:rsidRPr="00CB77E1" w:rsidRDefault="00514825" w:rsidP="000F3A03">
            <w:pPr>
              <w:pStyle w:val="TAC"/>
              <w:rPr>
                <w:rFonts w:eastAsia="SimSun"/>
                <w:lang w:eastAsia="zh-C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DB5185C" w14:textId="77777777" w:rsidR="00514825" w:rsidRPr="00CB77E1" w:rsidRDefault="00514825" w:rsidP="000F3A03">
            <w:pPr>
              <w:pStyle w:val="TAC"/>
              <w:rPr>
                <w:rFonts w:eastAsia="SimSun"/>
                <w:lang w:eastAsia="zh-CN"/>
              </w:rPr>
            </w:pPr>
            <w:r w:rsidRPr="00CB77E1">
              <w:rPr>
                <w:rFonts w:eastAsia="SimSun"/>
                <w:lang w:eastAsia="zh-CN"/>
              </w:rPr>
              <w:t>Not configured</w:t>
            </w:r>
          </w:p>
        </w:tc>
      </w:tr>
      <w:tr w:rsidR="00514825" w:rsidRPr="00CB77E1" w14:paraId="29C74008"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F492F6" w14:textId="77777777" w:rsidR="00514825" w:rsidRPr="00CB77E1" w:rsidRDefault="00514825" w:rsidP="000F3A03">
            <w:pPr>
              <w:pStyle w:val="TAL"/>
              <w:rPr>
                <w:rFonts w:eastAsia="SimSun"/>
              </w:rPr>
            </w:pPr>
            <w:r w:rsidRPr="00CB77E1">
              <w:rPr>
                <w:rFonts w:eastAsia="SimSun"/>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CB69B25" w14:textId="77777777" w:rsidR="00514825" w:rsidRPr="00CB77E1" w:rsidRDefault="0051482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6AA1A0" w14:textId="77777777" w:rsidR="00514825" w:rsidRPr="00CB77E1" w:rsidRDefault="00514825" w:rsidP="000F3A03">
            <w:pPr>
              <w:pStyle w:val="TAC"/>
              <w:rPr>
                <w:rFonts w:eastAsia="SimSun"/>
                <w:lang w:eastAsia="zh-CN"/>
              </w:rPr>
            </w:pPr>
            <w:r w:rsidRPr="00CB77E1">
              <w:rPr>
                <w:rFonts w:eastAsia="SimSun"/>
                <w:lang w:eastAsia="zh-CN"/>
              </w:rPr>
              <w:t>8</w:t>
            </w:r>
          </w:p>
        </w:tc>
      </w:tr>
      <w:tr w:rsidR="00514825" w:rsidRPr="00CB77E1" w14:paraId="5602A7F5"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F042A1" w14:textId="77777777" w:rsidR="00514825" w:rsidRPr="00CB77E1" w:rsidRDefault="00514825" w:rsidP="000F3A03">
            <w:pPr>
              <w:pStyle w:val="TAL"/>
              <w:rPr>
                <w:rFonts w:eastAsia="SimSun"/>
              </w:rPr>
            </w:pPr>
            <w:r w:rsidRPr="00CB77E1">
              <w:rPr>
                <w:rFonts w:eastAsia="SimSun"/>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B38FE85" w14:textId="77777777" w:rsidR="00514825" w:rsidRPr="00CB77E1" w:rsidRDefault="0051482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88FA99" w14:textId="77777777" w:rsidR="00514825" w:rsidRPr="00CB77E1" w:rsidRDefault="00514825" w:rsidP="000F3A03">
            <w:pPr>
              <w:pStyle w:val="TAC"/>
              <w:rPr>
                <w:rFonts w:eastAsia="SimSun"/>
                <w:lang w:eastAsia="zh-CN"/>
              </w:rPr>
            </w:pPr>
            <w:r w:rsidRPr="00CB77E1">
              <w:rPr>
                <w:rFonts w:eastAsia="SimSun"/>
                <w:lang w:eastAsia="zh-CN"/>
              </w:rPr>
              <w:t>1 in slots i, where mod(i, 10) = 1, otherwise it is equal to 0</w:t>
            </w:r>
          </w:p>
        </w:tc>
      </w:tr>
      <w:tr w:rsidR="00514825" w:rsidRPr="00CB77E1" w14:paraId="6D91399A"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F23CD1" w14:textId="77777777" w:rsidR="00514825" w:rsidRPr="00CB77E1" w:rsidRDefault="00514825" w:rsidP="000F3A03">
            <w:pPr>
              <w:pStyle w:val="TAL"/>
              <w:rPr>
                <w:rFonts w:eastAsia="SimSun"/>
              </w:rPr>
            </w:pPr>
            <w:r w:rsidRPr="00CB77E1">
              <w:rPr>
                <w:rFonts w:eastAsia="SimSun"/>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E13FD75" w14:textId="77777777" w:rsidR="00514825" w:rsidRPr="00CB77E1" w:rsidRDefault="0051482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EF620D" w14:textId="77777777" w:rsidR="00514825" w:rsidRPr="00CB77E1" w:rsidRDefault="00514825" w:rsidP="000F3A03">
            <w:pPr>
              <w:pStyle w:val="TAC"/>
              <w:rPr>
                <w:rFonts w:eastAsia="SimSun"/>
                <w:lang w:eastAsia="zh-CN"/>
              </w:rPr>
            </w:pPr>
            <w:r w:rsidRPr="00CB77E1">
              <w:rPr>
                <w:rFonts w:eastAsia="SimSun"/>
                <w:lang w:eastAsia="zh-CN"/>
              </w:rPr>
              <w:t>1</w:t>
            </w:r>
          </w:p>
        </w:tc>
      </w:tr>
      <w:tr w:rsidR="00514825" w:rsidRPr="00CB77E1" w14:paraId="1F5BE2C0"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5BC194" w14:textId="77777777" w:rsidR="00514825" w:rsidRPr="00CB77E1" w:rsidRDefault="00514825" w:rsidP="000F3A03">
            <w:pPr>
              <w:pStyle w:val="TAL"/>
              <w:rPr>
                <w:rFonts w:eastAsia="SimSun"/>
              </w:rPr>
            </w:pPr>
            <w:r w:rsidRPr="00CB77E1">
              <w:rPr>
                <w:rFonts w:eastAsia="SimSun"/>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61E35B1" w14:textId="77777777" w:rsidR="00514825" w:rsidRPr="00CB77E1" w:rsidRDefault="0051482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FE8292" w14:textId="77777777" w:rsidR="00514825" w:rsidRPr="00CB77E1" w:rsidRDefault="00514825" w:rsidP="000F3A03">
            <w:pPr>
              <w:pStyle w:val="TAC"/>
              <w:rPr>
                <w:rFonts w:eastAsia="SimSun"/>
                <w:lang w:eastAsia="zh-CN"/>
              </w:rPr>
            </w:pPr>
            <w:r w:rsidRPr="00CB77E1">
              <w:rPr>
                <w:rFonts w:eastAsia="SimSun"/>
                <w:lang w:eastAsia="zh-CN"/>
              </w:rPr>
              <w:t>One State with one Associated Report Configuration</w:t>
            </w:r>
          </w:p>
          <w:p w14:paraId="01E3E885" w14:textId="77777777" w:rsidR="00514825" w:rsidRPr="00CB77E1" w:rsidRDefault="00514825" w:rsidP="000F3A03">
            <w:pPr>
              <w:pStyle w:val="TAC"/>
              <w:rPr>
                <w:rFonts w:eastAsia="SimSun"/>
                <w:lang w:eastAsia="zh-CN"/>
              </w:rPr>
            </w:pPr>
            <w:r w:rsidRPr="00CB77E1">
              <w:rPr>
                <w:rFonts w:eastAsia="SimSun"/>
                <w:lang w:eastAsia="zh-CN"/>
              </w:rPr>
              <w:t>Associated Report Configuration contains pointers to NZP CSI-RS and CSI-IM</w:t>
            </w:r>
          </w:p>
        </w:tc>
      </w:tr>
      <w:tr w:rsidR="00514825" w:rsidRPr="00CB77E1" w14:paraId="371616FC" w14:textId="77777777" w:rsidTr="000F3A0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316AE94" w14:textId="77777777" w:rsidR="00514825" w:rsidRPr="00CB77E1" w:rsidRDefault="00514825" w:rsidP="000F3A03">
            <w:pPr>
              <w:pStyle w:val="TAL"/>
              <w:rPr>
                <w:rFonts w:eastAsia="SimSun"/>
              </w:rPr>
            </w:pPr>
            <w:r w:rsidRPr="00CB77E1">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3834318B" w14:textId="77777777" w:rsidR="00514825" w:rsidRPr="00CB77E1" w:rsidRDefault="00514825" w:rsidP="000F3A03">
            <w:pPr>
              <w:pStyle w:val="TAL"/>
              <w:rPr>
                <w:rFonts w:eastAsia="SimSun"/>
              </w:rPr>
            </w:pPr>
            <w:r w:rsidRPr="00CB77E1">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55D69CD" w14:textId="77777777" w:rsidR="00514825" w:rsidRPr="00CB77E1"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B0C22E" w14:textId="77777777" w:rsidR="00514825" w:rsidRPr="00CB77E1" w:rsidRDefault="00514825" w:rsidP="000F3A03">
            <w:pPr>
              <w:pStyle w:val="TAC"/>
              <w:rPr>
                <w:rFonts w:eastAsia="SimSun"/>
              </w:rPr>
            </w:pPr>
            <w:r w:rsidRPr="00CB77E1">
              <w:rPr>
                <w:rFonts w:eastAsia="SimSun" w:hint="eastAsia"/>
                <w:lang w:eastAsia="zh-CN"/>
              </w:rPr>
              <w:t>t</w:t>
            </w:r>
            <w:r w:rsidRPr="00CB77E1">
              <w:rPr>
                <w:rFonts w:eastAsia="SimSun"/>
              </w:rPr>
              <w:t>ypeII</w:t>
            </w:r>
          </w:p>
        </w:tc>
      </w:tr>
      <w:tr w:rsidR="00514825" w:rsidRPr="00CB77E1" w14:paraId="3856C575"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57C84D5" w14:textId="77777777" w:rsidR="00514825" w:rsidRPr="00CB77E1" w:rsidRDefault="0051482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00BD90" w14:textId="77777777" w:rsidR="00514825" w:rsidRPr="00CB77E1" w:rsidRDefault="00514825" w:rsidP="000F3A03">
            <w:pPr>
              <w:pStyle w:val="TAL"/>
              <w:rPr>
                <w:rFonts w:eastAsia="SimSun"/>
              </w:rPr>
            </w:pPr>
            <w:r w:rsidRPr="00CB77E1">
              <w:rPr>
                <w:rFonts w:eastAsia="SimSun"/>
              </w:rPr>
              <w:t>L (</w:t>
            </w:r>
            <w:r w:rsidRPr="00CB77E1">
              <w:rPr>
                <w:rFonts w:eastAsia="SimSun"/>
                <w:i/>
                <w:iCs/>
              </w:rPr>
              <w:t>numberOfBeams</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8752384" w14:textId="77777777" w:rsidR="00514825" w:rsidRPr="00CB77E1"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E04F81" w14:textId="77777777" w:rsidR="00514825" w:rsidRPr="00CB77E1" w:rsidRDefault="00514825" w:rsidP="000F3A03">
            <w:pPr>
              <w:pStyle w:val="TAC"/>
              <w:rPr>
                <w:rFonts w:eastAsia="SimSun"/>
                <w:lang w:eastAsia="zh-CN"/>
              </w:rPr>
            </w:pPr>
            <w:r w:rsidRPr="00CB77E1">
              <w:rPr>
                <w:rFonts w:eastAsia="SimSun"/>
                <w:lang w:eastAsia="zh-CN"/>
              </w:rPr>
              <w:t>2</w:t>
            </w:r>
          </w:p>
        </w:tc>
      </w:tr>
      <w:tr w:rsidR="00514825" w:rsidRPr="00CB77E1" w14:paraId="382CE9D5"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3E1D8D1" w14:textId="77777777" w:rsidR="00514825" w:rsidRPr="00CB77E1" w:rsidRDefault="0051482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3A47C1E3" w14:textId="77777777" w:rsidR="00514825" w:rsidRPr="00CB77E1" w:rsidRDefault="00514825" w:rsidP="000F3A03">
            <w:pPr>
              <w:pStyle w:val="TAL"/>
              <w:rPr>
                <w:rFonts w:eastAsia="SimSun"/>
              </w:rPr>
            </w:pPr>
            <w:r w:rsidRPr="00CB77E1">
              <w:rPr>
                <w:rFonts w:eastAsia="SimSun"/>
              </w:rPr>
              <w:t>N</w:t>
            </w:r>
            <w:r w:rsidRPr="00CB77E1">
              <w:rPr>
                <w:rFonts w:eastAsia="SimSun"/>
                <w:vertAlign w:val="subscript"/>
              </w:rPr>
              <w:t>PSK</w:t>
            </w:r>
            <w:r w:rsidRPr="00CB77E1">
              <w:rPr>
                <w:rFonts w:eastAsia="SimSun"/>
              </w:rPr>
              <w:t xml:space="preserve"> (</w:t>
            </w:r>
            <w:r w:rsidRPr="00CB77E1">
              <w:rPr>
                <w:rFonts w:eastAsia="SimSun"/>
                <w:i/>
                <w:iCs/>
              </w:rPr>
              <w:t>phaseAlphabetSize</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DE5F3F5" w14:textId="77777777" w:rsidR="00514825" w:rsidRPr="00CB77E1"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9CCFDAF" w14:textId="77777777" w:rsidR="00514825" w:rsidRPr="00CB77E1" w:rsidRDefault="00514825" w:rsidP="000F3A03">
            <w:pPr>
              <w:pStyle w:val="TAC"/>
              <w:rPr>
                <w:rFonts w:eastAsia="SimSun"/>
                <w:lang w:eastAsia="zh-CN"/>
              </w:rPr>
            </w:pPr>
            <w:r w:rsidRPr="00CB77E1">
              <w:rPr>
                <w:rFonts w:eastAsia="SimSun"/>
                <w:lang w:eastAsia="zh-CN"/>
              </w:rPr>
              <w:t>8</w:t>
            </w:r>
          </w:p>
        </w:tc>
      </w:tr>
      <w:tr w:rsidR="00514825" w:rsidRPr="00CB77E1" w14:paraId="3F5AAA57"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2E136041" w14:textId="77777777" w:rsidR="00514825" w:rsidRPr="00CB77E1" w:rsidRDefault="0051482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38606937" w14:textId="77777777" w:rsidR="00514825" w:rsidRPr="00CB77E1" w:rsidRDefault="00514825" w:rsidP="000F3A03">
            <w:pPr>
              <w:pStyle w:val="TAL"/>
              <w:rPr>
                <w:rFonts w:eastAsia="SimSun"/>
              </w:rPr>
            </w:pPr>
            <w:r w:rsidRPr="00CB77E1">
              <w:rPr>
                <w:rFonts w:eastAsia="SimSun"/>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65B14762" w14:textId="77777777" w:rsidR="00514825" w:rsidRPr="00CB77E1"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5D0C63B9" w14:textId="77777777" w:rsidR="00514825" w:rsidRPr="00CB77E1" w:rsidRDefault="00514825" w:rsidP="000F3A03">
            <w:pPr>
              <w:pStyle w:val="TAC"/>
              <w:rPr>
                <w:rFonts w:eastAsia="SimSun"/>
                <w:lang w:eastAsia="zh-CN"/>
              </w:rPr>
            </w:pPr>
            <w:r w:rsidRPr="00CB77E1">
              <w:rPr>
                <w:rFonts w:eastAsia="SimSun" w:hint="eastAsia"/>
                <w:lang w:eastAsia="zh-CN"/>
              </w:rPr>
              <w:t>True</w:t>
            </w:r>
          </w:p>
        </w:tc>
      </w:tr>
      <w:tr w:rsidR="00514825" w:rsidRPr="00CB77E1" w14:paraId="45E136CA"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45A84B" w14:textId="77777777" w:rsidR="00514825" w:rsidRPr="00CB77E1" w:rsidRDefault="0051482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4F56132C" w14:textId="77777777" w:rsidR="00514825" w:rsidRPr="00CB77E1" w:rsidRDefault="00514825" w:rsidP="000F3A03">
            <w:pPr>
              <w:pStyle w:val="TAL"/>
              <w:rPr>
                <w:rFonts w:eastAsia="SimSun"/>
              </w:rPr>
            </w:pPr>
            <w:r w:rsidRPr="00CB77E1">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42A553A" w14:textId="77777777" w:rsidR="00514825" w:rsidRPr="00CB77E1"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146E88" w14:textId="77777777" w:rsidR="00514825" w:rsidRPr="00CB77E1" w:rsidRDefault="00514825" w:rsidP="000F3A03">
            <w:pPr>
              <w:pStyle w:val="TAC"/>
              <w:rPr>
                <w:rFonts w:eastAsia="SimSun"/>
                <w:lang w:eastAsia="zh-CN"/>
              </w:rPr>
            </w:pPr>
            <w:r w:rsidRPr="00CB77E1">
              <w:rPr>
                <w:rFonts w:eastAsia="SimSun"/>
                <w:lang w:eastAsia="zh-CN"/>
              </w:rPr>
              <w:t>(4,2)</w:t>
            </w:r>
          </w:p>
        </w:tc>
      </w:tr>
      <w:tr w:rsidR="00514825" w:rsidRPr="00CB77E1" w14:paraId="42A8914C"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BFFC5FC" w14:textId="77777777" w:rsidR="00514825" w:rsidRPr="00CB77E1" w:rsidRDefault="0051482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4E5B563F" w14:textId="77777777" w:rsidR="00514825" w:rsidRPr="00CB77E1" w:rsidRDefault="00514825" w:rsidP="000F3A03">
            <w:pPr>
              <w:pStyle w:val="TAL"/>
              <w:rPr>
                <w:rFonts w:eastAsia="SimSun"/>
              </w:rPr>
            </w:pPr>
            <w:r w:rsidRPr="00CB77E1">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10898EA" w14:textId="77777777" w:rsidR="00514825" w:rsidRPr="00CB77E1"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DEFD4E" w14:textId="77777777" w:rsidR="00514825" w:rsidRPr="00CB77E1" w:rsidRDefault="00514825" w:rsidP="000F3A03">
            <w:pPr>
              <w:pStyle w:val="TAC"/>
              <w:rPr>
                <w:rFonts w:eastAsia="SimSun"/>
                <w:lang w:eastAsia="zh-CN"/>
              </w:rPr>
            </w:pPr>
            <w:r w:rsidRPr="00CB77E1">
              <w:rPr>
                <w:rFonts w:eastAsia="SimSun"/>
                <w:lang w:eastAsia="zh-CN"/>
              </w:rPr>
              <w:t>(4,4)</w:t>
            </w:r>
          </w:p>
        </w:tc>
      </w:tr>
      <w:tr w:rsidR="00514825" w:rsidRPr="00CB77E1" w14:paraId="08440E1C"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7DAE308" w14:textId="77777777" w:rsidR="00514825" w:rsidRPr="00CB77E1" w:rsidRDefault="0051482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03447C42" w14:textId="77777777" w:rsidR="00514825" w:rsidRPr="00CB77E1" w:rsidRDefault="00514825" w:rsidP="000F3A03">
            <w:pPr>
              <w:pStyle w:val="TAL"/>
              <w:rPr>
                <w:rFonts w:eastAsia="SimSun"/>
              </w:rPr>
            </w:pPr>
            <w:r w:rsidRPr="00CB77E1">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55F94FD" w14:textId="77777777" w:rsidR="00514825" w:rsidRPr="00CB77E1"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E3A3C6" w14:textId="77777777" w:rsidR="00514825" w:rsidRPr="00CB77E1" w:rsidRDefault="00514825" w:rsidP="000F3A03">
            <w:pPr>
              <w:pStyle w:val="TAC"/>
              <w:rPr>
                <w:rFonts w:eastAsia="SimSun"/>
                <w:lang w:eastAsia="zh-CN"/>
              </w:rPr>
            </w:pPr>
            <w:r w:rsidRPr="00CB77E1">
              <w:rPr>
                <w:rFonts w:eastAsia="SimSun"/>
                <w:lang w:eastAsia="zh-CN"/>
              </w:rPr>
              <w:t xml:space="preserve">0x </w:t>
            </w:r>
            <w:r w:rsidRPr="00CB77E1">
              <w:rPr>
                <w:rFonts w:eastAsia="SimSun" w:hint="eastAsia"/>
                <w:lang w:eastAsia="zh-CN"/>
              </w:rPr>
              <w:t>7FF</w:t>
            </w:r>
          </w:p>
          <w:p w14:paraId="2E0EC90F" w14:textId="77777777" w:rsidR="00514825" w:rsidRPr="00CB77E1" w:rsidRDefault="00514825" w:rsidP="000F3A03">
            <w:pPr>
              <w:pStyle w:val="TAC"/>
              <w:rPr>
                <w:rFonts w:eastAsia="SimSun"/>
                <w:lang w:eastAsia="zh-CN"/>
              </w:rPr>
            </w:pPr>
            <w:r w:rsidRPr="00CB77E1">
              <w:rPr>
                <w:rFonts w:eastAsia="SimSun"/>
                <w:lang w:eastAsia="zh-CN"/>
              </w:rPr>
              <w:t>FFFF</w:t>
            </w:r>
            <w:r w:rsidRPr="00CB77E1">
              <w:rPr>
                <w:rFonts w:eastAsia="SimSun" w:hint="eastAsia"/>
                <w:lang w:eastAsia="zh-CN"/>
              </w:rPr>
              <w:t xml:space="preserve"> FFFF FFFF FFFF</w:t>
            </w:r>
          </w:p>
        </w:tc>
      </w:tr>
      <w:tr w:rsidR="00514825" w:rsidRPr="00CB77E1" w14:paraId="54ADE3B8"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DDEA7D" w14:textId="77777777" w:rsidR="00514825" w:rsidRPr="00CB77E1" w:rsidRDefault="0051482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1D799E98" w14:textId="77777777" w:rsidR="00514825" w:rsidRPr="001B56C9" w:rsidRDefault="00514825" w:rsidP="000F3A03">
            <w:pPr>
              <w:pStyle w:val="TAL"/>
              <w:rPr>
                <w:rFonts w:eastAsia="SimSun"/>
                <w:lang w:val="fr-FR" w:eastAsia="zh-CN"/>
              </w:rPr>
            </w:pPr>
            <w:r w:rsidRPr="001B56C9">
              <w:rPr>
                <w:rFonts w:eastAsia="SimSun"/>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DC5F73F" w14:textId="77777777" w:rsidR="00514825" w:rsidRPr="001B56C9" w:rsidRDefault="00514825" w:rsidP="000F3A03">
            <w:pPr>
              <w:pStyle w:val="TAC"/>
              <w:rPr>
                <w:rFonts w:eastAsia="SimSun"/>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AB176A" w14:textId="77777777" w:rsidR="00514825" w:rsidRPr="00CB77E1" w:rsidRDefault="00514825" w:rsidP="000F3A03">
            <w:pPr>
              <w:pStyle w:val="TAC"/>
              <w:rPr>
                <w:rFonts w:eastAsia="SimSun"/>
                <w:lang w:eastAsia="zh-CN"/>
              </w:rPr>
            </w:pPr>
            <w:r w:rsidRPr="00CB77E1">
              <w:rPr>
                <w:rFonts w:eastAsia="SimSun"/>
                <w:lang w:eastAsia="zh-CN"/>
              </w:rPr>
              <w:t>10</w:t>
            </w:r>
          </w:p>
        </w:tc>
      </w:tr>
      <w:tr w:rsidR="00514825" w:rsidRPr="00CB77E1" w14:paraId="6696881E"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2E05FC1C" w14:textId="77777777" w:rsidR="00514825" w:rsidRPr="00CB77E1" w:rsidRDefault="00514825" w:rsidP="000F3A03">
            <w:pPr>
              <w:pStyle w:val="TAL"/>
              <w:rPr>
                <w:rFonts w:eastAsia="SimSun"/>
              </w:rPr>
            </w:pPr>
            <w:r w:rsidRPr="00CB77E1">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6A59816" w14:textId="77777777" w:rsidR="00514825" w:rsidRPr="00CB77E1"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85CA3" w14:textId="77777777" w:rsidR="00514825" w:rsidRPr="00CB77E1" w:rsidRDefault="00514825" w:rsidP="000F3A03">
            <w:pPr>
              <w:pStyle w:val="TAC"/>
              <w:rPr>
                <w:rFonts w:eastAsia="SimSun"/>
                <w:lang w:eastAsia="zh-CN"/>
              </w:rPr>
            </w:pPr>
            <w:r w:rsidRPr="00CB77E1">
              <w:rPr>
                <w:rFonts w:eastAsia="SimSun"/>
                <w:lang w:eastAsia="zh-CN"/>
              </w:rPr>
              <w:t>PUSCH</w:t>
            </w:r>
          </w:p>
        </w:tc>
      </w:tr>
      <w:tr w:rsidR="00514825" w:rsidRPr="00CB77E1" w14:paraId="662510B1"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F0DBDD" w14:textId="77777777" w:rsidR="00514825" w:rsidRPr="00CB77E1" w:rsidRDefault="00514825" w:rsidP="000F3A03">
            <w:pPr>
              <w:pStyle w:val="TAL"/>
              <w:rPr>
                <w:rFonts w:eastAsia="SimSun"/>
              </w:rPr>
            </w:pPr>
            <w:r w:rsidRPr="00CB77E1">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2F7584" w14:textId="77777777" w:rsidR="00514825" w:rsidRPr="00CB77E1" w:rsidRDefault="00514825" w:rsidP="000F3A03">
            <w:pPr>
              <w:pStyle w:val="TAC"/>
              <w:rPr>
                <w:rFonts w:eastAsia="SimSun"/>
              </w:rPr>
            </w:pPr>
            <w:r w:rsidRPr="00CB77E1">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BC26B0" w14:textId="77777777" w:rsidR="00514825" w:rsidRPr="00CB77E1" w:rsidRDefault="00514825" w:rsidP="000F3A03">
            <w:pPr>
              <w:pStyle w:val="TAC"/>
              <w:rPr>
                <w:rFonts w:eastAsia="SimSun"/>
                <w:lang w:eastAsia="zh-CN"/>
              </w:rPr>
            </w:pPr>
            <w:r w:rsidRPr="00CB77E1">
              <w:rPr>
                <w:rFonts w:eastAsia="SimSun"/>
                <w:lang w:eastAsia="zh-CN"/>
              </w:rPr>
              <w:t>6.5</w:t>
            </w:r>
          </w:p>
        </w:tc>
      </w:tr>
      <w:tr w:rsidR="00514825" w:rsidRPr="00CB77E1" w14:paraId="0A6D767B"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FE3FBA" w14:textId="77777777" w:rsidR="00514825" w:rsidRPr="00CB77E1" w:rsidRDefault="00514825" w:rsidP="000F3A03">
            <w:pPr>
              <w:pStyle w:val="TAL"/>
              <w:rPr>
                <w:rFonts w:eastAsia="SimSun"/>
              </w:rPr>
            </w:pPr>
            <w:r w:rsidRPr="00CB77E1">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2DF8BD9" w14:textId="77777777" w:rsidR="00514825" w:rsidRPr="00CB77E1"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04F665" w14:textId="77777777" w:rsidR="00514825" w:rsidRPr="00CB77E1" w:rsidRDefault="00514825" w:rsidP="000F3A03">
            <w:pPr>
              <w:pStyle w:val="TAC"/>
              <w:rPr>
                <w:rFonts w:eastAsia="SimSun"/>
                <w:lang w:eastAsia="zh-CN"/>
              </w:rPr>
            </w:pPr>
            <w:r w:rsidRPr="00CB77E1">
              <w:rPr>
                <w:rFonts w:eastAsia="SimSun"/>
                <w:lang w:eastAsia="zh-CN"/>
              </w:rPr>
              <w:t>4</w:t>
            </w:r>
          </w:p>
        </w:tc>
      </w:tr>
      <w:tr w:rsidR="00514825" w:rsidRPr="00CB77E1" w14:paraId="2061BC5E"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6714D7" w14:textId="77777777" w:rsidR="00514825" w:rsidRPr="00CB77E1" w:rsidRDefault="00514825" w:rsidP="000F3A03">
            <w:pPr>
              <w:pStyle w:val="TAL"/>
              <w:rPr>
                <w:rFonts w:eastAsia="SimSun"/>
              </w:rPr>
            </w:pPr>
            <w:r w:rsidRPr="00CB77E1">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19752E0" w14:textId="77777777" w:rsidR="00514825" w:rsidRPr="00CB77E1"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531BE3" w14:textId="77777777" w:rsidR="00514825" w:rsidRPr="00CB77E1" w:rsidRDefault="00514825" w:rsidP="000F3A03">
            <w:pPr>
              <w:pStyle w:val="TAC"/>
              <w:rPr>
                <w:rFonts w:eastAsia="SimSun"/>
                <w:lang w:eastAsia="zh-CN"/>
              </w:rPr>
            </w:pPr>
            <w:r w:rsidRPr="00CB77E1">
              <w:rPr>
                <w:rFonts w:eastAsia="SimSun" w:cs="Arial"/>
                <w:szCs w:val="18"/>
              </w:rPr>
              <w:t>R.PDSCH.2-</w:t>
            </w:r>
            <w:r w:rsidRPr="00CB77E1">
              <w:rPr>
                <w:rFonts w:eastAsia="SimSun" w:cs="Arial"/>
                <w:szCs w:val="18"/>
                <w:lang w:eastAsia="zh-CN"/>
              </w:rPr>
              <w:t>8</w:t>
            </w:r>
            <w:r w:rsidRPr="00CB77E1">
              <w:rPr>
                <w:rFonts w:eastAsia="SimSun" w:cs="Arial"/>
                <w:szCs w:val="18"/>
              </w:rPr>
              <w:t>.</w:t>
            </w:r>
            <w:r w:rsidRPr="00CB77E1">
              <w:rPr>
                <w:rFonts w:eastAsia="SimSun" w:cs="Arial"/>
                <w:szCs w:val="18"/>
                <w:lang w:eastAsia="zh-CN"/>
              </w:rPr>
              <w:t>3</w:t>
            </w:r>
            <w:r w:rsidRPr="00CB77E1">
              <w:rPr>
                <w:rFonts w:eastAsia="SimSun" w:cs="Arial"/>
                <w:szCs w:val="18"/>
              </w:rPr>
              <w:t xml:space="preserve"> TDD</w:t>
            </w:r>
          </w:p>
        </w:tc>
      </w:tr>
      <w:tr w:rsidR="00514825" w:rsidRPr="00CB77E1" w14:paraId="31D6468C"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0842103" w14:textId="77777777" w:rsidR="00514825" w:rsidRPr="00CB77E1" w:rsidRDefault="00514825" w:rsidP="000F3A03">
            <w:pPr>
              <w:pStyle w:val="TAL"/>
              <w:rPr>
                <w:rFonts w:eastAsia="SimSun"/>
              </w:rPr>
            </w:pPr>
            <w:r w:rsidRPr="001409F9">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7F35924" w14:textId="77777777" w:rsidR="00514825" w:rsidRPr="00CB77E1"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5DAF86E1" w14:textId="77777777" w:rsidR="00514825" w:rsidRPr="00CB77E1" w:rsidRDefault="00514825" w:rsidP="000F3A03">
            <w:pPr>
              <w:pStyle w:val="TAC"/>
              <w:rPr>
                <w:rFonts w:eastAsia="SimSun" w:cs="Arial"/>
                <w:szCs w:val="18"/>
              </w:rPr>
            </w:pPr>
            <w:r w:rsidRPr="001409F9">
              <w:rPr>
                <w:rFonts w:eastAsia="SimSun" w:cs="Arial"/>
                <w:szCs w:val="18"/>
              </w:rPr>
              <w:t>Single Panel Type I, Random precoder selection updated per slot, with equal probability of each applicable i</w:t>
            </w:r>
            <w:r w:rsidRPr="001409F9">
              <w:rPr>
                <w:rFonts w:eastAsia="SimSun" w:cs="Arial"/>
                <w:szCs w:val="18"/>
                <w:vertAlign w:val="subscript"/>
              </w:rPr>
              <w:t>1</w:t>
            </w:r>
            <w:r w:rsidRPr="001409F9">
              <w:rPr>
                <w:rFonts w:eastAsia="SimSun" w:cs="Arial"/>
                <w:szCs w:val="18"/>
              </w:rPr>
              <w:t>, i</w:t>
            </w:r>
            <w:r w:rsidRPr="001409F9">
              <w:rPr>
                <w:rFonts w:eastAsia="SimSun" w:cs="Arial"/>
                <w:szCs w:val="18"/>
                <w:vertAlign w:val="subscript"/>
              </w:rPr>
              <w:t>2</w:t>
            </w:r>
            <w:r w:rsidRPr="001409F9">
              <w:rPr>
                <w:rFonts w:eastAsia="SimSun" w:cs="Arial"/>
                <w:szCs w:val="18"/>
              </w:rPr>
              <w:t xml:space="preserve"> combination, and with i</w:t>
            </w:r>
            <w:r w:rsidRPr="001409F9">
              <w:rPr>
                <w:rFonts w:eastAsia="SimSun" w:cs="Arial"/>
                <w:szCs w:val="18"/>
                <w:vertAlign w:val="subscript"/>
              </w:rPr>
              <w:t>1</w:t>
            </w:r>
            <w:r w:rsidRPr="001409F9">
              <w:rPr>
                <w:rFonts w:eastAsia="SimSun" w:cs="Arial"/>
                <w:szCs w:val="18"/>
              </w:rPr>
              <w:t xml:space="preserve"> wideband granularity and i</w:t>
            </w:r>
            <w:r w:rsidRPr="001409F9">
              <w:rPr>
                <w:rFonts w:eastAsia="SimSun" w:cs="Arial"/>
                <w:szCs w:val="18"/>
                <w:vertAlign w:val="subscript"/>
              </w:rPr>
              <w:t>2</w:t>
            </w:r>
            <w:r w:rsidRPr="001409F9">
              <w:rPr>
                <w:rFonts w:eastAsia="SimSun" w:cs="Arial"/>
                <w:szCs w:val="18"/>
              </w:rPr>
              <w:t xml:space="preserve"> subband granularity</w:t>
            </w:r>
          </w:p>
        </w:tc>
      </w:tr>
      <w:tr w:rsidR="00514825" w:rsidRPr="00CB77E1" w14:paraId="08C0FFD9" w14:textId="77777777" w:rsidTr="000F3A0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45D366A" w14:textId="77777777" w:rsidR="00514825" w:rsidRPr="00CB77E1" w:rsidRDefault="00514825" w:rsidP="000F3A03">
            <w:pPr>
              <w:pStyle w:val="TAN"/>
              <w:rPr>
                <w:rFonts w:eastAsia="SimSun"/>
              </w:rPr>
            </w:pPr>
            <w:r w:rsidRPr="00CB77E1">
              <w:rPr>
                <w:rFonts w:eastAsia="SimSun"/>
              </w:rPr>
              <w:t>Note 1:</w:t>
            </w:r>
            <w:r w:rsidRPr="00CB77E1">
              <w:rPr>
                <w:rFonts w:eastAsia="SimSun"/>
                <w:lang w:eastAsia="zh-CN"/>
              </w:rPr>
              <w:tab/>
              <w:t>When Throughput is measured using</w:t>
            </w:r>
            <w:r w:rsidRPr="00CB77E1">
              <w:rPr>
                <w:rFonts w:eastAsia="SimSun"/>
              </w:rPr>
              <w:t xml:space="preserve"> random precoder selection, the precoder shall be updated in each slot (</w:t>
            </w:r>
            <w:r w:rsidRPr="00CB77E1">
              <w:rPr>
                <w:rFonts w:eastAsia="SimSun"/>
                <w:lang w:eastAsia="zh-CN"/>
              </w:rPr>
              <w:t>0.5</w:t>
            </w:r>
            <w:r w:rsidRPr="00CB77E1">
              <w:rPr>
                <w:rFonts w:eastAsia="SimSun"/>
              </w:rPr>
              <w:t xml:space="preserve"> ms granularity) with equal probability of each applicable i</w:t>
            </w:r>
            <w:r w:rsidRPr="00CB77E1">
              <w:rPr>
                <w:rFonts w:eastAsia="SimSun"/>
                <w:vertAlign w:val="subscript"/>
              </w:rPr>
              <w:t>1</w:t>
            </w:r>
            <w:r w:rsidRPr="00CB77E1">
              <w:rPr>
                <w:rFonts w:eastAsia="SimSun"/>
              </w:rPr>
              <w:t>, i</w:t>
            </w:r>
            <w:r w:rsidRPr="00CB77E1">
              <w:rPr>
                <w:rFonts w:eastAsia="SimSun"/>
                <w:vertAlign w:val="subscript"/>
              </w:rPr>
              <w:t>2</w:t>
            </w:r>
            <w:r w:rsidRPr="00CB77E1">
              <w:rPr>
                <w:rFonts w:eastAsia="SimSun"/>
              </w:rPr>
              <w:t xml:space="preserve"> combination. </w:t>
            </w:r>
            <w:r w:rsidRPr="00CB77E1">
              <w:rPr>
                <w:rFonts w:eastAsia="SimSun" w:hint="eastAsia"/>
                <w:lang w:eastAsia="zh-CN"/>
              </w:rPr>
              <w:t>The</w:t>
            </w:r>
            <w:r w:rsidRPr="00CB77E1">
              <w:rPr>
                <w:rFonts w:eastAsia="SimSun"/>
              </w:rPr>
              <w:t xml:space="preserve"> </w:t>
            </w:r>
            <w:r w:rsidRPr="00CB77E1">
              <w:rPr>
                <w:rFonts w:eastAsia="SimSun" w:hint="eastAsia"/>
                <w:lang w:eastAsia="zh-CN"/>
              </w:rPr>
              <w:t>random</w:t>
            </w:r>
            <w:r w:rsidRPr="00CB77E1">
              <w:rPr>
                <w:rFonts w:eastAsia="SimSun"/>
              </w:rPr>
              <w:t xml:space="preserve"> </w:t>
            </w:r>
            <w:r w:rsidRPr="00CB77E1">
              <w:rPr>
                <w:rFonts w:eastAsia="SimSun" w:hint="eastAsia"/>
                <w:lang w:eastAsia="zh-CN"/>
              </w:rPr>
              <w:t>precoder</w:t>
            </w:r>
            <w:r w:rsidRPr="00CB77E1">
              <w:rPr>
                <w:rFonts w:eastAsia="SimSun"/>
              </w:rPr>
              <w:t xml:space="preserve"> </w:t>
            </w:r>
            <w:r w:rsidRPr="00CB77E1">
              <w:rPr>
                <w:rFonts w:eastAsia="SimSun" w:hint="eastAsia"/>
                <w:lang w:eastAsia="zh-CN"/>
              </w:rPr>
              <w:t>generation</w:t>
            </w:r>
            <w:r w:rsidRPr="00CB77E1">
              <w:rPr>
                <w:rFonts w:eastAsia="SimSun"/>
                <w:lang w:eastAsia="zh-CN"/>
              </w:rPr>
              <w:t xml:space="preserve"> shall</w:t>
            </w:r>
            <w:r w:rsidRPr="00CB77E1">
              <w:rPr>
                <w:rFonts w:eastAsia="SimSun"/>
              </w:rPr>
              <w:t xml:space="preserve"> </w:t>
            </w:r>
            <w:r w:rsidRPr="00CB77E1">
              <w:rPr>
                <w:rFonts w:eastAsia="SimSun" w:hint="eastAsia"/>
                <w:lang w:eastAsia="zh-CN"/>
              </w:rPr>
              <w:t>follow</w:t>
            </w:r>
            <w:r w:rsidRPr="00CB77E1">
              <w:rPr>
                <w:rFonts w:eastAsia="SimSun"/>
                <w:lang w:eastAsia="zh-CN"/>
              </w:rPr>
              <w:t xml:space="preserve"> </w:t>
            </w:r>
            <w:r w:rsidRPr="00CB77E1">
              <w:rPr>
                <w:rFonts w:eastAsia="SimSun"/>
              </w:rPr>
              <w:t>'typeI-SinglePanel'</w:t>
            </w:r>
            <w:r w:rsidRPr="00CB77E1">
              <w:rPr>
                <w:rFonts w:eastAsia="SimSun"/>
                <w:lang w:eastAsia="zh-CN"/>
              </w:rPr>
              <w:t xml:space="preserve"> codebook configuration as specified in table 6.3.2.2.3-1.</w:t>
            </w:r>
          </w:p>
          <w:p w14:paraId="06FD33EA" w14:textId="77777777" w:rsidR="00514825" w:rsidRPr="00CB77E1" w:rsidRDefault="00514825" w:rsidP="000F3A03">
            <w:pPr>
              <w:pStyle w:val="TAN"/>
              <w:rPr>
                <w:rFonts w:eastAsia="SimSun"/>
              </w:rPr>
            </w:pPr>
            <w:r w:rsidRPr="00CB77E1">
              <w:rPr>
                <w:rFonts w:eastAsia="SimSun"/>
              </w:rPr>
              <w:t>Note 2:</w:t>
            </w:r>
            <w:r w:rsidRPr="00CB77E1">
              <w:rPr>
                <w:rFonts w:eastAsia="SimSun"/>
                <w:lang w:eastAsia="zh-CN"/>
              </w:rPr>
              <w:tab/>
            </w:r>
            <w:r w:rsidRPr="00CB77E1">
              <w:rPr>
                <w:rFonts w:eastAsia="SimSun"/>
              </w:rPr>
              <w:t xml:space="preserve">If the UE reports in an available uplink reporting instance at </w:t>
            </w:r>
            <w:r w:rsidRPr="00CB77E1">
              <w:rPr>
                <w:rFonts w:eastAsia="SimSun"/>
                <w:lang w:eastAsia="zh-CN"/>
              </w:rPr>
              <w:t>slot</w:t>
            </w:r>
            <w:r w:rsidRPr="00CB77E1">
              <w:rPr>
                <w:rFonts w:eastAsia="SimSun"/>
              </w:rPr>
              <w:t xml:space="preserve">#n based on PMI estimation at a downlink </w:t>
            </w:r>
            <w:r w:rsidRPr="00CB77E1">
              <w:rPr>
                <w:rFonts w:eastAsia="SimSun"/>
                <w:lang w:eastAsia="zh-CN"/>
              </w:rPr>
              <w:t xml:space="preserve">slot </w:t>
            </w:r>
            <w:r w:rsidRPr="00CB77E1">
              <w:rPr>
                <w:rFonts w:eastAsia="SimSun"/>
              </w:rPr>
              <w:t xml:space="preserve">not later than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 xml:space="preserve">), this reported PMI cannot be applied at the gNB downlink before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w:t>
            </w:r>
          </w:p>
          <w:p w14:paraId="3ABD3C59" w14:textId="77777777" w:rsidR="00514825" w:rsidRPr="00CB77E1" w:rsidRDefault="00514825" w:rsidP="000F3A03">
            <w:pPr>
              <w:pStyle w:val="TAN"/>
              <w:rPr>
                <w:rFonts w:eastAsia="SimSun"/>
                <w:lang w:eastAsia="zh-CN"/>
              </w:rPr>
            </w:pPr>
            <w:r w:rsidRPr="00CB77E1">
              <w:rPr>
                <w:rFonts w:eastAsia="SimSun"/>
              </w:rPr>
              <w:t xml:space="preserve">Note </w:t>
            </w:r>
            <w:r w:rsidRPr="00CB77E1">
              <w:rPr>
                <w:rFonts w:eastAsia="SimSun"/>
                <w:lang w:eastAsia="zh-CN"/>
              </w:rPr>
              <w:t>3</w:t>
            </w:r>
            <w:r w:rsidRPr="00CB77E1">
              <w:rPr>
                <w:rFonts w:eastAsia="SimSun"/>
              </w:rPr>
              <w:t>:</w:t>
            </w:r>
            <w:r w:rsidRPr="00CB77E1">
              <w:rPr>
                <w:rFonts w:eastAsia="SimSun"/>
                <w:lang w:eastAsia="zh-CN"/>
              </w:rPr>
              <w:tab/>
            </w:r>
            <w:r w:rsidRPr="00CB77E1">
              <w:rPr>
                <w:rFonts w:eastAsia="SimSun"/>
              </w:rPr>
              <w:t xml:space="preserve">Randomization of the </w:t>
            </w:r>
            <w:r w:rsidRPr="00CB77E1">
              <w:rPr>
                <w:rFonts w:eastAsia="SimSun"/>
                <w:lang w:val="en-US"/>
              </w:rPr>
              <w:t>dual-cluster</w:t>
            </w:r>
            <w:r w:rsidRPr="00CB77E1">
              <w:rPr>
                <w:rFonts w:eastAsia="SimSun"/>
              </w:rPr>
              <w:t xml:space="preserve"> beam directions shall be used as specified in Annex B.2.3.2.3A. </w:t>
            </w:r>
            <w:r w:rsidRPr="00CB77E1">
              <w:rPr>
                <w:rFonts w:eastAsia="SimSun" w:hint="eastAsia"/>
              </w:rPr>
              <w:t xml:space="preserve">The value of relative </w:t>
            </w:r>
            <w:r w:rsidRPr="00CB77E1">
              <w:rPr>
                <w:rFonts w:eastAsia="SimSun"/>
              </w:rPr>
              <w:t>powe</w:t>
            </w:r>
            <w:r w:rsidRPr="00CB77E1">
              <w:rPr>
                <w:rFonts w:eastAsia="SimSun" w:hint="eastAsia"/>
              </w:rPr>
              <w:t>r ratio (p) shall be fixed as 1 during the test.</w:t>
            </w:r>
          </w:p>
        </w:tc>
      </w:tr>
    </w:tbl>
    <w:p w14:paraId="6F23CF51" w14:textId="77777777" w:rsidR="00514825" w:rsidRPr="00CB77E1" w:rsidRDefault="00514825" w:rsidP="00514825">
      <w:pPr>
        <w:rPr>
          <w:rFonts w:eastAsia="SimSun"/>
          <w:lang w:eastAsia="zh-CN"/>
        </w:rPr>
      </w:pPr>
    </w:p>
    <w:p w14:paraId="4BD54C10" w14:textId="77777777" w:rsidR="00514825" w:rsidRPr="00CB77E1" w:rsidRDefault="00514825" w:rsidP="00514825">
      <w:pPr>
        <w:pStyle w:val="TH"/>
        <w:rPr>
          <w:rFonts w:eastAsia="SimSun"/>
          <w:lang w:eastAsia="zh-CN"/>
        </w:rPr>
      </w:pPr>
      <w:r w:rsidRPr="00CB77E1">
        <w:rPr>
          <w:rFonts w:eastAsia="SimSun"/>
        </w:rPr>
        <w:t xml:space="preserve">Table </w:t>
      </w:r>
      <w:r w:rsidRPr="00CB77E1">
        <w:rPr>
          <w:rFonts w:eastAsia="SimSun"/>
          <w:lang w:eastAsia="zh-CN"/>
        </w:rPr>
        <w:t>6.3.2.2.</w:t>
      </w:r>
      <w:r w:rsidRPr="00CB77E1">
        <w:rPr>
          <w:rFonts w:eastAsia="SimSun" w:hint="eastAsia"/>
          <w:lang w:eastAsia="zh-CN"/>
        </w:rPr>
        <w:t>5</w:t>
      </w:r>
      <w:r w:rsidRPr="00CB77E1">
        <w:rPr>
          <w:rFonts w:eastAsia="SimSun"/>
        </w:rPr>
        <w:t>-2</w:t>
      </w:r>
      <w:r w:rsidRPr="00CB77E1">
        <w:rPr>
          <w:rFonts w:eastAsia="SimSun"/>
          <w:lang w:eastAsia="zh-CN"/>
        </w:rPr>
        <w:t>:</w:t>
      </w:r>
      <w:r w:rsidRPr="00CB77E1">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14825" w:rsidRPr="00CB77E1" w14:paraId="7B3D5BEF" w14:textId="77777777" w:rsidTr="000F3A03">
        <w:trPr>
          <w:jc w:val="center"/>
        </w:trPr>
        <w:tc>
          <w:tcPr>
            <w:tcW w:w="2126" w:type="dxa"/>
            <w:tcBorders>
              <w:top w:val="single" w:sz="4" w:space="0" w:color="auto"/>
              <w:left w:val="single" w:sz="4" w:space="0" w:color="auto"/>
              <w:bottom w:val="single" w:sz="4" w:space="0" w:color="auto"/>
              <w:right w:val="single" w:sz="4" w:space="0" w:color="auto"/>
            </w:tcBorders>
            <w:hideMark/>
          </w:tcPr>
          <w:p w14:paraId="50D3E28B" w14:textId="77777777" w:rsidR="00514825" w:rsidRPr="00CB77E1" w:rsidRDefault="00514825" w:rsidP="000F3A03">
            <w:pPr>
              <w:pStyle w:val="TAH"/>
              <w:rPr>
                <w:rFonts w:eastAsia="SimSun"/>
              </w:rPr>
            </w:pPr>
            <w:r w:rsidRPr="00CB77E1">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6BA6DB71" w14:textId="77777777" w:rsidR="00514825" w:rsidRPr="00CB77E1" w:rsidRDefault="00514825" w:rsidP="000F3A03">
            <w:pPr>
              <w:pStyle w:val="TAH"/>
              <w:rPr>
                <w:rFonts w:eastAsia="SimSun"/>
              </w:rPr>
            </w:pPr>
            <w:r w:rsidRPr="00CB77E1">
              <w:rPr>
                <w:rFonts w:eastAsia="SimSun"/>
              </w:rPr>
              <w:t>Test 1</w:t>
            </w:r>
          </w:p>
        </w:tc>
      </w:tr>
      <w:tr w:rsidR="00514825" w:rsidRPr="00CB77E1" w14:paraId="6C5847D6" w14:textId="77777777" w:rsidTr="000F3A03">
        <w:trPr>
          <w:jc w:val="center"/>
        </w:trPr>
        <w:tc>
          <w:tcPr>
            <w:tcW w:w="2126" w:type="dxa"/>
            <w:tcBorders>
              <w:top w:val="single" w:sz="4" w:space="0" w:color="auto"/>
              <w:left w:val="single" w:sz="4" w:space="0" w:color="auto"/>
              <w:bottom w:val="single" w:sz="4" w:space="0" w:color="auto"/>
              <w:right w:val="single" w:sz="4" w:space="0" w:color="auto"/>
            </w:tcBorders>
            <w:hideMark/>
          </w:tcPr>
          <w:p w14:paraId="7BFCD097" w14:textId="77777777" w:rsidR="00514825" w:rsidRPr="00CB77E1" w:rsidRDefault="00514825" w:rsidP="000F3A03">
            <w:pPr>
              <w:pStyle w:val="TAC"/>
              <w:rPr>
                <w:rFonts w:eastAsia="SimSun"/>
              </w:rPr>
            </w:pPr>
            <w:bookmarkStart w:id="290" w:name="OLE_LINK118"/>
            <w:r>
              <w:rPr>
                <w:rFonts w:ascii="Symbol" w:eastAsia="?? ??" w:hAnsi="Symbol" w:cs="Arial"/>
                <w:i/>
                <w:iCs/>
              </w:rPr>
              <w:t>g</w:t>
            </w:r>
            <w:bookmarkEnd w:id="290"/>
          </w:p>
        </w:tc>
        <w:tc>
          <w:tcPr>
            <w:tcW w:w="1701" w:type="dxa"/>
            <w:tcBorders>
              <w:top w:val="single" w:sz="4" w:space="0" w:color="auto"/>
              <w:left w:val="single" w:sz="4" w:space="0" w:color="auto"/>
              <w:bottom w:val="single" w:sz="4" w:space="0" w:color="auto"/>
              <w:right w:val="single" w:sz="4" w:space="0" w:color="auto"/>
            </w:tcBorders>
            <w:hideMark/>
          </w:tcPr>
          <w:p w14:paraId="2CDB18EF" w14:textId="77777777" w:rsidR="00514825" w:rsidRPr="00CB77E1" w:rsidRDefault="00514825" w:rsidP="000F3A03">
            <w:pPr>
              <w:pStyle w:val="TAC"/>
              <w:rPr>
                <w:rFonts w:eastAsia="SimSun"/>
                <w:lang w:eastAsia="zh-CN"/>
              </w:rPr>
            </w:pPr>
            <w:r w:rsidRPr="00CB77E1">
              <w:rPr>
                <w:rFonts w:eastAsia="SimSun"/>
                <w:lang w:eastAsia="zh-CN"/>
              </w:rPr>
              <w:t>1.9</w:t>
            </w:r>
          </w:p>
        </w:tc>
      </w:tr>
    </w:tbl>
    <w:p w14:paraId="443B1170" w14:textId="77777777" w:rsidR="00E47755" w:rsidRDefault="00E47755" w:rsidP="00E47755">
      <w:pPr>
        <w:rPr>
          <w:lang w:eastAsia="zh-CN"/>
        </w:rPr>
      </w:pPr>
    </w:p>
    <w:p w14:paraId="2918D586" w14:textId="77777777" w:rsidR="00E47755" w:rsidRDefault="00E47755" w:rsidP="00E47755">
      <w:pPr>
        <w:pStyle w:val="Heading5"/>
        <w:rPr>
          <w:lang w:eastAsia="zh-CN"/>
        </w:rPr>
      </w:pPr>
      <w:bookmarkStart w:id="291" w:name="_Toc67918180"/>
      <w:bookmarkStart w:id="292" w:name="_Toc76297735"/>
      <w:bookmarkStart w:id="293" w:name="_Toc76571665"/>
      <w:bookmarkStart w:id="294" w:name="_Toc76650807"/>
      <w:bookmarkStart w:id="295" w:name="_Toc76653923"/>
      <w:bookmarkStart w:id="296" w:name="_Toc83742533"/>
      <w:bookmarkStart w:id="297" w:name="_Toc91440307"/>
      <w:bookmarkStart w:id="298" w:name="_Toc98854785"/>
      <w:bookmarkStart w:id="299" w:name="_Toc114494274"/>
      <w:bookmarkStart w:id="300" w:name="_Toc115261067"/>
      <w:bookmarkStart w:id="301" w:name="_Toc123936603"/>
      <w:bookmarkStart w:id="302" w:name="_Toc124333348"/>
      <w:bookmarkStart w:id="303" w:name="_Toc131595019"/>
      <w:bookmarkStart w:id="304" w:name="_Toc131694357"/>
      <w:bookmarkStart w:id="305" w:name="_Toc138752748"/>
      <w:bookmarkStart w:id="306" w:name="_Toc138885730"/>
      <w:bookmarkStart w:id="307" w:name="_Toc156556721"/>
      <w:bookmarkStart w:id="308" w:name="_Toc178162908"/>
      <w:bookmarkStart w:id="309" w:name="_Toc178263158"/>
      <w:bookmarkStart w:id="310" w:name="_Toc187241426"/>
      <w:r>
        <w:rPr>
          <w:lang w:eastAsia="zh-CN"/>
        </w:rPr>
        <w:t>6.3.2.2.</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38C4355F" w14:textId="77777777" w:rsidR="00E47755" w:rsidRDefault="00E47755" w:rsidP="00E47755">
      <w:pPr>
        <w:rPr>
          <w:rFonts w:eastAsia="SimSun"/>
          <w:lang w:eastAsia="zh-CN"/>
        </w:rPr>
      </w:pPr>
      <w:r>
        <w:rPr>
          <w:rFonts w:eastAsia="SimSun"/>
        </w:rPr>
        <w:t xml:space="preserve">For the parameters specified in Table </w:t>
      </w:r>
      <w:r>
        <w:rPr>
          <w:rFonts w:eastAsia="SimSun"/>
          <w:lang w:eastAsia="zh-CN"/>
        </w:rPr>
        <w:t>6.3.2.2.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w:t>
      </w:r>
      <w:r>
        <w:rPr>
          <w:rFonts w:eastAsia="SimSun" w:hint="eastAsia"/>
          <w:lang w:eastAsia="zh-CN"/>
        </w:rPr>
        <w:t>6</w:t>
      </w:r>
      <w:r>
        <w:rPr>
          <w:rFonts w:eastAsia="SimSun"/>
          <w:lang w:eastAsia="zh-CN"/>
        </w:rPr>
        <w:t>-2</w:t>
      </w:r>
      <w:r>
        <w:rPr>
          <w:rFonts w:eastAsia="SimSun"/>
        </w:rPr>
        <w:t>.</w:t>
      </w:r>
    </w:p>
    <w:p w14:paraId="5A40401F" w14:textId="77777777" w:rsidR="00E47755" w:rsidRDefault="00E47755" w:rsidP="00E47755">
      <w:pPr>
        <w:pStyle w:val="TH"/>
        <w:rPr>
          <w:lang w:eastAsia="zh-CN"/>
        </w:rPr>
      </w:pPr>
      <w:r>
        <w:lastRenderedPageBreak/>
        <w:t xml:space="preserve">Table </w:t>
      </w:r>
      <w:r>
        <w:rPr>
          <w:lang w:eastAsia="zh-CN"/>
        </w:rPr>
        <w:t>6.3.2.2.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E47755" w14:paraId="337EE8A8"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E8D175" w14:textId="77777777" w:rsidR="00E47755" w:rsidRDefault="00E47755" w:rsidP="000F3A03">
            <w:pPr>
              <w:pStyle w:val="TAH"/>
              <w:rPr>
                <w:rFonts w:eastAsia="SimSun"/>
              </w:rPr>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B85A6F" w14:textId="77777777" w:rsidR="00E47755" w:rsidRDefault="00E47755" w:rsidP="000F3A03">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722194" w14:textId="77777777" w:rsidR="00E47755" w:rsidRDefault="00E47755" w:rsidP="000F3A03">
            <w:pPr>
              <w:pStyle w:val="TAH"/>
              <w:rPr>
                <w:rFonts w:eastAsia="SimSun"/>
              </w:rPr>
            </w:pPr>
            <w:r>
              <w:rPr>
                <w:rFonts w:eastAsia="SimSun"/>
              </w:rPr>
              <w:t>Test 1</w:t>
            </w:r>
          </w:p>
        </w:tc>
      </w:tr>
      <w:tr w:rsidR="00E47755" w14:paraId="0667A19C"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B05039" w14:textId="77777777" w:rsidR="00E47755" w:rsidRDefault="00E47755" w:rsidP="000F3A03">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02505B" w14:textId="77777777" w:rsidR="00E47755" w:rsidRDefault="00E47755" w:rsidP="000F3A03">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D18EFF" w14:textId="77777777" w:rsidR="00E47755" w:rsidRDefault="00E47755" w:rsidP="000F3A03">
            <w:pPr>
              <w:pStyle w:val="TAC"/>
              <w:rPr>
                <w:rFonts w:eastAsia="SimSun"/>
              </w:rPr>
            </w:pPr>
            <w:r>
              <w:rPr>
                <w:rFonts w:eastAsia="SimSun"/>
              </w:rPr>
              <w:t>40</w:t>
            </w:r>
          </w:p>
        </w:tc>
      </w:tr>
      <w:tr w:rsidR="00E47755" w14:paraId="5C579F63"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AF9066" w14:textId="77777777" w:rsidR="00E47755" w:rsidRDefault="00E47755" w:rsidP="000F3A03">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4371C4" w14:textId="77777777" w:rsidR="00E47755" w:rsidRDefault="00E47755" w:rsidP="000F3A03">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8706ECF" w14:textId="77777777" w:rsidR="00E47755" w:rsidRDefault="00E47755" w:rsidP="000F3A03">
            <w:pPr>
              <w:pStyle w:val="TAC"/>
              <w:rPr>
                <w:rFonts w:eastAsia="SimSun"/>
              </w:rPr>
            </w:pPr>
            <w:r>
              <w:rPr>
                <w:rFonts w:eastAsia="SimSun"/>
              </w:rPr>
              <w:t>30</w:t>
            </w:r>
          </w:p>
        </w:tc>
      </w:tr>
      <w:tr w:rsidR="00E47755" w14:paraId="6725E5A9"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8A8EE7" w14:textId="77777777" w:rsidR="00E47755" w:rsidRDefault="00E47755" w:rsidP="000F3A03">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990A02" w14:textId="77777777" w:rsidR="00E47755" w:rsidRDefault="00E4775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21E39E" w14:textId="77777777" w:rsidR="00E47755" w:rsidRDefault="00E47755" w:rsidP="000F3A03">
            <w:pPr>
              <w:pStyle w:val="TAC"/>
              <w:rPr>
                <w:rFonts w:eastAsia="SimSun"/>
              </w:rPr>
            </w:pPr>
            <w:r>
              <w:rPr>
                <w:rFonts w:eastAsia="SimSun"/>
              </w:rPr>
              <w:t>TDD</w:t>
            </w:r>
          </w:p>
        </w:tc>
      </w:tr>
      <w:tr w:rsidR="00E47755" w:rsidRPr="00F73B65" w14:paraId="3FAF7878"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E86640" w14:textId="77777777" w:rsidR="00E47755" w:rsidRDefault="00E47755" w:rsidP="000F3A03">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A787A1" w14:textId="77777777" w:rsidR="00E47755" w:rsidRDefault="00E4775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0B1849" w14:textId="77777777" w:rsidR="00E47755" w:rsidRDefault="00E47755" w:rsidP="000F3A03">
            <w:pPr>
              <w:pStyle w:val="TAC"/>
              <w:rPr>
                <w:rFonts w:eastAsia="SimSun"/>
              </w:rPr>
            </w:pPr>
            <w:r>
              <w:rPr>
                <w:rFonts w:eastAsia="SimSun"/>
              </w:rPr>
              <w:t>FR1.30-1 as specified in Annex A</w:t>
            </w:r>
          </w:p>
        </w:tc>
      </w:tr>
      <w:tr w:rsidR="00E47755" w14:paraId="6AA1B319"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AD662A" w14:textId="77777777" w:rsidR="00E47755" w:rsidRDefault="00E47755" w:rsidP="000F3A03">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35398B" w14:textId="77777777" w:rsidR="00E47755" w:rsidRDefault="00E4775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ED4CA2" w14:textId="77777777" w:rsidR="00E47755" w:rsidRDefault="00E47755" w:rsidP="000F3A03">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E47755" w14:paraId="59D62CEB"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60B486" w14:textId="77777777" w:rsidR="00E47755" w:rsidRDefault="00E47755" w:rsidP="000F3A03">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FA6ED8" w14:textId="77777777" w:rsidR="00E47755" w:rsidRDefault="00E4775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7B191A" w14:textId="77777777" w:rsidR="00E47755" w:rsidRDefault="00E47755" w:rsidP="000F3A03">
            <w:pPr>
              <w:pStyle w:val="TAC"/>
              <w:rPr>
                <w:rFonts w:eastAsia="SimSun"/>
              </w:rPr>
            </w:pPr>
            <w:r>
              <w:rPr>
                <w:rFonts w:eastAsia="SimSun" w:hint="eastAsia"/>
                <w:lang w:eastAsia="zh-CN"/>
              </w:rPr>
              <w:t>XP</w:t>
            </w:r>
            <w:r>
              <w:rPr>
                <w:rFonts w:eastAsia="SimSun"/>
              </w:rPr>
              <w:t xml:space="preserve"> </w:t>
            </w:r>
            <w:r>
              <w:rPr>
                <w:rFonts w:eastAsia="SimSun" w:hint="eastAsia"/>
                <w:lang w:eastAsia="zh-CN"/>
              </w:rPr>
              <w:t>Medium</w:t>
            </w:r>
            <w:r>
              <w:rPr>
                <w:rFonts w:eastAsia="SimSun"/>
              </w:rPr>
              <w:t xml:space="preserve"> 16 x 2</w:t>
            </w:r>
          </w:p>
          <w:p w14:paraId="777EE2F8" w14:textId="77777777" w:rsidR="00E47755" w:rsidRDefault="00E47755" w:rsidP="000F3A03">
            <w:pPr>
              <w:pStyle w:val="TAC"/>
              <w:rPr>
                <w:rFonts w:eastAsia="SimSun"/>
              </w:rPr>
            </w:pPr>
            <w:r>
              <w:rPr>
                <w:rFonts w:eastAsia="SimSun"/>
              </w:rPr>
              <w:t>(N1,N2) = (4,2)</w:t>
            </w:r>
          </w:p>
        </w:tc>
      </w:tr>
      <w:tr w:rsidR="00E47755" w:rsidRPr="00F73B65" w14:paraId="6C8279D2"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88611B6" w14:textId="77777777" w:rsidR="00E47755" w:rsidRDefault="00E47755" w:rsidP="000F3A03">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621A88" w14:textId="77777777" w:rsidR="00E47755" w:rsidRDefault="00E4775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A09BB6" w14:textId="77777777" w:rsidR="00E47755" w:rsidRDefault="00E47755" w:rsidP="000F3A03">
            <w:pPr>
              <w:pStyle w:val="TAC"/>
              <w:rPr>
                <w:rFonts w:eastAsia="SimSun"/>
              </w:rPr>
            </w:pPr>
            <w:r>
              <w:rPr>
                <w:rFonts w:eastAsia="SimSun"/>
              </w:rPr>
              <w:t>As specified in Annex B.4.1</w:t>
            </w:r>
          </w:p>
        </w:tc>
      </w:tr>
      <w:tr w:rsidR="0063657B" w14:paraId="471C897B" w14:textId="77777777" w:rsidTr="000F3A03">
        <w:trPr>
          <w:trHeight w:val="71"/>
          <w:jc w:val="center"/>
          <w:ins w:id="311" w:author="Patricia Bustos" w:date="2025-05-09T10:45:00Z"/>
        </w:trPr>
        <w:tc>
          <w:tcPr>
            <w:tcW w:w="1188" w:type="dxa"/>
            <w:tcBorders>
              <w:top w:val="single" w:sz="4" w:space="0" w:color="auto"/>
              <w:left w:val="single" w:sz="4" w:space="0" w:color="auto"/>
              <w:bottom w:val="single" w:sz="4" w:space="0" w:color="auto"/>
              <w:right w:val="single" w:sz="4" w:space="0" w:color="auto"/>
            </w:tcBorders>
            <w:vAlign w:val="center"/>
          </w:tcPr>
          <w:p w14:paraId="2D24FCB0" w14:textId="7AA0AFC3" w:rsidR="0063657B" w:rsidRDefault="0063657B" w:rsidP="000F3A03">
            <w:pPr>
              <w:pStyle w:val="TAL"/>
              <w:rPr>
                <w:ins w:id="312" w:author="Patricia Bustos" w:date="2025-05-09T10:45:00Z" w16du:dateUtc="2025-05-09T08:45:00Z"/>
                <w:rFonts w:eastAsia="SimSun"/>
              </w:rPr>
            </w:pPr>
            <w:ins w:id="313" w:author="Patricia Bustos" w:date="2025-05-09T10:45:00Z" w16du:dateUtc="2025-05-09T08:45:00Z">
              <w:r>
                <w:rPr>
                  <w:rFonts w:eastAsia="SimSun"/>
                </w:rPr>
                <w:t>PDCCH configuration</w:t>
              </w:r>
            </w:ins>
          </w:p>
        </w:tc>
        <w:tc>
          <w:tcPr>
            <w:tcW w:w="2072" w:type="dxa"/>
            <w:tcBorders>
              <w:top w:val="single" w:sz="4" w:space="0" w:color="auto"/>
              <w:left w:val="single" w:sz="4" w:space="0" w:color="auto"/>
              <w:bottom w:val="single" w:sz="4" w:space="0" w:color="auto"/>
              <w:right w:val="single" w:sz="4" w:space="0" w:color="auto"/>
            </w:tcBorders>
            <w:vAlign w:val="center"/>
          </w:tcPr>
          <w:p w14:paraId="7EFEC925" w14:textId="0A73073D" w:rsidR="0063657B" w:rsidRDefault="0063657B" w:rsidP="000F3A03">
            <w:pPr>
              <w:pStyle w:val="TAL"/>
              <w:rPr>
                <w:ins w:id="314" w:author="Patricia Bustos" w:date="2025-05-09T10:45:00Z" w16du:dateUtc="2025-05-09T08:45:00Z"/>
                <w:rFonts w:eastAsia="SimSun"/>
              </w:rPr>
            </w:pPr>
            <w:ins w:id="315" w:author="Patricia Bustos" w:date="2025-05-09T10:45:00Z" w16du:dateUtc="2025-05-09T08:45:00Z">
              <w:r>
                <w:rPr>
                  <w:rFonts w:eastAsia="SimSun"/>
                </w:rPr>
                <w:t>Number of PDCCH candidates and aggregation levels</w:t>
              </w:r>
            </w:ins>
          </w:p>
        </w:tc>
        <w:tc>
          <w:tcPr>
            <w:tcW w:w="851" w:type="dxa"/>
            <w:tcBorders>
              <w:top w:val="single" w:sz="4" w:space="0" w:color="auto"/>
              <w:left w:val="single" w:sz="4" w:space="0" w:color="auto"/>
              <w:bottom w:val="single" w:sz="4" w:space="0" w:color="auto"/>
              <w:right w:val="single" w:sz="4" w:space="0" w:color="auto"/>
            </w:tcBorders>
            <w:vAlign w:val="center"/>
          </w:tcPr>
          <w:p w14:paraId="0F778F26" w14:textId="77777777" w:rsidR="0063657B" w:rsidRDefault="0063657B" w:rsidP="000F3A03">
            <w:pPr>
              <w:pStyle w:val="TAC"/>
              <w:rPr>
                <w:ins w:id="316" w:author="Patricia Bustos" w:date="2025-05-09T10:45:00Z" w16du:dateUtc="2025-05-09T08:45:00Z"/>
              </w:rPr>
            </w:pPr>
          </w:p>
        </w:tc>
        <w:tc>
          <w:tcPr>
            <w:tcW w:w="2800" w:type="dxa"/>
            <w:tcBorders>
              <w:top w:val="single" w:sz="4" w:space="0" w:color="auto"/>
              <w:left w:val="single" w:sz="4" w:space="0" w:color="auto"/>
              <w:bottom w:val="single" w:sz="4" w:space="0" w:color="auto"/>
              <w:right w:val="single" w:sz="4" w:space="0" w:color="auto"/>
            </w:tcBorders>
            <w:vAlign w:val="center"/>
          </w:tcPr>
          <w:p w14:paraId="78BB5E46" w14:textId="0B8D2340" w:rsidR="0063657B" w:rsidRDefault="0063657B" w:rsidP="000F3A03">
            <w:pPr>
              <w:pStyle w:val="TAC"/>
              <w:rPr>
                <w:ins w:id="317" w:author="Patricia Bustos" w:date="2025-05-09T10:45:00Z" w16du:dateUtc="2025-05-09T08:45:00Z"/>
                <w:rFonts w:eastAsia="SimSun"/>
                <w:lang w:eastAsia="zh-CN"/>
              </w:rPr>
            </w:pPr>
            <w:ins w:id="318" w:author="Patricia Bustos" w:date="2025-05-09T10:45:00Z" w16du:dateUtc="2025-05-09T08:45:00Z">
              <w:r>
                <w:rPr>
                  <w:rFonts w:eastAsia="SimSun"/>
                  <w:lang w:eastAsia="zh-CN"/>
                </w:rPr>
                <w:t>2/AL8</w:t>
              </w:r>
            </w:ins>
          </w:p>
        </w:tc>
      </w:tr>
      <w:tr w:rsidR="0063657B" w14:paraId="6EFEE25E" w14:textId="77777777" w:rsidTr="000F3A03">
        <w:trPr>
          <w:trHeight w:val="71"/>
          <w:jc w:val="center"/>
          <w:ins w:id="319" w:author="Patricia Bustos" w:date="2025-05-09T10:45:00Z"/>
        </w:trPr>
        <w:tc>
          <w:tcPr>
            <w:tcW w:w="1188" w:type="dxa"/>
            <w:tcBorders>
              <w:top w:val="single" w:sz="4" w:space="0" w:color="auto"/>
              <w:left w:val="single" w:sz="4" w:space="0" w:color="auto"/>
              <w:bottom w:val="single" w:sz="4" w:space="0" w:color="auto"/>
              <w:right w:val="single" w:sz="4" w:space="0" w:color="auto"/>
            </w:tcBorders>
            <w:vAlign w:val="center"/>
          </w:tcPr>
          <w:p w14:paraId="2CD31CCF" w14:textId="1EEFF221" w:rsidR="0063657B" w:rsidRDefault="0063657B" w:rsidP="000F3A03">
            <w:pPr>
              <w:pStyle w:val="TAL"/>
              <w:rPr>
                <w:ins w:id="320" w:author="Patricia Bustos" w:date="2025-05-09T10:45:00Z" w16du:dateUtc="2025-05-09T08:45:00Z"/>
                <w:rFonts w:eastAsia="SimSun"/>
              </w:rPr>
            </w:pPr>
            <w:ins w:id="321" w:author="Patricia Bustos" w:date="2025-05-09T10:45:00Z" w16du:dateUtc="2025-05-09T08:45:00Z">
              <w:r>
                <w:rPr>
                  <w:rFonts w:eastAsia="SimSun"/>
                </w:rPr>
                <w:t>PDSCH configuration</w:t>
              </w:r>
            </w:ins>
          </w:p>
        </w:tc>
        <w:tc>
          <w:tcPr>
            <w:tcW w:w="2072" w:type="dxa"/>
            <w:tcBorders>
              <w:top w:val="single" w:sz="4" w:space="0" w:color="auto"/>
              <w:left w:val="single" w:sz="4" w:space="0" w:color="auto"/>
              <w:bottom w:val="single" w:sz="4" w:space="0" w:color="auto"/>
              <w:right w:val="single" w:sz="4" w:space="0" w:color="auto"/>
            </w:tcBorders>
            <w:vAlign w:val="center"/>
          </w:tcPr>
          <w:p w14:paraId="3A0504F8" w14:textId="4205ED5A" w:rsidR="0063657B" w:rsidRDefault="0063657B" w:rsidP="000F3A03">
            <w:pPr>
              <w:pStyle w:val="TAL"/>
              <w:rPr>
                <w:ins w:id="322" w:author="Patricia Bustos" w:date="2025-05-09T10:45:00Z" w16du:dateUtc="2025-05-09T08:45:00Z"/>
                <w:rFonts w:eastAsia="SimSun"/>
              </w:rPr>
            </w:pPr>
            <w:ins w:id="323" w:author="Patricia Bustos" w:date="2025-05-09T10:46:00Z" w16du:dateUtc="2025-05-09T08:46:00Z">
              <w:r>
                <w:rPr>
                  <w:rFonts w:eastAsia="SimSun"/>
                </w:rPr>
                <w:t>k</w:t>
              </w:r>
            </w:ins>
            <w:ins w:id="324" w:author="Patricia Bustos" w:date="2025-05-09T10:45:00Z" w16du:dateUtc="2025-05-09T08:45:00Z">
              <w:r>
                <w:rPr>
                  <w:rFonts w:eastAsia="SimSun"/>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6D9C7AC7" w14:textId="77777777" w:rsidR="0063657B" w:rsidRDefault="0063657B" w:rsidP="000F3A03">
            <w:pPr>
              <w:pStyle w:val="TAC"/>
              <w:rPr>
                <w:ins w:id="325" w:author="Patricia Bustos" w:date="2025-05-09T10:45:00Z" w16du:dateUtc="2025-05-09T08:45:00Z"/>
              </w:rPr>
            </w:pPr>
          </w:p>
        </w:tc>
        <w:tc>
          <w:tcPr>
            <w:tcW w:w="2800" w:type="dxa"/>
            <w:tcBorders>
              <w:top w:val="single" w:sz="4" w:space="0" w:color="auto"/>
              <w:left w:val="single" w:sz="4" w:space="0" w:color="auto"/>
              <w:bottom w:val="single" w:sz="4" w:space="0" w:color="auto"/>
              <w:right w:val="single" w:sz="4" w:space="0" w:color="auto"/>
            </w:tcBorders>
            <w:vAlign w:val="center"/>
          </w:tcPr>
          <w:p w14:paraId="271F1895" w14:textId="388B0FC6" w:rsidR="0063657B" w:rsidRDefault="0063657B" w:rsidP="000F3A03">
            <w:pPr>
              <w:pStyle w:val="TAC"/>
              <w:rPr>
                <w:ins w:id="326" w:author="Patricia Bustos" w:date="2025-05-09T10:45:00Z" w16du:dateUtc="2025-05-09T08:45:00Z"/>
                <w:rFonts w:eastAsia="SimSun"/>
                <w:lang w:eastAsia="zh-CN"/>
              </w:rPr>
            </w:pPr>
            <w:ins w:id="327" w:author="Patricia Bustos" w:date="2025-05-09T10:46:00Z" w16du:dateUtc="2025-05-09T08:46:00Z">
              <w:r>
                <w:rPr>
                  <w:rFonts w:eastAsia="SimSun"/>
                  <w:lang w:eastAsia="zh-CN"/>
                </w:rPr>
                <w:t xml:space="preserve">1 in slots i, where mod(i, </w:t>
              </w:r>
            </w:ins>
            <w:ins w:id="328" w:author="Patricia Bustos" w:date="2025-05-09T10:49:00Z" w16du:dateUtc="2025-05-09T08:49:00Z">
              <w:r w:rsidR="00F37B9E">
                <w:rPr>
                  <w:rFonts w:eastAsia="SimSun"/>
                  <w:lang w:eastAsia="zh-CN"/>
                </w:rPr>
                <w:t>10</w:t>
              </w:r>
            </w:ins>
            <w:ins w:id="329" w:author="Patricia Bustos" w:date="2025-05-09T10:46:00Z" w16du:dateUtc="2025-05-09T08:46:00Z">
              <w:r>
                <w:rPr>
                  <w:rFonts w:eastAsia="SimSun"/>
                  <w:lang w:eastAsia="zh-CN"/>
                </w:rPr>
                <w:t>) = 1, otherwise, it is equal to 0</w:t>
              </w:r>
            </w:ins>
          </w:p>
        </w:tc>
      </w:tr>
      <w:tr w:rsidR="00E47755" w14:paraId="4056CF75" w14:textId="77777777" w:rsidTr="000F3A0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4884BEC" w14:textId="77777777" w:rsidR="00E47755" w:rsidRDefault="00E47755" w:rsidP="000F3A03">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BD58675" w14:textId="77777777" w:rsidR="00E47755" w:rsidRDefault="00E47755" w:rsidP="000F3A0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9941BA9"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F5DE1D" w14:textId="77777777" w:rsidR="00E47755" w:rsidRDefault="00E47755" w:rsidP="000F3A03">
            <w:pPr>
              <w:pStyle w:val="TAC"/>
              <w:rPr>
                <w:rFonts w:eastAsia="SimSun"/>
                <w:lang w:eastAsia="zh-CN"/>
              </w:rPr>
            </w:pPr>
            <w:r>
              <w:rPr>
                <w:rFonts w:eastAsia="SimSun"/>
                <w:lang w:eastAsia="zh-CN"/>
              </w:rPr>
              <w:t>Aperiodic</w:t>
            </w:r>
          </w:p>
        </w:tc>
      </w:tr>
      <w:tr w:rsidR="00E47755" w14:paraId="7E5FAC02"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D619BEF" w14:textId="77777777" w:rsidR="00E47755" w:rsidRDefault="00E4775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4A81744" w14:textId="77777777" w:rsidR="00E47755" w:rsidRDefault="00E47755" w:rsidP="000F3A0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F912D59"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85782A" w14:textId="77777777" w:rsidR="00E47755" w:rsidRDefault="00E47755" w:rsidP="000F3A03">
            <w:pPr>
              <w:pStyle w:val="TAC"/>
              <w:rPr>
                <w:rFonts w:eastAsia="SimSun"/>
                <w:lang w:eastAsia="zh-CN"/>
              </w:rPr>
            </w:pPr>
            <w:r>
              <w:rPr>
                <w:rFonts w:eastAsia="SimSun"/>
                <w:lang w:eastAsia="zh-CN"/>
              </w:rPr>
              <w:t>4</w:t>
            </w:r>
          </w:p>
        </w:tc>
      </w:tr>
      <w:tr w:rsidR="00E47755" w14:paraId="165F6AE4"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756D73E" w14:textId="77777777" w:rsidR="00E47755" w:rsidRDefault="00E4775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98C2B96" w14:textId="77777777" w:rsidR="00E47755" w:rsidRDefault="00E47755" w:rsidP="000F3A03">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170C69A"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7FC2C2" w14:textId="77777777" w:rsidR="00E47755" w:rsidRDefault="00E47755" w:rsidP="000F3A03">
            <w:pPr>
              <w:pStyle w:val="TAC"/>
              <w:rPr>
                <w:rFonts w:eastAsia="SimSun"/>
                <w:lang w:eastAsia="zh-CN"/>
              </w:rPr>
            </w:pPr>
            <w:r>
              <w:rPr>
                <w:rFonts w:eastAsia="SimSun"/>
                <w:lang w:eastAsia="zh-CN"/>
              </w:rPr>
              <w:t>FD-CDM2</w:t>
            </w:r>
          </w:p>
        </w:tc>
      </w:tr>
      <w:tr w:rsidR="00E47755" w14:paraId="7F3D1B48"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5945B35" w14:textId="77777777" w:rsidR="00E47755" w:rsidRDefault="00E4775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77BEACE" w14:textId="77777777" w:rsidR="00E47755" w:rsidRDefault="00E47755" w:rsidP="000F3A03">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7EB9F8D"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54BF55" w14:textId="77777777" w:rsidR="00E47755" w:rsidRDefault="00E47755" w:rsidP="000F3A03">
            <w:pPr>
              <w:pStyle w:val="TAC"/>
              <w:rPr>
                <w:rFonts w:eastAsia="SimSun"/>
                <w:lang w:eastAsia="zh-CN"/>
              </w:rPr>
            </w:pPr>
            <w:r>
              <w:rPr>
                <w:rFonts w:eastAsia="SimSun"/>
                <w:lang w:eastAsia="zh-CN"/>
              </w:rPr>
              <w:t>1</w:t>
            </w:r>
          </w:p>
        </w:tc>
      </w:tr>
      <w:tr w:rsidR="00E47755" w14:paraId="1CCFFAD8"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64C9F93" w14:textId="77777777" w:rsidR="00E47755" w:rsidRDefault="00E4775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492C583" w14:textId="77777777" w:rsidR="00E47755" w:rsidRDefault="00E47755" w:rsidP="000F3A03">
            <w:pPr>
              <w:pStyle w:val="TAL"/>
              <w:rPr>
                <w:rFonts w:eastAsia="SimSun"/>
              </w:rPr>
            </w:pPr>
            <w:r>
              <w:rPr>
                <w:rFonts w:eastAsia="SimSun"/>
              </w:rPr>
              <w:t>First subcarrier index in the PRB used for CSI-RS (k</w:t>
            </w:r>
            <w:r>
              <w:rPr>
                <w:rFonts w:eastAsia="SimSun"/>
                <w:vertAlign w:val="subscript"/>
              </w:rPr>
              <w:t>0</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DAFF6C7" w14:textId="77777777" w:rsidR="00E47755" w:rsidRDefault="00E4775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9AEF02" w14:textId="77777777" w:rsidR="00E47755" w:rsidRDefault="00E47755" w:rsidP="000F3A03">
            <w:pPr>
              <w:pStyle w:val="TAC"/>
              <w:rPr>
                <w:rFonts w:eastAsia="SimSun"/>
                <w:lang w:eastAsia="zh-CN"/>
              </w:rPr>
            </w:pPr>
            <w:bookmarkStart w:id="330" w:name="OLE_LINK134"/>
            <w:r>
              <w:rPr>
                <w:rFonts w:eastAsia="SimSun"/>
                <w:lang w:eastAsia="zh-CN"/>
              </w:rPr>
              <w:t>Row 5,</w:t>
            </w:r>
            <w:bookmarkEnd w:id="330"/>
            <w:r>
              <w:rPr>
                <w:rFonts w:eastAsia="SimSun"/>
                <w:lang w:eastAsia="zh-CN"/>
              </w:rPr>
              <w:t>(4)</w:t>
            </w:r>
          </w:p>
        </w:tc>
      </w:tr>
      <w:tr w:rsidR="00E47755" w14:paraId="6211C16F"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1D6DF25" w14:textId="77777777" w:rsidR="00E47755" w:rsidRDefault="00E4775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B3B94DD" w14:textId="77777777" w:rsidR="00E47755" w:rsidRDefault="00E47755" w:rsidP="000F3A03">
            <w:pPr>
              <w:pStyle w:val="TAL"/>
              <w:rPr>
                <w:rFonts w:eastAsia="SimSun"/>
              </w:rPr>
            </w:pPr>
            <w:r>
              <w:rPr>
                <w:rFonts w:eastAsia="SimSun"/>
              </w:rPr>
              <w:t>First OFDM symbol in the PRB used for CSI-RS (l</w:t>
            </w:r>
            <w:r>
              <w:rPr>
                <w:rFonts w:eastAsia="SimSun"/>
                <w:vertAlign w:val="subscript"/>
              </w:rPr>
              <w:t>0</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7CAB708"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DC7217" w14:textId="77777777" w:rsidR="00E47755" w:rsidRDefault="00E47755" w:rsidP="000F3A03">
            <w:pPr>
              <w:pStyle w:val="TAC"/>
              <w:rPr>
                <w:rFonts w:eastAsia="SimSun"/>
                <w:lang w:eastAsia="zh-CN"/>
              </w:rPr>
            </w:pPr>
            <w:r w:rsidRPr="00CA4119">
              <w:rPr>
                <w:rFonts w:eastAsia="SimSun"/>
                <w:lang w:eastAsia="zh-CN"/>
              </w:rPr>
              <w:t>Row 5,</w:t>
            </w:r>
            <w:r>
              <w:rPr>
                <w:rFonts w:eastAsia="SimSun"/>
                <w:lang w:eastAsia="zh-CN"/>
              </w:rPr>
              <w:t>(9)</w:t>
            </w:r>
          </w:p>
        </w:tc>
      </w:tr>
      <w:tr w:rsidR="00E47755" w14:paraId="1E45DE15"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E369A6F" w14:textId="77777777" w:rsidR="00E47755" w:rsidRDefault="00E4775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6FCF8FBB" w14:textId="77777777" w:rsidR="00E47755" w:rsidRDefault="00E47755" w:rsidP="000F3A03">
            <w:pPr>
              <w:pStyle w:val="TAL"/>
              <w:rPr>
                <w:rFonts w:eastAsia="SimSun"/>
              </w:rPr>
            </w:pPr>
            <w:r>
              <w:rPr>
                <w:rFonts w:eastAsia="SimSun"/>
              </w:rPr>
              <w:t>CSI-RS</w:t>
            </w:r>
          </w:p>
          <w:p w14:paraId="08C9D8FF" w14:textId="77777777" w:rsidR="00E47755" w:rsidRDefault="00E47755" w:rsidP="000F3A03">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965D04" w14:textId="77777777" w:rsidR="00E47755" w:rsidRDefault="00E47755" w:rsidP="000F3A03">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D7B4D01" w14:textId="77777777" w:rsidR="00E47755" w:rsidRDefault="00E47755" w:rsidP="000F3A03">
            <w:pPr>
              <w:pStyle w:val="TAC"/>
              <w:rPr>
                <w:rFonts w:eastAsia="SimSun"/>
                <w:lang w:eastAsia="zh-CN"/>
              </w:rPr>
            </w:pPr>
            <w:r>
              <w:rPr>
                <w:rFonts w:eastAsia="SimSun"/>
                <w:lang w:eastAsia="zh-CN"/>
              </w:rPr>
              <w:t>Not configured</w:t>
            </w:r>
          </w:p>
        </w:tc>
      </w:tr>
      <w:tr w:rsidR="00E47755" w:rsidRPr="00F73B65" w14:paraId="6A29A7E7"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658060" w14:textId="77777777" w:rsidR="00E47755" w:rsidRDefault="00E4775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5FADE48" w14:textId="77777777" w:rsidR="00E47755" w:rsidRDefault="00E47755" w:rsidP="000F3A03">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42E504A" w14:textId="77777777" w:rsidR="00E47755" w:rsidRDefault="00E4775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CB0272" w14:textId="77777777" w:rsidR="00E47755" w:rsidRDefault="00E47755" w:rsidP="000F3A03">
            <w:pPr>
              <w:pStyle w:val="TAC"/>
              <w:rPr>
                <w:rFonts w:eastAsia="SimSun"/>
              </w:rPr>
            </w:pPr>
            <w:r>
              <w:rPr>
                <w:lang w:eastAsia="zh-CN"/>
              </w:rPr>
              <w:t>1 in slots i, where mod(i, 10) = 1, otherwise it is equal to 0</w:t>
            </w:r>
          </w:p>
        </w:tc>
      </w:tr>
      <w:tr w:rsidR="00E47755" w14:paraId="3236ADDE" w14:textId="77777777" w:rsidTr="000F3A0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B1B369D" w14:textId="77777777" w:rsidR="00E47755" w:rsidRDefault="00E47755" w:rsidP="000F3A03">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E0AFBE1" w14:textId="77777777" w:rsidR="00E47755" w:rsidRDefault="00E47755" w:rsidP="000F3A0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66DAE38"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C17F1F" w14:textId="77777777" w:rsidR="00E47755" w:rsidRDefault="00E47755" w:rsidP="000F3A03">
            <w:pPr>
              <w:pStyle w:val="TAC"/>
              <w:rPr>
                <w:rFonts w:eastAsia="SimSun"/>
                <w:lang w:eastAsia="zh-CN"/>
              </w:rPr>
            </w:pPr>
            <w:r>
              <w:rPr>
                <w:rFonts w:eastAsia="SimSun"/>
                <w:lang w:eastAsia="zh-CN"/>
              </w:rPr>
              <w:t>Aperiodic</w:t>
            </w:r>
          </w:p>
        </w:tc>
      </w:tr>
      <w:tr w:rsidR="00E47755" w14:paraId="03EAFB2C"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6B8DCCF" w14:textId="77777777" w:rsidR="00E47755" w:rsidRDefault="00E4775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CFBF620" w14:textId="77777777" w:rsidR="00E47755" w:rsidRDefault="00E47755" w:rsidP="000F3A0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91DE617"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10F099" w14:textId="77777777" w:rsidR="00E47755" w:rsidRDefault="00E47755" w:rsidP="000F3A03">
            <w:pPr>
              <w:pStyle w:val="TAC"/>
              <w:rPr>
                <w:rFonts w:eastAsia="SimSun"/>
                <w:lang w:eastAsia="zh-CN"/>
              </w:rPr>
            </w:pPr>
            <w:r>
              <w:rPr>
                <w:rFonts w:eastAsia="SimSun"/>
                <w:lang w:eastAsia="zh-CN"/>
              </w:rPr>
              <w:t>16</w:t>
            </w:r>
          </w:p>
        </w:tc>
      </w:tr>
      <w:tr w:rsidR="00E47755" w14:paraId="4D983CAE"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8B27583" w14:textId="77777777" w:rsidR="00E47755" w:rsidRDefault="00E4775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1531B14" w14:textId="77777777" w:rsidR="00E47755" w:rsidRDefault="00E47755" w:rsidP="000F3A03">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C4284BE"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EB2285" w14:textId="77777777" w:rsidR="00E47755" w:rsidRDefault="00E47755" w:rsidP="000F3A03">
            <w:pPr>
              <w:pStyle w:val="TAC"/>
              <w:rPr>
                <w:rFonts w:eastAsia="SimSun"/>
                <w:lang w:eastAsia="zh-CN"/>
              </w:rPr>
            </w:pPr>
            <w:r>
              <w:rPr>
                <w:rFonts w:eastAsia="SimSun"/>
                <w:lang w:eastAsia="zh-CN"/>
              </w:rPr>
              <w:t>CDM4 (FD2, TD2)</w:t>
            </w:r>
          </w:p>
        </w:tc>
      </w:tr>
      <w:tr w:rsidR="00E47755" w14:paraId="6F825048"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45CBC7F" w14:textId="77777777" w:rsidR="00E47755" w:rsidRDefault="00E4775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4B83372" w14:textId="77777777" w:rsidR="00E47755" w:rsidRDefault="00E47755" w:rsidP="000F3A03">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99A780D"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FC6A2E" w14:textId="77777777" w:rsidR="00E47755" w:rsidRDefault="00E47755" w:rsidP="000F3A03">
            <w:pPr>
              <w:pStyle w:val="TAC"/>
              <w:rPr>
                <w:rFonts w:eastAsia="SimSun"/>
                <w:lang w:eastAsia="zh-CN"/>
              </w:rPr>
            </w:pPr>
            <w:r>
              <w:rPr>
                <w:rFonts w:eastAsia="SimSun"/>
                <w:lang w:eastAsia="zh-CN"/>
              </w:rPr>
              <w:t>1</w:t>
            </w:r>
          </w:p>
        </w:tc>
      </w:tr>
      <w:tr w:rsidR="00E47755" w14:paraId="4948973A"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54ED7CF" w14:textId="77777777" w:rsidR="00E47755" w:rsidRDefault="00E4775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BA1190" w14:textId="77777777" w:rsidR="00E47755" w:rsidRDefault="00E47755" w:rsidP="000F3A03">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940BAC6"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4A0258" w14:textId="77777777" w:rsidR="00E47755" w:rsidRDefault="00E47755" w:rsidP="000F3A03">
            <w:pPr>
              <w:pStyle w:val="TAC"/>
              <w:rPr>
                <w:rFonts w:eastAsia="SimSun"/>
                <w:lang w:eastAsia="zh-CN"/>
              </w:rPr>
            </w:pPr>
            <w:bookmarkStart w:id="331" w:name="OLE_LINK135"/>
            <w:r>
              <w:rPr>
                <w:rFonts w:eastAsia="SimSun"/>
                <w:lang w:eastAsia="zh-CN"/>
              </w:rPr>
              <w:t>Row 12,</w:t>
            </w:r>
            <w:bookmarkEnd w:id="331"/>
            <w:r>
              <w:rPr>
                <w:rFonts w:eastAsia="SimSun"/>
                <w:lang w:eastAsia="zh-CN"/>
              </w:rPr>
              <w:t>(2, 4, 6, 8)</w:t>
            </w:r>
          </w:p>
        </w:tc>
      </w:tr>
      <w:tr w:rsidR="00E47755" w14:paraId="7BC898A4"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DE5AD4" w14:textId="77777777" w:rsidR="00E47755" w:rsidRDefault="00E4775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D4F1775" w14:textId="77777777" w:rsidR="00E47755" w:rsidRDefault="00E47755" w:rsidP="000F3A03">
            <w:pPr>
              <w:pStyle w:val="TAL"/>
            </w:pPr>
            <w:r>
              <w:rPr>
                <w:rFonts w:eastAsia="SimSun"/>
              </w:rPr>
              <w:t>First OFDM symbol in the PRB used for CSI-RS (l</w:t>
            </w:r>
            <w:r>
              <w:rPr>
                <w:rFonts w:eastAsia="SimSun"/>
                <w:vertAlign w:val="subscript"/>
              </w:rPr>
              <w:t>0</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E43D64C"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80EB1D" w14:textId="77777777" w:rsidR="00E47755" w:rsidRDefault="00E47755" w:rsidP="000F3A03">
            <w:pPr>
              <w:pStyle w:val="TAC"/>
              <w:rPr>
                <w:rFonts w:eastAsia="SimSun"/>
                <w:lang w:eastAsia="zh-CN"/>
              </w:rPr>
            </w:pPr>
            <w:r w:rsidRPr="00CA4119">
              <w:rPr>
                <w:rFonts w:eastAsia="SimSun"/>
                <w:lang w:eastAsia="zh-CN"/>
              </w:rPr>
              <w:t>Row 12,</w:t>
            </w:r>
            <w:r>
              <w:rPr>
                <w:rFonts w:eastAsia="SimSun"/>
                <w:lang w:eastAsia="zh-CN"/>
              </w:rPr>
              <w:t>(5)</w:t>
            </w:r>
          </w:p>
        </w:tc>
      </w:tr>
      <w:tr w:rsidR="00E47755" w14:paraId="68E4E0F8"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994B500" w14:textId="77777777" w:rsidR="00E47755" w:rsidRDefault="00E4775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8F0B0B8" w14:textId="77777777" w:rsidR="00E47755" w:rsidRDefault="00E47755" w:rsidP="000F3A03">
            <w:pPr>
              <w:pStyle w:val="TAL"/>
              <w:rPr>
                <w:rFonts w:eastAsia="SimSun"/>
              </w:rPr>
            </w:pPr>
            <w:r>
              <w:rPr>
                <w:rFonts w:eastAsia="SimSun"/>
              </w:rPr>
              <w:t>CSI-RS</w:t>
            </w:r>
          </w:p>
          <w:p w14:paraId="04B85605" w14:textId="77777777" w:rsidR="00E47755" w:rsidRDefault="00E47755" w:rsidP="000F3A0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C8A2C2" w14:textId="77777777" w:rsidR="00E47755" w:rsidRDefault="00E47755" w:rsidP="000F3A0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218B501" w14:textId="77777777" w:rsidR="00E47755" w:rsidRDefault="00E47755" w:rsidP="000F3A03">
            <w:pPr>
              <w:pStyle w:val="TAC"/>
              <w:rPr>
                <w:rFonts w:eastAsia="SimSun"/>
                <w:lang w:eastAsia="zh-CN"/>
              </w:rPr>
            </w:pPr>
            <w:r>
              <w:rPr>
                <w:rFonts w:eastAsia="SimSun"/>
                <w:lang w:eastAsia="zh-CN"/>
              </w:rPr>
              <w:t>Not configured</w:t>
            </w:r>
          </w:p>
        </w:tc>
      </w:tr>
      <w:tr w:rsidR="00E47755" w14:paraId="65BBD279"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F9782BB" w14:textId="77777777" w:rsidR="00E47755" w:rsidRDefault="00E4775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27F0457" w14:textId="77777777" w:rsidR="00E47755" w:rsidRDefault="00E47755" w:rsidP="000F3A03">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DD67797" w14:textId="77777777" w:rsidR="00E47755" w:rsidRDefault="00E4775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B6AA9A" w14:textId="77777777" w:rsidR="00E47755" w:rsidRDefault="00E47755" w:rsidP="000F3A03">
            <w:pPr>
              <w:pStyle w:val="TAC"/>
              <w:rPr>
                <w:rFonts w:eastAsia="SimSun"/>
                <w:lang w:eastAsia="zh-CN"/>
              </w:rPr>
            </w:pPr>
            <w:r>
              <w:rPr>
                <w:rFonts w:eastAsia="SimSun"/>
                <w:lang w:eastAsia="zh-CN"/>
              </w:rPr>
              <w:t>0</w:t>
            </w:r>
          </w:p>
        </w:tc>
      </w:tr>
      <w:tr w:rsidR="00E47755" w14:paraId="55C64FC5" w14:textId="77777777" w:rsidTr="000F3A0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18667D0" w14:textId="77777777" w:rsidR="00E47755" w:rsidRDefault="00E47755" w:rsidP="000F3A03">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4C497A11" w14:textId="77777777" w:rsidR="00E47755" w:rsidRDefault="00E47755" w:rsidP="000F3A03">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9DCC068" w14:textId="77777777" w:rsidR="00E47755" w:rsidRDefault="00E4775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CE34A3" w14:textId="77777777" w:rsidR="00E47755" w:rsidRDefault="00E47755" w:rsidP="000F3A03">
            <w:pPr>
              <w:pStyle w:val="TAC"/>
              <w:rPr>
                <w:rFonts w:eastAsia="SimSun"/>
                <w:lang w:eastAsia="zh-CN"/>
              </w:rPr>
            </w:pPr>
            <w:r>
              <w:rPr>
                <w:rFonts w:eastAsia="SimSun"/>
                <w:lang w:eastAsia="zh-CN"/>
              </w:rPr>
              <w:t>Aperiodic</w:t>
            </w:r>
          </w:p>
        </w:tc>
      </w:tr>
      <w:tr w:rsidR="00E47755" w14:paraId="32B5E8DD" w14:textId="77777777" w:rsidTr="000F3A03">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EF0A64" w14:textId="77777777" w:rsidR="00E47755" w:rsidRDefault="00E47755" w:rsidP="000F3A0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46E5F4A" w14:textId="77777777" w:rsidR="00E47755" w:rsidRDefault="00E47755" w:rsidP="000F3A03">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4A863B"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0C5216" w14:textId="77777777" w:rsidR="00E47755" w:rsidRDefault="00E47755" w:rsidP="000F3A03">
            <w:pPr>
              <w:pStyle w:val="TAC"/>
              <w:rPr>
                <w:rFonts w:eastAsia="SimSun"/>
                <w:lang w:eastAsia="zh-CN"/>
              </w:rPr>
            </w:pPr>
            <w:r>
              <w:rPr>
                <w:rFonts w:eastAsia="SimSun"/>
                <w:lang w:eastAsia="zh-CN"/>
              </w:rPr>
              <w:t>Pattern 0</w:t>
            </w:r>
          </w:p>
        </w:tc>
      </w:tr>
      <w:tr w:rsidR="00E47755" w14:paraId="15090DDA" w14:textId="77777777" w:rsidTr="000F3A03">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7B33C15" w14:textId="77777777" w:rsidR="00E47755" w:rsidRDefault="00E47755" w:rsidP="000F3A0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214A449" w14:textId="77777777" w:rsidR="00E47755" w:rsidRDefault="00E47755" w:rsidP="000F3A03">
            <w:pPr>
              <w:pStyle w:val="TAL"/>
              <w:rPr>
                <w:rFonts w:eastAsia="SimSun"/>
              </w:rPr>
            </w:pPr>
            <w:r>
              <w:rPr>
                <w:rFonts w:eastAsia="SimSun"/>
              </w:rPr>
              <w:t>CSI-IM Resource Mapping</w:t>
            </w:r>
          </w:p>
          <w:p w14:paraId="6CEF2FE7" w14:textId="77777777" w:rsidR="00E47755" w:rsidRDefault="00E47755" w:rsidP="000F3A03">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F0D9148"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8B31FA" w14:textId="77777777" w:rsidR="00E47755" w:rsidRDefault="00E47755" w:rsidP="000F3A03">
            <w:pPr>
              <w:pStyle w:val="TAC"/>
              <w:rPr>
                <w:rFonts w:eastAsia="SimSun"/>
                <w:lang w:eastAsia="zh-CN"/>
              </w:rPr>
            </w:pPr>
            <w:r>
              <w:rPr>
                <w:rFonts w:eastAsia="SimSun"/>
                <w:lang w:eastAsia="zh-CN"/>
              </w:rPr>
              <w:t>(4,9)</w:t>
            </w:r>
          </w:p>
        </w:tc>
      </w:tr>
      <w:tr w:rsidR="00E47755" w14:paraId="4482DD29"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765295B" w14:textId="77777777" w:rsidR="00E47755" w:rsidRDefault="00E47755" w:rsidP="000F3A0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EF054A3" w14:textId="77777777" w:rsidR="00E47755" w:rsidRDefault="00E47755" w:rsidP="000F3A03">
            <w:pPr>
              <w:pStyle w:val="TAL"/>
            </w:pPr>
            <w:r>
              <w:rPr>
                <w:rFonts w:eastAsia="SimSun"/>
              </w:rPr>
              <w:t>CSI-IM timeConfig</w:t>
            </w:r>
          </w:p>
          <w:p w14:paraId="04EBBD1F" w14:textId="77777777" w:rsidR="00E47755" w:rsidRDefault="00E47755" w:rsidP="000F3A03">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C301D0" w14:textId="77777777" w:rsidR="00E47755" w:rsidRDefault="00E47755" w:rsidP="000F3A0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296133" w14:textId="77777777" w:rsidR="00E47755" w:rsidRDefault="00E47755" w:rsidP="000F3A03">
            <w:pPr>
              <w:pStyle w:val="TAC"/>
              <w:rPr>
                <w:rFonts w:eastAsia="SimSun"/>
                <w:lang w:eastAsia="zh-CN"/>
              </w:rPr>
            </w:pPr>
            <w:r>
              <w:rPr>
                <w:rFonts w:eastAsia="SimSun"/>
                <w:lang w:eastAsia="zh-CN"/>
              </w:rPr>
              <w:t>Not configured</w:t>
            </w:r>
          </w:p>
        </w:tc>
      </w:tr>
      <w:tr w:rsidR="00E47755" w14:paraId="472BE401"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6B3CA4" w14:textId="77777777" w:rsidR="00E47755" w:rsidRDefault="00E47755" w:rsidP="000F3A03">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C025C1D"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9473D0" w14:textId="77777777" w:rsidR="00E47755" w:rsidRDefault="00E47755" w:rsidP="000F3A03">
            <w:pPr>
              <w:pStyle w:val="TAC"/>
              <w:rPr>
                <w:rFonts w:eastAsia="SimSun"/>
                <w:lang w:eastAsia="zh-CN"/>
              </w:rPr>
            </w:pPr>
            <w:r>
              <w:rPr>
                <w:rFonts w:eastAsia="SimSun"/>
                <w:lang w:eastAsia="zh-CN"/>
              </w:rPr>
              <w:t>Aperiodic</w:t>
            </w:r>
          </w:p>
        </w:tc>
      </w:tr>
      <w:tr w:rsidR="00E47755" w14:paraId="6A9CA105"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D6D459" w14:textId="77777777" w:rsidR="00E47755" w:rsidRDefault="00E47755" w:rsidP="000F3A03">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19D604E"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84617C" w14:textId="77777777" w:rsidR="00E47755" w:rsidRDefault="00E47755" w:rsidP="000F3A03">
            <w:pPr>
              <w:pStyle w:val="TAC"/>
              <w:rPr>
                <w:rFonts w:eastAsia="SimSun"/>
                <w:lang w:eastAsia="zh-CN"/>
              </w:rPr>
            </w:pPr>
            <w:r>
              <w:rPr>
                <w:rFonts w:eastAsia="SimSun"/>
                <w:lang w:eastAsia="zh-CN"/>
              </w:rPr>
              <w:t>Table 1</w:t>
            </w:r>
          </w:p>
        </w:tc>
      </w:tr>
      <w:tr w:rsidR="00E47755" w14:paraId="282AFB98"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DA27E4" w14:textId="77777777" w:rsidR="00E47755" w:rsidRDefault="00E47755" w:rsidP="000F3A03">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D391EF5"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6581A2" w14:textId="77777777" w:rsidR="00E47755" w:rsidRDefault="00E47755" w:rsidP="000F3A03">
            <w:pPr>
              <w:pStyle w:val="TAC"/>
            </w:pPr>
            <w:r>
              <w:rPr>
                <w:rFonts w:eastAsia="SimSun"/>
                <w:lang w:eastAsia="zh-CN"/>
              </w:rPr>
              <w:t>cri-RI-PMI-CQI</w:t>
            </w:r>
          </w:p>
        </w:tc>
      </w:tr>
      <w:tr w:rsidR="00E47755" w14:paraId="248814DF"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02C499" w14:textId="77777777" w:rsidR="00E47755" w:rsidRDefault="00E47755" w:rsidP="000F3A03">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93CD4E8"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C0B261" w14:textId="77777777" w:rsidR="00E47755" w:rsidRDefault="00E47755" w:rsidP="000F3A03">
            <w:pPr>
              <w:pStyle w:val="TAC"/>
              <w:rPr>
                <w:rFonts w:eastAsia="SimSun"/>
                <w:lang w:eastAsia="zh-CN"/>
              </w:rPr>
            </w:pPr>
            <w:r>
              <w:rPr>
                <w:rFonts w:eastAsia="SimSun"/>
                <w:lang w:eastAsia="zh-CN"/>
              </w:rPr>
              <w:t>Not configured</w:t>
            </w:r>
          </w:p>
        </w:tc>
      </w:tr>
      <w:tr w:rsidR="00E47755" w14:paraId="6E818666"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957C7E" w14:textId="77777777" w:rsidR="00E47755" w:rsidRDefault="00E47755" w:rsidP="000F3A03">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8D59A34"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89B214" w14:textId="77777777" w:rsidR="00E47755" w:rsidRDefault="00E47755" w:rsidP="000F3A03">
            <w:pPr>
              <w:pStyle w:val="TAC"/>
              <w:rPr>
                <w:rFonts w:eastAsia="SimSun"/>
                <w:lang w:eastAsia="zh-CN"/>
              </w:rPr>
            </w:pPr>
            <w:r>
              <w:rPr>
                <w:rFonts w:eastAsia="SimSun"/>
                <w:lang w:eastAsia="zh-CN"/>
              </w:rPr>
              <w:t>Not configured</w:t>
            </w:r>
          </w:p>
        </w:tc>
      </w:tr>
      <w:tr w:rsidR="00E47755" w14:paraId="6CE4ECA0"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0DEEC9" w14:textId="77777777" w:rsidR="00E47755" w:rsidRDefault="00E47755" w:rsidP="000F3A03">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38E9F6B"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866BDE" w14:textId="77777777" w:rsidR="00E47755" w:rsidRDefault="00E47755" w:rsidP="000F3A03">
            <w:pPr>
              <w:pStyle w:val="TAC"/>
              <w:rPr>
                <w:rFonts w:eastAsia="SimSun"/>
                <w:lang w:eastAsia="zh-CN"/>
              </w:rPr>
            </w:pPr>
            <w:r>
              <w:rPr>
                <w:rFonts w:eastAsia="SimSun"/>
                <w:lang w:eastAsia="zh-CN"/>
              </w:rPr>
              <w:t>Wideband</w:t>
            </w:r>
          </w:p>
        </w:tc>
      </w:tr>
      <w:tr w:rsidR="00E47755" w14:paraId="6A4DAC9D"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56B32F" w14:textId="77777777" w:rsidR="00E47755" w:rsidRDefault="00E47755" w:rsidP="000F3A03">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A24CBB3"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A7394A" w14:textId="77777777" w:rsidR="00E47755" w:rsidRDefault="00E47755" w:rsidP="000F3A03">
            <w:pPr>
              <w:pStyle w:val="TAC"/>
              <w:rPr>
                <w:rFonts w:eastAsia="SimSun"/>
                <w:lang w:eastAsia="zh-CN"/>
              </w:rPr>
            </w:pPr>
            <w:r>
              <w:rPr>
                <w:rFonts w:eastAsia="SimSun"/>
                <w:lang w:eastAsia="zh-CN"/>
              </w:rPr>
              <w:t>Not configured</w:t>
            </w:r>
          </w:p>
        </w:tc>
      </w:tr>
      <w:tr w:rsidR="00E47755" w14:paraId="74D36FAD"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E3EFFB" w14:textId="77777777" w:rsidR="00E47755" w:rsidRDefault="00E47755" w:rsidP="000F3A03">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7A4E13" w14:textId="77777777" w:rsidR="00E47755" w:rsidRDefault="00E47755" w:rsidP="000F3A03">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11D2DF" w14:textId="77777777" w:rsidR="00E47755" w:rsidRDefault="00E47755" w:rsidP="000F3A03">
            <w:pPr>
              <w:pStyle w:val="TAC"/>
              <w:rPr>
                <w:rFonts w:eastAsia="SimSun"/>
                <w:lang w:eastAsia="zh-CN"/>
              </w:rPr>
            </w:pPr>
            <w:r>
              <w:rPr>
                <w:rFonts w:eastAsia="SimSun" w:cs="Arial" w:hint="eastAsia"/>
                <w:szCs w:val="18"/>
                <w:lang w:eastAsia="zh-CN"/>
              </w:rPr>
              <w:t>8</w:t>
            </w:r>
          </w:p>
        </w:tc>
      </w:tr>
      <w:tr w:rsidR="00E47755" w14:paraId="6EF75ED2"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7048AA" w14:textId="77777777" w:rsidR="00E47755" w:rsidRDefault="00E47755" w:rsidP="000F3A03">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4A095AC"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9AC152" w14:textId="77777777" w:rsidR="00E47755" w:rsidRDefault="00E47755" w:rsidP="000F3A03">
            <w:pPr>
              <w:pStyle w:val="TAC"/>
              <w:rPr>
                <w:rFonts w:eastAsia="SimSun"/>
                <w:lang w:eastAsia="zh-CN"/>
              </w:rPr>
            </w:pPr>
            <w:r w:rsidRPr="00FE0D8F">
              <w:rPr>
                <w:rFonts w:eastAsia="SimSun" w:cs="Arial"/>
                <w:szCs w:val="18"/>
              </w:rPr>
              <w:t>1111111</w:t>
            </w:r>
            <w:r>
              <w:rPr>
                <w:rFonts w:eastAsia="SimSun" w:cs="Arial"/>
                <w:szCs w:val="18"/>
              </w:rPr>
              <w:t>1111111</w:t>
            </w:r>
          </w:p>
        </w:tc>
      </w:tr>
      <w:tr w:rsidR="00E47755" w14:paraId="13E2ED4B"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FD9E32" w14:textId="77777777" w:rsidR="00E47755" w:rsidRDefault="00E47755" w:rsidP="000F3A03">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AA9A09" w14:textId="77777777" w:rsidR="00E47755" w:rsidRDefault="00E47755" w:rsidP="000F3A0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E43C1D" w14:textId="77777777" w:rsidR="00E47755" w:rsidRDefault="00E47755" w:rsidP="000F3A03">
            <w:pPr>
              <w:pStyle w:val="TAC"/>
              <w:rPr>
                <w:rFonts w:eastAsia="SimSun"/>
                <w:lang w:eastAsia="zh-CN"/>
              </w:rPr>
            </w:pPr>
            <w:r>
              <w:rPr>
                <w:rFonts w:eastAsia="SimSun"/>
                <w:lang w:eastAsia="zh-CN"/>
              </w:rPr>
              <w:t>Not configured</w:t>
            </w:r>
          </w:p>
        </w:tc>
      </w:tr>
      <w:tr w:rsidR="00E47755" w14:paraId="45BECAF1"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B6180A" w14:textId="77777777" w:rsidR="00E47755" w:rsidRDefault="00E47755" w:rsidP="000F3A03">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BC4D72D" w14:textId="77777777" w:rsidR="00E47755" w:rsidRDefault="00E4775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7FC53F" w14:textId="77777777" w:rsidR="00E47755" w:rsidRDefault="00E47755" w:rsidP="000F3A03">
            <w:pPr>
              <w:pStyle w:val="TAC"/>
              <w:rPr>
                <w:rFonts w:eastAsia="SimSun"/>
                <w:lang w:eastAsia="zh-CN"/>
              </w:rPr>
            </w:pPr>
            <w:r>
              <w:rPr>
                <w:lang w:eastAsia="zh-CN"/>
              </w:rPr>
              <w:t>8</w:t>
            </w:r>
          </w:p>
        </w:tc>
      </w:tr>
      <w:tr w:rsidR="00E47755" w:rsidRPr="00F73B65" w14:paraId="531114E5"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7C5D36" w14:textId="77777777" w:rsidR="00E47755" w:rsidRDefault="00E47755" w:rsidP="000F3A03">
            <w:pPr>
              <w:pStyle w:val="TAL"/>
              <w:rPr>
                <w:rFonts w:eastAsia="SimSun"/>
              </w:rPr>
            </w:pPr>
            <w: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510BC68" w14:textId="77777777" w:rsidR="00E47755" w:rsidRDefault="00E4775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18A8D0" w14:textId="77777777" w:rsidR="00E47755" w:rsidRDefault="00E47755" w:rsidP="000F3A03">
            <w:pPr>
              <w:pStyle w:val="TAC"/>
              <w:rPr>
                <w:rFonts w:eastAsia="SimSun"/>
                <w:lang w:eastAsia="zh-CN"/>
              </w:rPr>
            </w:pPr>
            <w:r>
              <w:rPr>
                <w:lang w:eastAsia="zh-CN"/>
              </w:rPr>
              <w:t>1 in slots i, where mod(i, 10) = 1, otherwise it is equal to 0</w:t>
            </w:r>
          </w:p>
        </w:tc>
      </w:tr>
      <w:tr w:rsidR="00E47755" w14:paraId="6CD8D1AF"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5B6D28" w14:textId="77777777" w:rsidR="00E47755" w:rsidRDefault="00E47755" w:rsidP="000F3A03">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B777AD0" w14:textId="77777777" w:rsidR="00E47755" w:rsidRDefault="00E4775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AF4AE3" w14:textId="77777777" w:rsidR="00E47755" w:rsidRDefault="00E47755" w:rsidP="000F3A03">
            <w:pPr>
              <w:pStyle w:val="TAC"/>
              <w:rPr>
                <w:rFonts w:eastAsia="SimSun"/>
                <w:lang w:eastAsia="zh-CN"/>
              </w:rPr>
            </w:pPr>
            <w:r>
              <w:rPr>
                <w:lang w:eastAsia="zh-CN"/>
              </w:rPr>
              <w:t>1</w:t>
            </w:r>
          </w:p>
        </w:tc>
      </w:tr>
      <w:tr w:rsidR="00E47755" w:rsidRPr="00F73B65" w14:paraId="78DD0F14"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F12414" w14:textId="77777777" w:rsidR="00E47755" w:rsidRDefault="00E47755" w:rsidP="000F3A03">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201F6B2" w14:textId="77777777" w:rsidR="00E47755" w:rsidRDefault="00E4775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61E5ED" w14:textId="77777777" w:rsidR="00E47755" w:rsidRDefault="00E47755" w:rsidP="000F3A03">
            <w:pPr>
              <w:pStyle w:val="TAC"/>
              <w:rPr>
                <w:lang w:eastAsia="zh-CN"/>
              </w:rPr>
            </w:pPr>
            <w:r>
              <w:rPr>
                <w:lang w:eastAsia="zh-CN"/>
              </w:rPr>
              <w:t>One State with one Associated Report Configuration</w:t>
            </w:r>
          </w:p>
          <w:p w14:paraId="26BE9814" w14:textId="77777777" w:rsidR="00E47755" w:rsidRDefault="00E47755" w:rsidP="000F3A03">
            <w:pPr>
              <w:pStyle w:val="TAC"/>
              <w:rPr>
                <w:rFonts w:eastAsia="SimSun"/>
                <w:lang w:eastAsia="zh-CN"/>
              </w:rPr>
            </w:pPr>
            <w:r>
              <w:rPr>
                <w:lang w:eastAsia="zh-CN"/>
              </w:rPr>
              <w:t>Associated Report Configuration contains pointers to NZP CSI-RS and CSI-IM</w:t>
            </w:r>
          </w:p>
        </w:tc>
      </w:tr>
      <w:tr w:rsidR="00E47755" w14:paraId="7671E0CD" w14:textId="77777777" w:rsidTr="000F3A0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3986DF9" w14:textId="77777777" w:rsidR="00E47755" w:rsidRDefault="00E47755" w:rsidP="000F3A03">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19BFBF1A" w14:textId="77777777" w:rsidR="00E47755" w:rsidRDefault="00E47755" w:rsidP="000F3A03">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C131385"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E0D5AB" w14:textId="77777777" w:rsidR="00E47755" w:rsidRDefault="00E47755" w:rsidP="000F3A03">
            <w:pPr>
              <w:pStyle w:val="TAC"/>
            </w:pPr>
            <w:r w:rsidRPr="00A340E6">
              <w:rPr>
                <w:lang w:eastAsia="zh-CN"/>
              </w:rPr>
              <w:t>typeII-r16</w:t>
            </w:r>
          </w:p>
        </w:tc>
      </w:tr>
      <w:tr w:rsidR="00E47755" w14:paraId="08F9D652"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9CA16F5" w14:textId="77777777" w:rsidR="00E47755" w:rsidRDefault="00E47755" w:rsidP="000F3A03">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8DF597F" w14:textId="77777777" w:rsidR="00E47755" w:rsidRDefault="00E47755" w:rsidP="000F3A03">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1B792239"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22AA52" w14:textId="77777777" w:rsidR="00E47755" w:rsidRDefault="00E47755" w:rsidP="000F3A03">
            <w:pPr>
              <w:pStyle w:val="TAC"/>
              <w:rPr>
                <w:lang w:eastAsia="zh-CN"/>
              </w:rPr>
            </w:pPr>
            <w:r>
              <w:rPr>
                <w:rFonts w:hint="eastAsia"/>
                <w:lang w:eastAsia="zh-CN"/>
              </w:rPr>
              <w:t>6</w:t>
            </w:r>
          </w:p>
          <w:p w14:paraId="79ECB572" w14:textId="77777777" w:rsidR="00E47755" w:rsidRDefault="00E47755" w:rsidP="000F3A03">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E47755" w14:paraId="653C4CCD"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39FBDA9" w14:textId="77777777" w:rsidR="00E47755" w:rsidRDefault="00E47755" w:rsidP="000F3A03">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523BED3C" w14:textId="77777777" w:rsidR="00E47755" w:rsidRDefault="00E47755" w:rsidP="000F3A03">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600905EA"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534CA28" w14:textId="77777777" w:rsidR="00E47755" w:rsidRDefault="00E47755" w:rsidP="000F3A03">
            <w:pPr>
              <w:pStyle w:val="TAC"/>
              <w:rPr>
                <w:rFonts w:eastAsia="SimSun"/>
                <w:lang w:eastAsia="zh-CN"/>
              </w:rPr>
            </w:pPr>
            <w:r>
              <w:rPr>
                <w:rFonts w:hint="eastAsia"/>
                <w:lang w:eastAsia="zh-CN"/>
              </w:rPr>
              <w:t>1</w:t>
            </w:r>
          </w:p>
        </w:tc>
      </w:tr>
      <w:tr w:rsidR="00E47755" w14:paraId="2ED20DF1"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55B405E" w14:textId="77777777" w:rsidR="00E47755" w:rsidRDefault="00E47755" w:rsidP="000F3A03">
            <w:pPr>
              <w:pStyle w:val="TAL"/>
            </w:pPr>
          </w:p>
        </w:tc>
        <w:tc>
          <w:tcPr>
            <w:tcW w:w="2072" w:type="dxa"/>
            <w:tcBorders>
              <w:top w:val="single" w:sz="4" w:space="0" w:color="auto"/>
              <w:left w:val="single" w:sz="4" w:space="0" w:color="auto"/>
              <w:bottom w:val="single" w:sz="4" w:space="0" w:color="auto"/>
              <w:right w:val="single" w:sz="4" w:space="0" w:color="auto"/>
            </w:tcBorders>
          </w:tcPr>
          <w:p w14:paraId="28C14592" w14:textId="77777777" w:rsidR="00E47755" w:rsidRDefault="00E47755" w:rsidP="000F3A03">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996A957"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3EB2408" w14:textId="77777777" w:rsidR="00E47755" w:rsidRDefault="00E47755" w:rsidP="000F3A03">
            <w:pPr>
              <w:pStyle w:val="TAC"/>
              <w:rPr>
                <w:rFonts w:eastAsia="SimSun"/>
                <w:lang w:eastAsia="zh-CN"/>
              </w:rPr>
            </w:pPr>
            <w:r>
              <w:rPr>
                <w:rFonts w:eastAsia="SimSun"/>
                <w:lang w:eastAsia="zh-CN"/>
              </w:rPr>
              <w:t>(4,2)</w:t>
            </w:r>
          </w:p>
        </w:tc>
      </w:tr>
      <w:tr w:rsidR="00E47755" w14:paraId="4A7EF050"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6D9185" w14:textId="77777777" w:rsidR="00E47755" w:rsidRDefault="00E47755" w:rsidP="000F3A0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5747348" w14:textId="77777777" w:rsidR="00E47755" w:rsidRDefault="00E47755" w:rsidP="000F3A03">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F777470"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BABA03" w14:textId="77777777" w:rsidR="00E47755" w:rsidRDefault="00E47755" w:rsidP="000F3A03">
            <w:pPr>
              <w:pStyle w:val="TAC"/>
              <w:rPr>
                <w:rFonts w:eastAsia="SimSun"/>
                <w:lang w:eastAsia="zh-CN"/>
              </w:rPr>
            </w:pPr>
            <w:r>
              <w:rPr>
                <w:rFonts w:eastAsia="SimSun"/>
                <w:lang w:eastAsia="zh-CN"/>
              </w:rPr>
              <w:t>(4,4)</w:t>
            </w:r>
          </w:p>
        </w:tc>
      </w:tr>
      <w:tr w:rsidR="00E47755" w14:paraId="4A3D4DC1"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2D60422" w14:textId="77777777" w:rsidR="00E47755" w:rsidRDefault="00E47755" w:rsidP="000F3A0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769425F" w14:textId="77777777" w:rsidR="00E47755" w:rsidRDefault="00E47755" w:rsidP="000F3A03">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C24354B"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D559D" w14:textId="77777777" w:rsidR="00E47755" w:rsidRDefault="00E47755" w:rsidP="000F3A03">
            <w:pPr>
              <w:pStyle w:val="TAC"/>
              <w:rPr>
                <w:lang w:eastAsia="zh-CN"/>
              </w:rPr>
            </w:pPr>
            <w:r w:rsidRPr="00B83E25">
              <w:rPr>
                <w:lang w:eastAsia="zh-CN"/>
              </w:rPr>
              <w:t xml:space="preserve">0x </w:t>
            </w:r>
            <w:r>
              <w:rPr>
                <w:rFonts w:hint="eastAsia"/>
                <w:lang w:eastAsia="zh-CN"/>
              </w:rPr>
              <w:t>7FF</w:t>
            </w:r>
          </w:p>
          <w:p w14:paraId="146A39EF" w14:textId="77777777" w:rsidR="00E47755" w:rsidRDefault="00E47755" w:rsidP="000F3A03">
            <w:pPr>
              <w:pStyle w:val="TAC"/>
              <w:rPr>
                <w:rFonts w:eastAsia="SimSun"/>
                <w:lang w:eastAsia="zh-CN"/>
              </w:rPr>
            </w:pPr>
            <w:r w:rsidRPr="00B83E25">
              <w:rPr>
                <w:lang w:eastAsia="zh-CN"/>
              </w:rPr>
              <w:t>FFFF</w:t>
            </w:r>
            <w:r>
              <w:rPr>
                <w:rFonts w:hint="eastAsia"/>
                <w:lang w:eastAsia="zh-CN"/>
              </w:rPr>
              <w:t xml:space="preserve"> FFFF FFFF FFFF</w:t>
            </w:r>
          </w:p>
        </w:tc>
      </w:tr>
      <w:tr w:rsidR="00E47755" w14:paraId="4281E6C0"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CDCCD57" w14:textId="77777777" w:rsidR="00E47755" w:rsidRDefault="00E47755" w:rsidP="000F3A0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DBE4F7C" w14:textId="77777777" w:rsidR="00E47755" w:rsidRPr="001B56C9" w:rsidRDefault="00E47755" w:rsidP="000F3A03">
            <w:pPr>
              <w:pStyle w:val="TAL"/>
              <w:rPr>
                <w:lang w:val="fr-FR"/>
              </w:rPr>
            </w:pPr>
            <w:r w:rsidRPr="001B56C9">
              <w:rPr>
                <w:rFonts w:eastAsia="SimSun"/>
                <w:lang w:val="fr-FR"/>
              </w:rPr>
              <w:t>RI Restriction</w:t>
            </w:r>
            <w:r w:rsidRPr="001B56C9">
              <w:rPr>
                <w:rFonts w:eastAsia="SimSun"/>
                <w:lang w:val="fr-FR" w:eastAsia="zh-CN"/>
              </w:rPr>
              <w:t xml:space="preserve"> </w:t>
            </w:r>
            <w:r w:rsidRPr="001B56C9">
              <w:rPr>
                <w:lang w:val="fr-FR"/>
              </w:rPr>
              <w:t>(typeII-RI-Restriction</w:t>
            </w:r>
            <w:r w:rsidRPr="001B56C9">
              <w:rPr>
                <w:lang w:val="fr-FR" w:eastAsia="zh-CN"/>
              </w:rPr>
              <w:t>-r16</w:t>
            </w:r>
            <w:r w:rsidRPr="001B56C9">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78FC0975" w14:textId="77777777" w:rsidR="00E47755" w:rsidRPr="001B56C9" w:rsidRDefault="00E47755" w:rsidP="000F3A03">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03BD4B" w14:textId="77777777" w:rsidR="00E47755" w:rsidRDefault="00E47755" w:rsidP="000F3A03">
            <w:pPr>
              <w:pStyle w:val="TAC"/>
              <w:rPr>
                <w:rFonts w:eastAsia="SimSun"/>
                <w:lang w:eastAsia="zh-CN"/>
              </w:rPr>
            </w:pPr>
            <w:r>
              <w:rPr>
                <w:rFonts w:eastAsia="SimSun" w:hint="eastAsia"/>
                <w:lang w:eastAsia="zh-CN"/>
              </w:rPr>
              <w:t>00</w:t>
            </w:r>
            <w:r>
              <w:rPr>
                <w:rFonts w:eastAsia="SimSun"/>
                <w:lang w:eastAsia="zh-CN"/>
              </w:rPr>
              <w:t>10</w:t>
            </w:r>
          </w:p>
        </w:tc>
      </w:tr>
      <w:tr w:rsidR="00E47755" w14:paraId="1DC96544"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0C7E1B03" w14:textId="77777777" w:rsidR="00E47755" w:rsidRDefault="00E47755" w:rsidP="000F3A03">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CDEEB99"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013E8C" w14:textId="77777777" w:rsidR="00E47755" w:rsidRDefault="00E47755" w:rsidP="000F3A03">
            <w:pPr>
              <w:pStyle w:val="TAC"/>
              <w:rPr>
                <w:rFonts w:eastAsia="SimSun"/>
                <w:lang w:eastAsia="zh-CN"/>
              </w:rPr>
            </w:pPr>
            <w:r>
              <w:rPr>
                <w:rFonts w:eastAsia="SimSun"/>
                <w:lang w:eastAsia="zh-CN"/>
              </w:rPr>
              <w:t>PUSCH</w:t>
            </w:r>
          </w:p>
        </w:tc>
      </w:tr>
      <w:tr w:rsidR="00E47755" w14:paraId="13ABFEDE"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3EA477" w14:textId="77777777" w:rsidR="00E47755" w:rsidRDefault="00E47755" w:rsidP="000F3A03">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383D00" w14:textId="77777777" w:rsidR="00E47755" w:rsidRDefault="00E47755" w:rsidP="000F3A03">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8905B0" w14:textId="77777777" w:rsidR="00E47755" w:rsidRDefault="00E47755" w:rsidP="000F3A03">
            <w:pPr>
              <w:pStyle w:val="TAC"/>
              <w:rPr>
                <w:rFonts w:eastAsia="SimSun"/>
                <w:lang w:eastAsia="zh-CN"/>
              </w:rPr>
            </w:pPr>
            <w:r>
              <w:rPr>
                <w:rFonts w:eastAsia="SimSun"/>
                <w:lang w:eastAsia="zh-CN"/>
              </w:rPr>
              <w:t>6.5</w:t>
            </w:r>
          </w:p>
        </w:tc>
      </w:tr>
      <w:tr w:rsidR="00E47755" w14:paraId="2E99687E"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5D3A87" w14:textId="77777777" w:rsidR="00E47755" w:rsidRDefault="00E47755" w:rsidP="000F3A03">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B9B2981" w14:textId="77777777" w:rsidR="00E47755" w:rsidRDefault="00E4775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94193F" w14:textId="77777777" w:rsidR="00E47755" w:rsidRDefault="00E47755" w:rsidP="000F3A03">
            <w:pPr>
              <w:pStyle w:val="TAC"/>
              <w:rPr>
                <w:rFonts w:eastAsia="SimSun"/>
                <w:lang w:eastAsia="zh-CN"/>
              </w:rPr>
            </w:pPr>
            <w:r>
              <w:rPr>
                <w:rFonts w:eastAsia="SimSun"/>
                <w:lang w:eastAsia="zh-CN"/>
              </w:rPr>
              <w:t>4</w:t>
            </w:r>
          </w:p>
        </w:tc>
      </w:tr>
      <w:tr w:rsidR="00E47755" w14:paraId="2CD1B9B9"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4A851C" w14:textId="77777777" w:rsidR="00E47755" w:rsidRDefault="00E47755" w:rsidP="000F3A03">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BE16D1F"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2411F5" w14:textId="77777777" w:rsidR="00E47755" w:rsidRDefault="00E47755" w:rsidP="000F3A03">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E47755" w14:paraId="1563EEC0"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04CEC042" w14:textId="77777777" w:rsidR="00E47755" w:rsidRDefault="00E47755" w:rsidP="000F3A03">
            <w:pPr>
              <w:pStyle w:val="TAL"/>
              <w:rPr>
                <w:rFonts w:eastAsia="SimSun"/>
              </w:rPr>
            </w:pPr>
            <w:r w:rsidRPr="00C87872">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AB2537C"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63975AA" w14:textId="77777777" w:rsidR="00E47755" w:rsidRDefault="00E47755" w:rsidP="000F3A03">
            <w:pPr>
              <w:pStyle w:val="TAC"/>
              <w:rPr>
                <w:rFonts w:cs="Arial"/>
                <w:szCs w:val="18"/>
              </w:rPr>
            </w:pPr>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subband granularity</w:t>
            </w:r>
          </w:p>
        </w:tc>
      </w:tr>
      <w:tr w:rsidR="00E47755" w:rsidRPr="00F73B65" w14:paraId="02440A64" w14:textId="77777777" w:rsidTr="000F3A0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5CAF61F" w14:textId="77777777" w:rsidR="00E47755" w:rsidRPr="00920B3E" w:rsidRDefault="00E47755" w:rsidP="000F3A03">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r>
              <w:rPr>
                <w:rFonts w:eastAsia="SimSun" w:hint="eastAsia"/>
                <w:lang w:eastAsia="zh-CN"/>
              </w:rPr>
              <w:t xml:space="preserve"> 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F77F01">
              <w:rPr>
                <w:rFonts w:ascii="Times New Roman" w:eastAsia="SimSun" w:hAnsi="Times New Roman"/>
              </w:rPr>
              <w:t>typeI-SinglePanel</w:t>
            </w:r>
            <w:r>
              <w:rPr>
                <w:rFonts w:eastAsia="SimSun"/>
              </w:rPr>
              <w:t>'</w:t>
            </w:r>
            <w:r>
              <w:rPr>
                <w:rFonts w:eastAsia="SimSun"/>
                <w:lang w:eastAsia="zh-CN"/>
              </w:rPr>
              <w:t xml:space="preserve"> codebook configuration as specified in table 6.3.2.2</w:t>
            </w:r>
            <w:r w:rsidRPr="00920B3E">
              <w:rPr>
                <w:rFonts w:eastAsia="SimSun"/>
                <w:lang w:eastAsia="zh-CN"/>
              </w:rPr>
              <w:t>.3-1</w:t>
            </w:r>
            <w:r>
              <w:rPr>
                <w:rFonts w:eastAsia="SimSun"/>
                <w:lang w:eastAsia="zh-CN"/>
              </w:rPr>
              <w:t>.</w:t>
            </w:r>
          </w:p>
          <w:p w14:paraId="4650C9D8" w14:textId="77777777" w:rsidR="00E47755" w:rsidRDefault="00E47755" w:rsidP="000F3A03">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245C415B" w14:textId="77777777" w:rsidR="00E47755" w:rsidRDefault="00E47755" w:rsidP="000F3A03">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074F5900" w14:textId="77777777" w:rsidR="00E47755" w:rsidRDefault="00E47755" w:rsidP="00E47755">
      <w:pPr>
        <w:rPr>
          <w:rFonts w:eastAsia="SimSun"/>
          <w:lang w:eastAsia="zh-CN"/>
        </w:rPr>
      </w:pPr>
    </w:p>
    <w:p w14:paraId="0A161119" w14:textId="77777777" w:rsidR="00E47755" w:rsidRDefault="00E47755" w:rsidP="00E47755">
      <w:pPr>
        <w:pStyle w:val="TH"/>
        <w:rPr>
          <w:lang w:eastAsia="zh-CN"/>
        </w:rPr>
      </w:pPr>
      <w:r>
        <w:t xml:space="preserve">Table </w:t>
      </w:r>
      <w:r>
        <w:rPr>
          <w:lang w:eastAsia="zh-CN"/>
        </w:rPr>
        <w:t>6.3.2.2.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47755" w14:paraId="1FB8EC80" w14:textId="77777777" w:rsidTr="000F3A03">
        <w:trPr>
          <w:jc w:val="center"/>
        </w:trPr>
        <w:tc>
          <w:tcPr>
            <w:tcW w:w="2126" w:type="dxa"/>
            <w:tcBorders>
              <w:top w:val="single" w:sz="4" w:space="0" w:color="auto"/>
              <w:left w:val="single" w:sz="4" w:space="0" w:color="auto"/>
              <w:bottom w:val="single" w:sz="4" w:space="0" w:color="auto"/>
              <w:right w:val="single" w:sz="4" w:space="0" w:color="auto"/>
            </w:tcBorders>
            <w:hideMark/>
          </w:tcPr>
          <w:p w14:paraId="0B9AAA1E" w14:textId="77777777" w:rsidR="00E47755" w:rsidRDefault="00E47755" w:rsidP="000F3A03">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477CF467" w14:textId="77777777" w:rsidR="00E47755" w:rsidRDefault="00E47755" w:rsidP="000F3A03">
            <w:pPr>
              <w:pStyle w:val="TAH"/>
            </w:pPr>
            <w:r>
              <w:rPr>
                <w:rFonts w:eastAsia="SimSun"/>
              </w:rPr>
              <w:t>Test 1</w:t>
            </w:r>
          </w:p>
        </w:tc>
      </w:tr>
      <w:tr w:rsidR="00E47755" w14:paraId="78CC5A20" w14:textId="77777777" w:rsidTr="000F3A03">
        <w:trPr>
          <w:jc w:val="center"/>
        </w:trPr>
        <w:tc>
          <w:tcPr>
            <w:tcW w:w="2126" w:type="dxa"/>
            <w:tcBorders>
              <w:top w:val="single" w:sz="4" w:space="0" w:color="auto"/>
              <w:left w:val="single" w:sz="4" w:space="0" w:color="auto"/>
              <w:bottom w:val="single" w:sz="4" w:space="0" w:color="auto"/>
              <w:right w:val="single" w:sz="4" w:space="0" w:color="auto"/>
            </w:tcBorders>
            <w:hideMark/>
          </w:tcPr>
          <w:p w14:paraId="1455B3EF" w14:textId="77777777" w:rsidR="00E47755" w:rsidRDefault="00E47755" w:rsidP="000F3A0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6E48B9A" w14:textId="77777777" w:rsidR="00E47755" w:rsidRDefault="00E47755" w:rsidP="000F3A03">
            <w:pPr>
              <w:keepNext/>
              <w:keepLines/>
              <w:spacing w:after="0"/>
              <w:jc w:val="center"/>
              <w:rPr>
                <w:rFonts w:ascii="Arial" w:hAnsi="Arial"/>
                <w:sz w:val="18"/>
                <w:lang w:eastAsia="zh-CN"/>
              </w:rPr>
            </w:pPr>
            <w:r>
              <w:rPr>
                <w:rFonts w:ascii="Arial" w:eastAsia="SimSun" w:hAnsi="Arial"/>
                <w:sz w:val="18"/>
                <w:lang w:eastAsia="zh-CN"/>
              </w:rPr>
              <w:t>2.2</w:t>
            </w:r>
          </w:p>
        </w:tc>
      </w:tr>
    </w:tbl>
    <w:p w14:paraId="52AA6CE5" w14:textId="77777777" w:rsidR="00E47755" w:rsidRDefault="00E47755" w:rsidP="00E47755">
      <w:pPr>
        <w:rPr>
          <w:rFonts w:eastAsia="SimSun"/>
          <w:lang w:eastAsia="zh-CN"/>
        </w:rPr>
      </w:pPr>
    </w:p>
    <w:p w14:paraId="33ACA259"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077CDDB8" w14:textId="77777777" w:rsidR="00514825" w:rsidRDefault="00514825" w:rsidP="00514825">
      <w:pPr>
        <w:pStyle w:val="Heading5"/>
        <w:rPr>
          <w:lang w:eastAsia="zh-CN"/>
        </w:rPr>
      </w:pPr>
      <w:bookmarkStart w:id="332" w:name="_Toc53176690"/>
      <w:bookmarkStart w:id="333" w:name="_Toc61121003"/>
      <w:bookmarkStart w:id="334" w:name="_Toc67918185"/>
      <w:bookmarkStart w:id="335" w:name="_Toc76297740"/>
      <w:bookmarkStart w:id="336" w:name="_Toc76571670"/>
      <w:bookmarkStart w:id="337" w:name="_Toc76650812"/>
      <w:bookmarkStart w:id="338" w:name="_Toc76653928"/>
      <w:bookmarkStart w:id="339" w:name="_Toc83742538"/>
      <w:bookmarkStart w:id="340" w:name="_Toc91440312"/>
      <w:bookmarkStart w:id="341" w:name="_Toc98854790"/>
      <w:bookmarkStart w:id="342" w:name="_Toc114494279"/>
      <w:bookmarkStart w:id="343" w:name="_Toc115261072"/>
      <w:bookmarkStart w:id="344" w:name="_Toc123936608"/>
      <w:bookmarkStart w:id="345" w:name="_Toc124333353"/>
      <w:bookmarkStart w:id="346" w:name="_Toc131595024"/>
      <w:bookmarkStart w:id="347" w:name="_Toc131694362"/>
      <w:bookmarkStart w:id="348" w:name="_Toc138752753"/>
      <w:bookmarkStart w:id="349" w:name="_Toc138885735"/>
      <w:bookmarkStart w:id="350" w:name="_Toc156556726"/>
      <w:bookmarkStart w:id="351" w:name="_Toc178162913"/>
      <w:bookmarkStart w:id="352" w:name="_Toc178263163"/>
      <w:bookmarkStart w:id="353" w:name="_Toc187241431"/>
      <w:r>
        <w:rPr>
          <w:lang w:eastAsia="zh-CN"/>
        </w:rPr>
        <w:t>6.3.3.1.3</w:t>
      </w:r>
      <w:r>
        <w:rPr>
          <w:lang w:eastAsia="zh-CN"/>
        </w:rPr>
        <w:tab/>
        <w:t xml:space="preserve">Multiple PMI with 16TX </w:t>
      </w:r>
      <w:r>
        <w:rPr>
          <w:lang w:val="en-US"/>
        </w:rPr>
        <w:t>TypeI-SinglePanel</w:t>
      </w:r>
      <w:r>
        <w:rPr>
          <w:lang w:val="en-US" w:eastAsia="zh-CN"/>
        </w:rPr>
        <w:t xml:space="preserve"> Codebook</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5C528D38" w14:textId="77777777" w:rsidR="00514825" w:rsidRDefault="00514825" w:rsidP="00514825">
      <w:pPr>
        <w:rPr>
          <w:rFonts w:eastAsia="SimSun"/>
          <w:lang w:eastAsia="zh-CN"/>
        </w:rPr>
      </w:pPr>
      <w:r>
        <w:rPr>
          <w:rFonts w:eastAsia="SimSun"/>
        </w:rPr>
        <w:t xml:space="preserve">For the parameters specified in Table </w:t>
      </w:r>
      <w:r>
        <w:rPr>
          <w:rFonts w:eastAsia="SimSun"/>
          <w:lang w:eastAsia="zh-CN"/>
        </w:rPr>
        <w:t>6.3.3.1.3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6.3.3.1.3-2</w:t>
      </w:r>
      <w:r>
        <w:rPr>
          <w:rFonts w:eastAsia="SimSun"/>
        </w:rPr>
        <w:t>.</w:t>
      </w:r>
    </w:p>
    <w:p w14:paraId="66009214" w14:textId="77777777" w:rsidR="00514825" w:rsidRDefault="00514825" w:rsidP="00514825">
      <w:pPr>
        <w:pStyle w:val="TH"/>
        <w:rPr>
          <w:lang w:eastAsia="zh-CN"/>
        </w:rPr>
      </w:pPr>
      <w:r>
        <w:lastRenderedPageBreak/>
        <w:t xml:space="preserve">Table </w:t>
      </w:r>
      <w:r>
        <w:rPr>
          <w:lang w:eastAsia="zh-CN"/>
        </w:rPr>
        <w:t>6.3.3.1.3-1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14825" w14:paraId="47978A8A"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F10952" w14:textId="77777777" w:rsidR="00514825" w:rsidRDefault="00514825" w:rsidP="000F3A03">
            <w:pPr>
              <w:pStyle w:val="TAH"/>
              <w:rPr>
                <w:lang w:val="fr-FR"/>
              </w:rPr>
            </w:pPr>
            <w:r>
              <w:rPr>
                <w:rFonts w:eastAsia="SimSun"/>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FF5286" w14:textId="77777777" w:rsidR="00514825" w:rsidRDefault="00514825" w:rsidP="000F3A03">
            <w:pPr>
              <w:pStyle w:val="TAH"/>
              <w:rPr>
                <w:lang w:val="fr-FR"/>
              </w:rPr>
            </w:pPr>
            <w:r>
              <w:rPr>
                <w:rFonts w:eastAsia="SimSun"/>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10DC050" w14:textId="77777777" w:rsidR="00514825" w:rsidRDefault="00514825" w:rsidP="000F3A03">
            <w:pPr>
              <w:pStyle w:val="TAH"/>
              <w:rPr>
                <w:lang w:val="fr-FR"/>
              </w:rPr>
            </w:pPr>
            <w:r>
              <w:rPr>
                <w:rFonts w:eastAsia="SimSun"/>
                <w:lang w:val="fr-FR"/>
              </w:rPr>
              <w:t>Test 1</w:t>
            </w:r>
          </w:p>
        </w:tc>
      </w:tr>
      <w:tr w:rsidR="00514825" w14:paraId="4382A27A"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AAA2EE" w14:textId="77777777" w:rsidR="00514825" w:rsidRDefault="00514825" w:rsidP="000F3A03">
            <w:pPr>
              <w:keepNext/>
              <w:keepLines/>
              <w:spacing w:after="0"/>
              <w:rPr>
                <w:rFonts w:ascii="Arial" w:hAnsi="Arial"/>
                <w:sz w:val="18"/>
                <w:lang w:val="fr-FR"/>
              </w:rPr>
            </w:pPr>
            <w:r>
              <w:rPr>
                <w:rFonts w:ascii="Arial" w:eastAsia="SimSun"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395348" w14:textId="77777777" w:rsidR="00514825" w:rsidRDefault="00514825" w:rsidP="000F3A03">
            <w:pPr>
              <w:keepNext/>
              <w:keepLines/>
              <w:spacing w:after="0"/>
              <w:jc w:val="center"/>
              <w:rPr>
                <w:rFonts w:ascii="Arial" w:hAnsi="Arial"/>
                <w:sz w:val="18"/>
                <w:lang w:val="fr-FR"/>
              </w:rPr>
            </w:pPr>
            <w:r>
              <w:rPr>
                <w:rFonts w:ascii="Arial" w:eastAsia="SimSun"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3CF4A8"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10</w:t>
            </w:r>
          </w:p>
        </w:tc>
      </w:tr>
      <w:tr w:rsidR="00514825" w14:paraId="1DC34E6E"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A00D2C" w14:textId="77777777" w:rsidR="00514825" w:rsidRDefault="00514825" w:rsidP="000F3A03">
            <w:pPr>
              <w:keepNext/>
              <w:keepLines/>
              <w:spacing w:after="0"/>
              <w:rPr>
                <w:rFonts w:ascii="Arial" w:eastAsia="SimSun" w:hAnsi="Arial"/>
                <w:sz w:val="18"/>
                <w:lang w:val="fr-FR"/>
              </w:rPr>
            </w:pPr>
            <w:r>
              <w:rPr>
                <w:rFonts w:ascii="Arial" w:eastAsia="SimSun"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260535" w14:textId="77777777" w:rsidR="00514825" w:rsidRDefault="00514825" w:rsidP="000F3A03">
            <w:pPr>
              <w:keepNext/>
              <w:keepLines/>
              <w:spacing w:after="0"/>
              <w:jc w:val="center"/>
              <w:rPr>
                <w:rFonts w:ascii="Arial" w:eastAsia="SimSun" w:hAnsi="Arial"/>
                <w:sz w:val="18"/>
                <w:lang w:val="fr-FR"/>
              </w:rPr>
            </w:pPr>
            <w:r>
              <w:rPr>
                <w:rFonts w:ascii="Arial" w:eastAsia="SimSun"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A2B340"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15</w:t>
            </w:r>
          </w:p>
        </w:tc>
      </w:tr>
      <w:tr w:rsidR="00514825" w14:paraId="6346D950"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A4A3EE" w14:textId="77777777" w:rsidR="00514825" w:rsidRDefault="00514825" w:rsidP="000F3A03">
            <w:pPr>
              <w:keepNext/>
              <w:keepLines/>
              <w:spacing w:after="0"/>
              <w:rPr>
                <w:rFonts w:ascii="Arial" w:hAnsi="Arial"/>
                <w:sz w:val="18"/>
                <w:lang w:val="fr-FR"/>
              </w:rPr>
            </w:pPr>
            <w:r>
              <w:rPr>
                <w:rFonts w:ascii="Arial" w:eastAsia="SimSun"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F31D6BA"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075B51"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FDD</w:t>
            </w:r>
          </w:p>
        </w:tc>
      </w:tr>
      <w:tr w:rsidR="00514825" w14:paraId="32889B4C"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0BB651" w14:textId="77777777" w:rsidR="00514825" w:rsidRDefault="00514825" w:rsidP="000F3A03">
            <w:pPr>
              <w:keepNext/>
              <w:keepLines/>
              <w:spacing w:after="0"/>
              <w:rPr>
                <w:rFonts w:ascii="Arial" w:hAnsi="Arial"/>
                <w:sz w:val="18"/>
                <w:lang w:val="fr-FR"/>
              </w:rPr>
            </w:pPr>
            <w:r>
              <w:rPr>
                <w:rFonts w:ascii="Arial" w:eastAsia="SimSun"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C5E1C9D"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7C8F0C"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kern w:val="2"/>
                <w:sz w:val="18"/>
                <w:lang w:val="fr-FR" w:eastAsia="zh-CN"/>
              </w:rPr>
              <w:t>TDLC300-5</w:t>
            </w:r>
          </w:p>
        </w:tc>
      </w:tr>
      <w:tr w:rsidR="00514825" w14:paraId="752C8E99"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BA8794" w14:textId="77777777" w:rsidR="00514825" w:rsidRDefault="00514825" w:rsidP="000F3A03">
            <w:pPr>
              <w:keepNext/>
              <w:keepLines/>
              <w:spacing w:after="0"/>
              <w:rPr>
                <w:rFonts w:ascii="Arial" w:hAnsi="Arial"/>
                <w:sz w:val="18"/>
                <w:lang w:val="fr-FR"/>
              </w:rPr>
            </w:pPr>
            <w:r>
              <w:rPr>
                <w:rFonts w:ascii="Arial" w:eastAsia="SimSun"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7F011DB"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E9D747" w14:textId="77777777" w:rsidR="00514825" w:rsidRDefault="00514825" w:rsidP="000F3A03">
            <w:pPr>
              <w:keepNext/>
              <w:keepLines/>
              <w:spacing w:after="0"/>
              <w:jc w:val="center"/>
              <w:rPr>
                <w:rFonts w:ascii="Arial" w:eastAsia="SimSun" w:hAnsi="Arial"/>
                <w:kern w:val="2"/>
                <w:sz w:val="18"/>
                <w:lang w:val="fr-FR" w:eastAsia="zh-CN"/>
              </w:rPr>
            </w:pPr>
            <w:r>
              <w:rPr>
                <w:rFonts w:ascii="Arial" w:eastAsia="SimSun" w:hAnsi="Arial"/>
                <w:kern w:val="2"/>
                <w:sz w:val="18"/>
                <w:lang w:val="fr-FR" w:eastAsia="zh-CN"/>
              </w:rPr>
              <w:t>High XP 16</w:t>
            </w:r>
            <w:r>
              <w:rPr>
                <w:rFonts w:ascii="Arial" w:eastAsia="?? ??" w:hAnsi="Arial"/>
                <w:kern w:val="2"/>
                <w:sz w:val="18"/>
                <w:lang w:val="fr-FR"/>
              </w:rPr>
              <w:t xml:space="preserve"> x </w:t>
            </w:r>
            <w:r>
              <w:rPr>
                <w:rFonts w:ascii="Arial" w:eastAsia="SimSun" w:hAnsi="Arial"/>
                <w:kern w:val="2"/>
                <w:sz w:val="18"/>
                <w:lang w:val="fr-FR" w:eastAsia="zh-CN"/>
              </w:rPr>
              <w:t>4</w:t>
            </w:r>
          </w:p>
          <w:p w14:paraId="18F474AB" w14:textId="77777777" w:rsidR="00514825" w:rsidRDefault="00514825" w:rsidP="000F3A03">
            <w:pPr>
              <w:keepNext/>
              <w:keepLines/>
              <w:spacing w:after="0"/>
              <w:jc w:val="center"/>
              <w:rPr>
                <w:rFonts w:ascii="Arial" w:hAnsi="Arial"/>
                <w:sz w:val="18"/>
                <w:lang w:val="fr-FR"/>
              </w:rPr>
            </w:pPr>
            <w:r>
              <w:rPr>
                <w:rFonts w:ascii="Arial" w:eastAsia="SimSun" w:hAnsi="Arial"/>
                <w:kern w:val="2"/>
                <w:sz w:val="18"/>
                <w:lang w:val="fr-FR" w:eastAsia="zh-CN"/>
              </w:rPr>
              <w:t>(N1,N2) = (4,2)</w:t>
            </w:r>
          </w:p>
        </w:tc>
      </w:tr>
      <w:tr w:rsidR="00514825" w14:paraId="268931C8"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67728D" w14:textId="77777777" w:rsidR="00514825" w:rsidRDefault="00514825" w:rsidP="000F3A03">
            <w:pPr>
              <w:keepNext/>
              <w:keepLines/>
              <w:spacing w:after="0"/>
              <w:rPr>
                <w:rFonts w:ascii="Arial" w:hAnsi="Arial"/>
                <w:sz w:val="18"/>
                <w:lang w:val="fr-FR"/>
              </w:rPr>
            </w:pPr>
            <w:r>
              <w:rPr>
                <w:rFonts w:ascii="Arial" w:eastAsia="SimSun"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0A26583"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1D27B6" w14:textId="77777777" w:rsidR="00514825" w:rsidRPr="00C70BDA" w:rsidRDefault="00514825" w:rsidP="000F3A03">
            <w:pPr>
              <w:keepNext/>
              <w:keepLines/>
              <w:spacing w:after="0"/>
              <w:jc w:val="center"/>
              <w:rPr>
                <w:rFonts w:ascii="Arial" w:eastAsia="SimSun" w:hAnsi="Arial"/>
                <w:sz w:val="18"/>
                <w:lang w:eastAsia="zh-CN"/>
              </w:rPr>
            </w:pPr>
            <w:r w:rsidRPr="00C70BDA">
              <w:rPr>
                <w:rFonts w:ascii="Arial" w:eastAsia="SimSun" w:hAnsi="Arial"/>
                <w:sz w:val="18"/>
              </w:rPr>
              <w:t xml:space="preserve">As specified in </w:t>
            </w:r>
            <w:r w:rsidRPr="00C70BDA">
              <w:rPr>
                <w:rFonts w:ascii="Arial" w:eastAsia="SimSun" w:hAnsi="Arial"/>
                <w:sz w:val="18"/>
                <w:lang w:eastAsia="zh-CN"/>
              </w:rPr>
              <w:t>Annex B.4.1</w:t>
            </w:r>
          </w:p>
        </w:tc>
      </w:tr>
      <w:tr w:rsidR="004C62C8" w14:paraId="37362E8A" w14:textId="77777777" w:rsidTr="000F3A03">
        <w:trPr>
          <w:trHeight w:val="71"/>
          <w:jc w:val="center"/>
          <w:ins w:id="354" w:author="Patricia Bustos" w:date="2025-05-09T10:21:00Z"/>
        </w:trPr>
        <w:tc>
          <w:tcPr>
            <w:tcW w:w="1383" w:type="dxa"/>
            <w:tcBorders>
              <w:top w:val="single" w:sz="4" w:space="0" w:color="auto"/>
              <w:left w:val="single" w:sz="4" w:space="0" w:color="auto"/>
              <w:bottom w:val="single" w:sz="4" w:space="0" w:color="auto"/>
              <w:right w:val="single" w:sz="4" w:space="0" w:color="auto"/>
            </w:tcBorders>
            <w:vAlign w:val="center"/>
          </w:tcPr>
          <w:p w14:paraId="7136450A" w14:textId="1E58C9F1" w:rsidR="004C62C8" w:rsidRDefault="004C62C8" w:rsidP="000F3A03">
            <w:pPr>
              <w:keepNext/>
              <w:keepLines/>
              <w:spacing w:after="0"/>
              <w:rPr>
                <w:ins w:id="355" w:author="Patricia Bustos" w:date="2025-05-09T10:21:00Z" w16du:dateUtc="2025-05-09T08:21:00Z"/>
                <w:rFonts w:ascii="Arial" w:eastAsia="SimSun" w:hAnsi="Arial"/>
                <w:sz w:val="18"/>
                <w:lang w:val="fr-FR"/>
              </w:rPr>
            </w:pPr>
            <w:ins w:id="356" w:author="Patricia Bustos" w:date="2025-05-09T10:21:00Z" w16du:dateUtc="2025-05-09T08:21:00Z">
              <w:r>
                <w:rPr>
                  <w:rFonts w:ascii="Arial" w:eastAsia="SimSun" w:hAnsi="Arial"/>
                  <w:sz w:val="18"/>
                  <w:lang w:val="fr-FR"/>
                </w:rPr>
                <w:t>PDCCH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14:paraId="4A0392A2" w14:textId="25977DBE" w:rsidR="004C62C8" w:rsidRDefault="004C62C8" w:rsidP="000F3A03">
            <w:pPr>
              <w:keepNext/>
              <w:keepLines/>
              <w:spacing w:after="0"/>
              <w:rPr>
                <w:ins w:id="357" w:author="Patricia Bustos" w:date="2025-05-09T10:21:00Z" w16du:dateUtc="2025-05-09T08:21:00Z"/>
                <w:rFonts w:ascii="Arial" w:eastAsia="SimSun" w:hAnsi="Arial"/>
                <w:sz w:val="18"/>
                <w:lang w:val="fr-FR"/>
              </w:rPr>
            </w:pPr>
            <w:ins w:id="358" w:author="Patricia Bustos" w:date="2025-05-09T10:21:00Z" w16du:dateUtc="2025-05-09T08:21:00Z">
              <w:r>
                <w:rPr>
                  <w:rFonts w:ascii="Arial" w:eastAsia="SimSun" w:hAnsi="Arial"/>
                  <w:sz w:val="18"/>
                  <w:lang w:val="fr-FR"/>
                </w:rPr>
                <w:t>Number of PDCCH candidates and aggregation levels</w:t>
              </w:r>
            </w:ins>
          </w:p>
        </w:tc>
        <w:tc>
          <w:tcPr>
            <w:tcW w:w="851" w:type="dxa"/>
            <w:tcBorders>
              <w:top w:val="single" w:sz="4" w:space="0" w:color="auto"/>
              <w:left w:val="single" w:sz="4" w:space="0" w:color="auto"/>
              <w:bottom w:val="single" w:sz="4" w:space="0" w:color="auto"/>
              <w:right w:val="single" w:sz="4" w:space="0" w:color="auto"/>
            </w:tcBorders>
            <w:vAlign w:val="center"/>
          </w:tcPr>
          <w:p w14:paraId="061D3064" w14:textId="77777777" w:rsidR="004C62C8" w:rsidRDefault="004C62C8" w:rsidP="000F3A03">
            <w:pPr>
              <w:keepNext/>
              <w:keepLines/>
              <w:spacing w:after="0"/>
              <w:jc w:val="center"/>
              <w:rPr>
                <w:ins w:id="359" w:author="Patricia Bustos" w:date="2025-05-09T10:21:00Z" w16du:dateUtc="2025-05-09T08:2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28D61025" w14:textId="7BFA5A81" w:rsidR="004C62C8" w:rsidRDefault="004C62C8" w:rsidP="000F3A03">
            <w:pPr>
              <w:keepNext/>
              <w:keepLines/>
              <w:spacing w:after="0"/>
              <w:jc w:val="center"/>
              <w:rPr>
                <w:ins w:id="360" w:author="Patricia Bustos" w:date="2025-05-09T10:21:00Z" w16du:dateUtc="2025-05-09T08:21:00Z"/>
                <w:rFonts w:ascii="Arial" w:eastAsia="SimSun" w:hAnsi="Arial"/>
                <w:sz w:val="18"/>
                <w:lang w:val="fr-FR" w:eastAsia="zh-CN"/>
              </w:rPr>
            </w:pPr>
            <w:ins w:id="361" w:author="Patricia Bustos" w:date="2025-05-09T10:21:00Z" w16du:dateUtc="2025-05-09T08:21:00Z">
              <w:r>
                <w:rPr>
                  <w:rFonts w:ascii="Arial" w:eastAsia="SimSun" w:hAnsi="Arial"/>
                  <w:sz w:val="18"/>
                  <w:lang w:val="fr-FR" w:eastAsia="zh-CN"/>
                </w:rPr>
                <w:t>2/AL8</w:t>
              </w:r>
            </w:ins>
          </w:p>
        </w:tc>
      </w:tr>
      <w:tr w:rsidR="004C62C8" w14:paraId="54A8A315" w14:textId="77777777" w:rsidTr="000F3A03">
        <w:trPr>
          <w:trHeight w:val="71"/>
          <w:jc w:val="center"/>
          <w:ins w:id="362" w:author="Patricia Bustos" w:date="2025-05-09T10:21:00Z"/>
        </w:trPr>
        <w:tc>
          <w:tcPr>
            <w:tcW w:w="1383" w:type="dxa"/>
            <w:tcBorders>
              <w:top w:val="single" w:sz="4" w:space="0" w:color="auto"/>
              <w:left w:val="single" w:sz="4" w:space="0" w:color="auto"/>
              <w:bottom w:val="single" w:sz="4" w:space="0" w:color="auto"/>
              <w:right w:val="single" w:sz="4" w:space="0" w:color="auto"/>
            </w:tcBorders>
            <w:vAlign w:val="center"/>
          </w:tcPr>
          <w:p w14:paraId="34A42878" w14:textId="588095FA" w:rsidR="004C62C8" w:rsidRDefault="004C62C8" w:rsidP="000F3A03">
            <w:pPr>
              <w:keepNext/>
              <w:keepLines/>
              <w:spacing w:after="0"/>
              <w:rPr>
                <w:ins w:id="363" w:author="Patricia Bustos" w:date="2025-05-09T10:21:00Z" w16du:dateUtc="2025-05-09T08:21:00Z"/>
                <w:rFonts w:ascii="Arial" w:eastAsia="SimSun" w:hAnsi="Arial"/>
                <w:sz w:val="18"/>
                <w:lang w:val="fr-FR"/>
              </w:rPr>
            </w:pPr>
            <w:ins w:id="364" w:author="Patricia Bustos" w:date="2025-05-09T10:21:00Z" w16du:dateUtc="2025-05-09T08:21:00Z">
              <w:r>
                <w:rPr>
                  <w:rFonts w:ascii="Arial" w:eastAsia="SimSun" w:hAnsi="Arial"/>
                  <w:sz w:val="18"/>
                  <w:lang w:val="fr-FR"/>
                </w:rPr>
                <w:t>PDSCH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14:paraId="18B15040" w14:textId="42F620DA" w:rsidR="004C62C8" w:rsidRDefault="004C62C8" w:rsidP="000F3A03">
            <w:pPr>
              <w:keepNext/>
              <w:keepLines/>
              <w:spacing w:after="0"/>
              <w:rPr>
                <w:ins w:id="365" w:author="Patricia Bustos" w:date="2025-05-09T10:21:00Z" w16du:dateUtc="2025-05-09T08:21:00Z"/>
                <w:rFonts w:ascii="Arial" w:eastAsia="SimSun" w:hAnsi="Arial"/>
                <w:sz w:val="18"/>
                <w:lang w:val="fr-FR"/>
              </w:rPr>
            </w:pPr>
            <w:ins w:id="366" w:author="Patricia Bustos" w:date="2025-05-09T10:22:00Z" w16du:dateUtc="2025-05-09T08:22:00Z">
              <w:r>
                <w:rPr>
                  <w:rFonts w:ascii="Arial" w:eastAsia="SimSun" w:hAnsi="Arial"/>
                  <w:sz w:val="18"/>
                  <w:lang w:val="fr-FR"/>
                </w:rPr>
                <w:t>k0</w:t>
              </w:r>
            </w:ins>
          </w:p>
        </w:tc>
        <w:tc>
          <w:tcPr>
            <w:tcW w:w="851" w:type="dxa"/>
            <w:tcBorders>
              <w:top w:val="single" w:sz="4" w:space="0" w:color="auto"/>
              <w:left w:val="single" w:sz="4" w:space="0" w:color="auto"/>
              <w:bottom w:val="single" w:sz="4" w:space="0" w:color="auto"/>
              <w:right w:val="single" w:sz="4" w:space="0" w:color="auto"/>
            </w:tcBorders>
            <w:vAlign w:val="center"/>
          </w:tcPr>
          <w:p w14:paraId="656053C1" w14:textId="77777777" w:rsidR="004C62C8" w:rsidRDefault="004C62C8" w:rsidP="000F3A03">
            <w:pPr>
              <w:keepNext/>
              <w:keepLines/>
              <w:spacing w:after="0"/>
              <w:jc w:val="center"/>
              <w:rPr>
                <w:ins w:id="367" w:author="Patricia Bustos" w:date="2025-05-09T10:21:00Z" w16du:dateUtc="2025-05-09T08:21: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3B7A0F45" w14:textId="0F969F4B" w:rsidR="004C62C8" w:rsidRDefault="004C62C8" w:rsidP="000F3A03">
            <w:pPr>
              <w:keepNext/>
              <w:keepLines/>
              <w:spacing w:after="0"/>
              <w:jc w:val="center"/>
              <w:rPr>
                <w:ins w:id="368" w:author="Patricia Bustos" w:date="2025-05-09T10:21:00Z" w16du:dateUtc="2025-05-09T08:21:00Z"/>
                <w:rFonts w:ascii="Arial" w:eastAsia="SimSun" w:hAnsi="Arial"/>
                <w:sz w:val="18"/>
                <w:lang w:val="fr-FR" w:eastAsia="zh-CN"/>
              </w:rPr>
            </w:pPr>
            <w:ins w:id="369" w:author="Patricia Bustos" w:date="2025-05-09T10:22:00Z" w16du:dateUtc="2025-05-09T08:22:00Z">
              <w:r>
                <w:rPr>
                  <w:rFonts w:ascii="Arial" w:eastAsia="SimSun" w:hAnsi="Arial"/>
                  <w:sz w:val="18"/>
                  <w:lang w:val="fr-FR" w:eastAsia="zh-CN"/>
                </w:rPr>
                <w:t>1 in slots i, where mod(i, 5) = 1, otherwise, it is equal to 0</w:t>
              </w:r>
            </w:ins>
          </w:p>
        </w:tc>
      </w:tr>
      <w:tr w:rsidR="00514825" w14:paraId="6D19BF04" w14:textId="77777777" w:rsidTr="000F3A0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8479620" w14:textId="77777777" w:rsidR="00514825" w:rsidRDefault="00514825" w:rsidP="000F3A03">
            <w:pPr>
              <w:keepNext/>
              <w:keepLines/>
              <w:spacing w:after="0"/>
              <w:rPr>
                <w:rFonts w:ascii="Arial" w:eastAsia="SimSun" w:hAnsi="Arial"/>
                <w:sz w:val="18"/>
                <w:lang w:val="fr-FR"/>
              </w:rPr>
            </w:pPr>
            <w:r>
              <w:rPr>
                <w:rFonts w:ascii="Arial" w:eastAsia="SimSun"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574CF9" w14:textId="77777777" w:rsidR="00514825" w:rsidRDefault="00514825" w:rsidP="000F3A03">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930D655"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9B47AD"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514825" w14:paraId="779D838A"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C1F05F" w14:textId="77777777" w:rsidR="00514825" w:rsidRDefault="00514825" w:rsidP="000F3A0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2F1FFD" w14:textId="77777777" w:rsidR="00514825" w:rsidRPr="00C70BDA" w:rsidRDefault="00514825" w:rsidP="000F3A03">
            <w:pPr>
              <w:keepNext/>
              <w:keepLines/>
              <w:spacing w:after="0"/>
              <w:rPr>
                <w:rFonts w:ascii="Arial" w:hAnsi="Arial"/>
                <w:sz w:val="18"/>
              </w:rPr>
            </w:pPr>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0EAFE96" w14:textId="77777777" w:rsidR="00514825" w:rsidRPr="00C70BDA"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357385"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514825" w14:paraId="603314A1"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CC373F" w14:textId="77777777" w:rsidR="00514825" w:rsidRDefault="00514825" w:rsidP="000F3A0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705E4D" w14:textId="77777777" w:rsidR="00514825" w:rsidRDefault="00514825" w:rsidP="000F3A03">
            <w:pPr>
              <w:keepNext/>
              <w:keepLines/>
              <w:spacing w:after="0"/>
              <w:rPr>
                <w:rFonts w:ascii="Arial" w:eastAsia="SimSun"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2DE97E6"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7629EC"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FD-CDM2</w:t>
            </w:r>
          </w:p>
        </w:tc>
      </w:tr>
      <w:tr w:rsidR="00514825" w14:paraId="3A3BA903"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AB52C9" w14:textId="77777777" w:rsidR="00514825" w:rsidRDefault="00514825" w:rsidP="000F3A0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93AAE2" w14:textId="77777777" w:rsidR="00514825" w:rsidRDefault="00514825" w:rsidP="000F3A03">
            <w:pPr>
              <w:keepNext/>
              <w:keepLines/>
              <w:spacing w:after="0"/>
              <w:rPr>
                <w:rFonts w:ascii="Arial" w:eastAsia="SimSun"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90F6CFB"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D49A99"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514825" w14:paraId="26BEB17B"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CFB23B" w14:textId="77777777" w:rsidR="00514825" w:rsidRDefault="00514825" w:rsidP="000F3A0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F5489E" w14:textId="77777777" w:rsidR="00514825" w:rsidRPr="00C70BDA" w:rsidRDefault="00514825" w:rsidP="000F3A03">
            <w:pPr>
              <w:keepNext/>
              <w:keepLines/>
              <w:spacing w:after="0"/>
              <w:rPr>
                <w:rFonts w:ascii="Arial" w:eastAsia="SimSun" w:hAnsi="Arial"/>
                <w:sz w:val="18"/>
              </w:rPr>
            </w:pPr>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3EF9E4E" w14:textId="77777777" w:rsidR="00514825" w:rsidRPr="00C70BDA" w:rsidRDefault="00514825" w:rsidP="000F3A0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98E610" w14:textId="77777777" w:rsidR="00514825" w:rsidRDefault="00514825" w:rsidP="000F3A03">
            <w:pPr>
              <w:keepNext/>
              <w:keepLines/>
              <w:spacing w:after="0"/>
              <w:jc w:val="center"/>
              <w:rPr>
                <w:rFonts w:ascii="Arial" w:eastAsia="SimSun" w:hAnsi="Arial"/>
                <w:sz w:val="18"/>
                <w:lang w:val="fr-FR" w:eastAsia="zh-CN"/>
              </w:rPr>
            </w:pPr>
            <w:bookmarkStart w:id="370" w:name="OLE_LINK140"/>
            <w:r>
              <w:rPr>
                <w:rFonts w:ascii="Arial" w:eastAsia="SimSun" w:hAnsi="Arial"/>
                <w:sz w:val="18"/>
                <w:lang w:val="fr-FR" w:eastAsia="zh-CN"/>
              </w:rPr>
              <w:t>Row 5,</w:t>
            </w:r>
            <w:bookmarkEnd w:id="370"/>
            <w:r>
              <w:rPr>
                <w:rFonts w:ascii="Arial" w:eastAsia="SimSun" w:hAnsi="Arial"/>
                <w:sz w:val="18"/>
                <w:lang w:val="fr-FR" w:eastAsia="zh-CN"/>
              </w:rPr>
              <w:t>(4)</w:t>
            </w:r>
          </w:p>
        </w:tc>
      </w:tr>
      <w:tr w:rsidR="00514825" w14:paraId="219D21AE"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AB81F7" w14:textId="77777777" w:rsidR="00514825" w:rsidRDefault="00514825" w:rsidP="000F3A0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AA5C91B" w14:textId="77777777" w:rsidR="00514825" w:rsidRPr="00C70BDA" w:rsidRDefault="00514825" w:rsidP="000F3A03">
            <w:pPr>
              <w:keepNext/>
              <w:keepLines/>
              <w:spacing w:after="0"/>
              <w:rPr>
                <w:rFonts w:ascii="Arial" w:eastAsia="SimSun" w:hAnsi="Arial"/>
                <w:sz w:val="18"/>
              </w:rPr>
            </w:pPr>
            <w:r w:rsidRPr="00C70BDA">
              <w:rPr>
                <w:rFonts w:ascii="Arial" w:eastAsia="SimSun" w:hAnsi="Arial"/>
                <w:sz w:val="18"/>
              </w:rPr>
              <w:t>First OFDM symbol in the PRB used for CSI-RS (l</w:t>
            </w:r>
            <w:r w:rsidRPr="00C70BDA">
              <w:rPr>
                <w:rFonts w:ascii="Arial" w:eastAsia="SimSun" w:hAnsi="Arial"/>
                <w:sz w:val="18"/>
                <w:vertAlign w:val="subscript"/>
              </w:rPr>
              <w:t>0</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520EBB3" w14:textId="77777777" w:rsidR="00514825" w:rsidRPr="00C70BDA"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FEF22A" w14:textId="77777777" w:rsidR="00514825" w:rsidRDefault="00514825" w:rsidP="000F3A03">
            <w:pPr>
              <w:keepNext/>
              <w:keepLines/>
              <w:spacing w:after="0"/>
              <w:jc w:val="center"/>
              <w:rPr>
                <w:rFonts w:ascii="Arial" w:eastAsia="SimSun" w:hAnsi="Arial"/>
                <w:sz w:val="18"/>
                <w:lang w:val="fr-FR" w:eastAsia="zh-CN"/>
              </w:rPr>
            </w:pPr>
            <w:r w:rsidRPr="00CA4119">
              <w:rPr>
                <w:rFonts w:ascii="Arial" w:eastAsia="SimSun" w:hAnsi="Arial"/>
                <w:sz w:val="18"/>
                <w:lang w:val="fr-FR" w:eastAsia="zh-CN"/>
              </w:rPr>
              <w:t>Row 5,</w:t>
            </w:r>
            <w:r>
              <w:rPr>
                <w:rFonts w:ascii="Arial" w:eastAsia="SimSun" w:hAnsi="Arial"/>
                <w:sz w:val="18"/>
                <w:lang w:val="fr-FR" w:eastAsia="zh-CN"/>
              </w:rPr>
              <w:t>(9)</w:t>
            </w:r>
          </w:p>
        </w:tc>
      </w:tr>
      <w:tr w:rsidR="00514825" w14:paraId="58EB3AF9"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421E3C2" w14:textId="77777777" w:rsidR="00514825" w:rsidRDefault="00514825" w:rsidP="000F3A0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32B5142" w14:textId="77777777" w:rsidR="00514825" w:rsidRPr="00C70BDA" w:rsidRDefault="00514825" w:rsidP="000F3A03">
            <w:pPr>
              <w:keepNext/>
              <w:keepLines/>
              <w:spacing w:after="0"/>
              <w:rPr>
                <w:rFonts w:ascii="Arial" w:eastAsia="SimSun" w:hAnsi="Arial"/>
                <w:sz w:val="18"/>
              </w:rPr>
            </w:pPr>
            <w:r w:rsidRPr="00C70BDA">
              <w:rPr>
                <w:rFonts w:ascii="Arial" w:eastAsia="SimSun" w:hAnsi="Arial"/>
                <w:sz w:val="18"/>
              </w:rPr>
              <w:t>CSI-RS</w:t>
            </w:r>
          </w:p>
          <w:p w14:paraId="6FD92B43" w14:textId="77777777" w:rsidR="00514825" w:rsidRPr="00C70BDA" w:rsidRDefault="00514825" w:rsidP="000F3A03">
            <w:pPr>
              <w:keepNext/>
              <w:keepLines/>
              <w:spacing w:after="0"/>
              <w:rPr>
                <w:rFonts w:ascii="Arial" w:eastAsia="SimSun"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DA4D2" w14:textId="77777777" w:rsidR="00514825" w:rsidRDefault="00514825" w:rsidP="000F3A03">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88F351"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514825" w14:paraId="0DFBAF90"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424669" w14:textId="77777777" w:rsidR="00514825" w:rsidRDefault="00514825" w:rsidP="000F3A0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0940FD3" w14:textId="77777777" w:rsidR="00514825" w:rsidRDefault="00514825" w:rsidP="000F3A03">
            <w:pPr>
              <w:keepNext/>
              <w:keepLines/>
              <w:spacing w:after="0"/>
              <w:rPr>
                <w:rFonts w:ascii="Arial" w:eastAsia="SimSun" w:hAnsi="Arial"/>
                <w:sz w:val="18"/>
                <w:lang w:val="fr-FR"/>
              </w:rPr>
            </w:pPr>
            <w:r>
              <w:rPr>
                <w:rFonts w:ascii="Arial"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B2FD7C9" w14:textId="77777777" w:rsidR="00514825" w:rsidRDefault="00514825" w:rsidP="000F3A0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761475" w14:textId="77777777" w:rsidR="00514825" w:rsidRPr="00C70BDA" w:rsidRDefault="00514825" w:rsidP="000F3A03">
            <w:pPr>
              <w:keepNext/>
              <w:keepLines/>
              <w:spacing w:after="0"/>
              <w:jc w:val="center"/>
              <w:rPr>
                <w:rFonts w:ascii="Arial" w:eastAsia="SimSun" w:hAnsi="Arial"/>
                <w:sz w:val="18"/>
                <w:lang w:eastAsia="zh-CN"/>
              </w:rPr>
            </w:pPr>
            <w:r w:rsidRPr="00C70BDA">
              <w:rPr>
                <w:rFonts w:ascii="Arial" w:hAnsi="Arial"/>
                <w:sz w:val="18"/>
                <w:lang w:eastAsia="zh-CN"/>
              </w:rPr>
              <w:t>1 in slots i, where mod(i, 5) = 1, otherwise it is equal to 0</w:t>
            </w:r>
          </w:p>
        </w:tc>
      </w:tr>
      <w:tr w:rsidR="00514825" w14:paraId="4E6FB9F7" w14:textId="77777777" w:rsidTr="000F3A0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B8ADFBD" w14:textId="77777777" w:rsidR="00514825" w:rsidRDefault="00514825" w:rsidP="000F3A03">
            <w:pPr>
              <w:keepNext/>
              <w:keepLines/>
              <w:spacing w:after="0"/>
              <w:rPr>
                <w:rFonts w:ascii="Arial" w:eastAsia="SimSun" w:hAnsi="Arial"/>
                <w:sz w:val="18"/>
                <w:lang w:val="fr-FR"/>
              </w:rPr>
            </w:pPr>
            <w:r>
              <w:rPr>
                <w:rFonts w:ascii="Arial" w:eastAsia="SimSun"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B60084" w14:textId="77777777" w:rsidR="00514825" w:rsidRDefault="00514825" w:rsidP="000F3A03">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63EC443"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FBFEEE"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514825" w14:paraId="79B1906D"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F3E19D7" w14:textId="77777777" w:rsidR="00514825" w:rsidRDefault="00514825" w:rsidP="000F3A0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72102A" w14:textId="77777777" w:rsidR="00514825" w:rsidRPr="00C70BDA" w:rsidRDefault="00514825" w:rsidP="000F3A03">
            <w:pPr>
              <w:keepNext/>
              <w:keepLines/>
              <w:spacing w:after="0"/>
              <w:rPr>
                <w:rFonts w:ascii="Arial" w:hAnsi="Arial"/>
                <w:sz w:val="18"/>
              </w:rPr>
            </w:pPr>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EE30AE7" w14:textId="77777777" w:rsidR="00514825" w:rsidRPr="00C70BDA"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260C46"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16</w:t>
            </w:r>
          </w:p>
        </w:tc>
      </w:tr>
      <w:tr w:rsidR="00514825" w14:paraId="65F86097"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BFE8BE0" w14:textId="77777777" w:rsidR="00514825" w:rsidRDefault="00514825" w:rsidP="000F3A0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48E7F7" w14:textId="77777777" w:rsidR="00514825" w:rsidRDefault="00514825" w:rsidP="000F3A03">
            <w:pPr>
              <w:keepNext/>
              <w:keepLines/>
              <w:spacing w:after="0"/>
              <w:rPr>
                <w:rFonts w:ascii="Arial"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AF7D589"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C7A456"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CDM4 (FD2, TD2)</w:t>
            </w:r>
          </w:p>
        </w:tc>
      </w:tr>
      <w:tr w:rsidR="00514825" w14:paraId="1BC08B15"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49E6989" w14:textId="77777777" w:rsidR="00514825" w:rsidRDefault="00514825" w:rsidP="000F3A0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4356BB" w14:textId="77777777" w:rsidR="00514825" w:rsidRDefault="00514825" w:rsidP="000F3A03">
            <w:pPr>
              <w:keepNext/>
              <w:keepLines/>
              <w:spacing w:after="0"/>
              <w:rPr>
                <w:rFonts w:ascii="Arial"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E6312FB"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DC1939"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514825" w14:paraId="3E763377"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A46345" w14:textId="77777777" w:rsidR="00514825" w:rsidRDefault="00514825" w:rsidP="000F3A0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812235" w14:textId="77777777" w:rsidR="00514825" w:rsidRPr="00C70BDA" w:rsidRDefault="00514825" w:rsidP="000F3A03">
            <w:pPr>
              <w:keepNext/>
              <w:keepLines/>
              <w:spacing w:after="0"/>
              <w:rPr>
                <w:rFonts w:ascii="Arial" w:hAnsi="Arial"/>
                <w:sz w:val="18"/>
              </w:rPr>
            </w:pPr>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 k</w:t>
            </w:r>
            <w:r w:rsidRPr="00C70BDA">
              <w:rPr>
                <w:rFonts w:ascii="Arial" w:eastAsia="SimSun" w:hAnsi="Arial"/>
                <w:sz w:val="18"/>
                <w:vertAlign w:val="subscript"/>
              </w:rPr>
              <w:t>1,</w:t>
            </w:r>
            <w:r w:rsidRPr="00C70BDA">
              <w:rPr>
                <w:rFonts w:ascii="Arial" w:eastAsia="SimSun" w:hAnsi="Arial"/>
                <w:sz w:val="18"/>
              </w:rPr>
              <w:t xml:space="preserve"> k</w:t>
            </w:r>
            <w:r w:rsidRPr="00C70BDA">
              <w:rPr>
                <w:rFonts w:ascii="Arial" w:eastAsia="SimSun" w:hAnsi="Arial"/>
                <w:sz w:val="18"/>
                <w:vertAlign w:val="subscript"/>
              </w:rPr>
              <w:t>2</w:t>
            </w:r>
            <w:r w:rsidRPr="00C70BDA">
              <w:rPr>
                <w:rFonts w:ascii="Arial" w:eastAsia="SimSun" w:hAnsi="Arial"/>
                <w:sz w:val="18"/>
              </w:rPr>
              <w:t>, k</w:t>
            </w:r>
            <w:r w:rsidRPr="00C70BDA">
              <w:rPr>
                <w:rFonts w:ascii="Arial" w:eastAsia="SimSun" w:hAnsi="Arial"/>
                <w:sz w:val="18"/>
                <w:vertAlign w:val="subscript"/>
              </w:rPr>
              <w:t>3</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20A4AC9" w14:textId="77777777" w:rsidR="00514825" w:rsidRPr="00C70BDA"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E3BA7D" w14:textId="77777777" w:rsidR="00514825" w:rsidRDefault="00514825" w:rsidP="000F3A03">
            <w:pPr>
              <w:keepNext/>
              <w:keepLines/>
              <w:spacing w:after="0"/>
              <w:jc w:val="center"/>
              <w:rPr>
                <w:rFonts w:ascii="Arial" w:eastAsia="SimSun" w:hAnsi="Arial"/>
                <w:sz w:val="18"/>
                <w:lang w:val="fr-FR" w:eastAsia="zh-CN"/>
              </w:rPr>
            </w:pPr>
            <w:bookmarkStart w:id="371" w:name="OLE_LINK141"/>
            <w:r>
              <w:rPr>
                <w:rFonts w:ascii="Arial" w:eastAsia="SimSun" w:hAnsi="Arial"/>
                <w:sz w:val="18"/>
                <w:lang w:val="fr-FR" w:eastAsia="zh-CN"/>
              </w:rPr>
              <w:t>Row 12,</w:t>
            </w:r>
            <w:bookmarkEnd w:id="371"/>
            <w:r>
              <w:rPr>
                <w:rFonts w:ascii="Arial" w:eastAsia="SimSun" w:hAnsi="Arial"/>
                <w:sz w:val="18"/>
                <w:lang w:val="fr-FR" w:eastAsia="zh-CN"/>
              </w:rPr>
              <w:t>(2, 4, 6, 8)</w:t>
            </w:r>
          </w:p>
        </w:tc>
      </w:tr>
      <w:tr w:rsidR="00514825" w14:paraId="6F102B49"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7A135D8" w14:textId="77777777" w:rsidR="00514825" w:rsidRDefault="00514825" w:rsidP="000F3A0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9B8299" w14:textId="77777777" w:rsidR="00514825" w:rsidRPr="00C70BDA" w:rsidRDefault="00514825" w:rsidP="000F3A03">
            <w:pPr>
              <w:keepNext/>
              <w:keepLines/>
              <w:spacing w:after="0"/>
              <w:rPr>
                <w:rFonts w:ascii="Arial" w:hAnsi="Arial"/>
                <w:sz w:val="18"/>
              </w:rPr>
            </w:pPr>
            <w:r w:rsidRPr="00C70BDA">
              <w:rPr>
                <w:rFonts w:ascii="Arial" w:eastAsia="SimSun" w:hAnsi="Arial"/>
                <w:sz w:val="18"/>
              </w:rPr>
              <w:t>First OFDM symbol in the PRB used for CSI-RS (l</w:t>
            </w:r>
            <w:r w:rsidRPr="00C70BDA">
              <w:rPr>
                <w:rFonts w:ascii="Arial" w:eastAsia="SimSun" w:hAnsi="Arial"/>
                <w:sz w:val="18"/>
                <w:vertAlign w:val="subscript"/>
              </w:rPr>
              <w:t>0</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EEE0D57" w14:textId="77777777" w:rsidR="00514825" w:rsidRPr="00C70BDA"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826958" w14:textId="77777777" w:rsidR="00514825" w:rsidRDefault="00514825" w:rsidP="000F3A03">
            <w:pPr>
              <w:keepNext/>
              <w:keepLines/>
              <w:spacing w:after="0"/>
              <w:jc w:val="center"/>
              <w:rPr>
                <w:rFonts w:ascii="Arial" w:eastAsia="SimSun" w:hAnsi="Arial"/>
                <w:sz w:val="18"/>
                <w:lang w:val="fr-FR" w:eastAsia="zh-CN"/>
              </w:rPr>
            </w:pPr>
            <w:r w:rsidRPr="00CA4119">
              <w:rPr>
                <w:rFonts w:ascii="Arial" w:eastAsia="SimSun" w:hAnsi="Arial"/>
                <w:sz w:val="18"/>
                <w:lang w:val="fr-FR" w:eastAsia="zh-CN"/>
              </w:rPr>
              <w:t>Row 12,</w:t>
            </w:r>
            <w:r>
              <w:rPr>
                <w:rFonts w:ascii="Arial" w:eastAsia="SimSun" w:hAnsi="Arial"/>
                <w:sz w:val="18"/>
                <w:lang w:val="fr-FR" w:eastAsia="zh-CN"/>
              </w:rPr>
              <w:t>(5)</w:t>
            </w:r>
          </w:p>
        </w:tc>
      </w:tr>
      <w:tr w:rsidR="00514825" w14:paraId="5DCC5A92"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5972F3" w14:textId="77777777" w:rsidR="00514825" w:rsidRDefault="00514825" w:rsidP="000F3A0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9BAF9E" w14:textId="77777777" w:rsidR="00514825" w:rsidRPr="00C70BDA" w:rsidRDefault="00514825" w:rsidP="000F3A03">
            <w:pPr>
              <w:keepNext/>
              <w:keepLines/>
              <w:spacing w:after="0"/>
              <w:rPr>
                <w:rFonts w:ascii="Arial" w:eastAsia="SimSun" w:hAnsi="Arial"/>
                <w:sz w:val="18"/>
              </w:rPr>
            </w:pPr>
            <w:r w:rsidRPr="00C70BDA">
              <w:rPr>
                <w:rFonts w:ascii="Arial" w:eastAsia="SimSun" w:hAnsi="Arial"/>
                <w:sz w:val="18"/>
              </w:rPr>
              <w:t>CSI-RS</w:t>
            </w:r>
          </w:p>
          <w:p w14:paraId="53AD03FC" w14:textId="77777777" w:rsidR="00514825" w:rsidRPr="00C70BDA" w:rsidRDefault="00514825" w:rsidP="000F3A03">
            <w:pPr>
              <w:keepNext/>
              <w:keepLines/>
              <w:spacing w:after="0"/>
              <w:rPr>
                <w:rFonts w:ascii="Arial" w:eastAsia="SimSun"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7EAE3E" w14:textId="77777777" w:rsidR="00514825" w:rsidRDefault="00514825" w:rsidP="000F3A03">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9EF563E"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514825" w14:paraId="5A7A22E8"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3BB68E9" w14:textId="77777777" w:rsidR="00514825" w:rsidRDefault="00514825" w:rsidP="000F3A0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46C44" w14:textId="77777777" w:rsidR="00514825" w:rsidRDefault="00514825" w:rsidP="000F3A03">
            <w:pPr>
              <w:keepNext/>
              <w:keepLines/>
              <w:spacing w:after="0"/>
              <w:rPr>
                <w:rFonts w:ascii="Arial" w:eastAsia="SimSun" w:hAnsi="Arial"/>
                <w:sz w:val="18"/>
                <w:lang w:val="fr-FR"/>
              </w:rPr>
            </w:pPr>
            <w:r>
              <w:rPr>
                <w:rFonts w:ascii="Arial" w:eastAsia="SimSun"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FAA3A54" w14:textId="77777777" w:rsidR="00514825" w:rsidRDefault="00514825" w:rsidP="000F3A0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8C893F"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0</w:t>
            </w:r>
          </w:p>
        </w:tc>
      </w:tr>
      <w:tr w:rsidR="00514825" w14:paraId="1B38DB9F" w14:textId="77777777" w:rsidTr="000F3A0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A9A0336" w14:textId="77777777" w:rsidR="00514825" w:rsidRDefault="00514825" w:rsidP="000F3A03">
            <w:pPr>
              <w:keepNext/>
              <w:keepLines/>
              <w:spacing w:after="0"/>
              <w:rPr>
                <w:rFonts w:ascii="Arial" w:hAnsi="Arial"/>
                <w:sz w:val="18"/>
                <w:lang w:val="fr-FR"/>
              </w:rPr>
            </w:pPr>
            <w:r>
              <w:rPr>
                <w:rFonts w:ascii="Arial" w:eastAsia="SimSun"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179FBCC" w14:textId="77777777" w:rsidR="00514825" w:rsidRDefault="00514825" w:rsidP="000F3A03">
            <w:pPr>
              <w:keepNext/>
              <w:keepLines/>
              <w:spacing w:after="0"/>
              <w:rPr>
                <w:rFonts w:ascii="Arial" w:eastAsia="SimSun" w:hAnsi="Arial"/>
                <w:sz w:val="18"/>
                <w:lang w:val="fr-FR"/>
              </w:rPr>
            </w:pPr>
            <w:r>
              <w:rPr>
                <w:rFonts w:ascii="Arial" w:eastAsia="SimSun"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FBD7808" w14:textId="77777777" w:rsidR="00514825" w:rsidRDefault="00514825" w:rsidP="000F3A0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B2AA38"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514825" w14:paraId="6DCA4892" w14:textId="77777777" w:rsidTr="000F3A03">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4E1BDB" w14:textId="77777777" w:rsidR="00514825" w:rsidRDefault="00514825" w:rsidP="000F3A0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28FA123" w14:textId="77777777" w:rsidR="00514825" w:rsidRDefault="00514825" w:rsidP="000F3A03">
            <w:pPr>
              <w:keepNext/>
              <w:keepLines/>
              <w:spacing w:after="0"/>
              <w:rPr>
                <w:rFonts w:ascii="Arial" w:hAnsi="Arial"/>
                <w:sz w:val="18"/>
                <w:lang w:val="fr-FR"/>
              </w:rPr>
            </w:pPr>
            <w:r>
              <w:rPr>
                <w:rFonts w:ascii="Arial" w:eastAsia="SimSun"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2589DD" w14:textId="77777777" w:rsidR="00514825" w:rsidRDefault="00514825" w:rsidP="000F3A03">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26CE6E"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Pattern 0</w:t>
            </w:r>
          </w:p>
        </w:tc>
      </w:tr>
      <w:tr w:rsidR="00514825" w14:paraId="720AC950" w14:textId="77777777" w:rsidTr="000F3A03">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44EF77D" w14:textId="77777777" w:rsidR="00514825" w:rsidRDefault="00514825" w:rsidP="000F3A0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4791FFE" w14:textId="77777777" w:rsidR="00514825" w:rsidRDefault="00514825" w:rsidP="000F3A03">
            <w:pPr>
              <w:keepNext/>
              <w:keepLines/>
              <w:spacing w:after="0"/>
              <w:rPr>
                <w:rFonts w:ascii="Arial" w:eastAsia="SimSun" w:hAnsi="Arial"/>
                <w:sz w:val="18"/>
                <w:lang w:val="fr-FR"/>
              </w:rPr>
            </w:pPr>
            <w:r>
              <w:rPr>
                <w:rFonts w:ascii="Arial" w:eastAsia="SimSun" w:hAnsi="Arial"/>
                <w:sz w:val="18"/>
                <w:lang w:val="fr-FR"/>
              </w:rPr>
              <w:t>CSI-IM Resource Mapping</w:t>
            </w:r>
          </w:p>
          <w:p w14:paraId="15CD4C36" w14:textId="77777777" w:rsidR="00514825" w:rsidRDefault="00514825" w:rsidP="000F3A03">
            <w:pPr>
              <w:keepNext/>
              <w:keepLines/>
              <w:spacing w:after="0"/>
              <w:rPr>
                <w:rFonts w:ascii="Arial" w:hAnsi="Arial"/>
                <w:sz w:val="18"/>
                <w:lang w:val="fr-FR"/>
              </w:rPr>
            </w:pPr>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7FF16D88"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040A44"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(4,9)</w:t>
            </w:r>
          </w:p>
        </w:tc>
      </w:tr>
      <w:tr w:rsidR="00514825" w14:paraId="516D3E69"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D9F095" w14:textId="77777777" w:rsidR="00514825" w:rsidRDefault="00514825" w:rsidP="000F3A0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DEF5AF9" w14:textId="77777777" w:rsidR="00514825" w:rsidRPr="00C70BDA" w:rsidRDefault="00514825" w:rsidP="000F3A03">
            <w:pPr>
              <w:keepNext/>
              <w:keepLines/>
              <w:spacing w:after="0"/>
              <w:rPr>
                <w:rFonts w:ascii="Arial" w:hAnsi="Arial"/>
                <w:sz w:val="18"/>
              </w:rPr>
            </w:pPr>
            <w:r w:rsidRPr="00C70BDA">
              <w:rPr>
                <w:rFonts w:ascii="Arial" w:eastAsia="SimSun" w:hAnsi="Arial"/>
                <w:sz w:val="18"/>
              </w:rPr>
              <w:t>CSI-IM timeConfig</w:t>
            </w:r>
          </w:p>
          <w:p w14:paraId="0281C9F1" w14:textId="77777777" w:rsidR="00514825" w:rsidRPr="00C70BDA" w:rsidRDefault="00514825" w:rsidP="000F3A03">
            <w:pPr>
              <w:keepNext/>
              <w:keepLines/>
              <w:spacing w:after="0"/>
              <w:rPr>
                <w:rFonts w:ascii="Arial"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2CE0F7"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BF4955"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514825" w14:paraId="170D1C2B"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0017C9" w14:textId="77777777" w:rsidR="00514825" w:rsidRDefault="00514825" w:rsidP="000F3A03">
            <w:pPr>
              <w:keepNext/>
              <w:keepLines/>
              <w:spacing w:after="0"/>
              <w:rPr>
                <w:rFonts w:ascii="Arial" w:eastAsia="SimSun" w:hAnsi="Arial"/>
                <w:sz w:val="18"/>
                <w:lang w:val="fr-FR"/>
              </w:rPr>
            </w:pPr>
            <w:r>
              <w:rPr>
                <w:rFonts w:ascii="Arial" w:eastAsia="SimSun" w:hAnsi="Arial"/>
                <w:sz w:val="18"/>
                <w:lang w:val="fr-FR"/>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99D6B77"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3067DA"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514825" w14:paraId="442D2933"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FE6EC4" w14:textId="77777777" w:rsidR="00514825" w:rsidRDefault="00514825" w:rsidP="000F3A03">
            <w:pPr>
              <w:keepNext/>
              <w:keepLines/>
              <w:spacing w:after="0"/>
              <w:rPr>
                <w:rFonts w:ascii="Arial" w:eastAsia="SimSun" w:hAnsi="Arial"/>
                <w:sz w:val="18"/>
                <w:lang w:val="fr-FR"/>
              </w:rPr>
            </w:pPr>
            <w:r>
              <w:rPr>
                <w:rFonts w:ascii="Arial" w:eastAsia="SimSun"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7EC4A8A"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F47B5B"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Table 1</w:t>
            </w:r>
          </w:p>
        </w:tc>
      </w:tr>
      <w:tr w:rsidR="00514825" w14:paraId="07006631"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926CE3" w14:textId="77777777" w:rsidR="00514825" w:rsidRDefault="00514825" w:rsidP="000F3A03">
            <w:pPr>
              <w:keepNext/>
              <w:keepLines/>
              <w:spacing w:after="0"/>
              <w:rPr>
                <w:rFonts w:ascii="Arial" w:eastAsia="SimSun" w:hAnsi="Arial"/>
                <w:sz w:val="18"/>
                <w:lang w:val="fr-FR"/>
              </w:rPr>
            </w:pPr>
            <w:r>
              <w:rPr>
                <w:rFonts w:ascii="Arial" w:eastAsia="SimSun"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367EE65"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317FCA" w14:textId="77777777" w:rsidR="00514825" w:rsidRDefault="00514825" w:rsidP="000F3A03">
            <w:pPr>
              <w:keepNext/>
              <w:keepLines/>
              <w:spacing w:after="0"/>
              <w:jc w:val="center"/>
              <w:rPr>
                <w:rFonts w:ascii="Arial" w:hAnsi="Arial"/>
                <w:sz w:val="18"/>
                <w:lang w:val="fr-FR"/>
              </w:rPr>
            </w:pPr>
            <w:r>
              <w:rPr>
                <w:rFonts w:ascii="Arial" w:eastAsia="SimSun" w:hAnsi="Arial"/>
                <w:sz w:val="18"/>
                <w:lang w:val="fr-FR" w:eastAsia="zh-CN"/>
              </w:rPr>
              <w:t>cri-RI-PMI-CQI</w:t>
            </w:r>
          </w:p>
        </w:tc>
      </w:tr>
      <w:tr w:rsidR="00514825" w14:paraId="1EAF6F8E"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5D1861" w14:textId="77777777" w:rsidR="00514825" w:rsidRDefault="00514825" w:rsidP="000F3A03">
            <w:pPr>
              <w:keepNext/>
              <w:keepLines/>
              <w:spacing w:after="0"/>
              <w:rPr>
                <w:rFonts w:ascii="Arial" w:eastAsia="SimSun" w:hAnsi="Arial"/>
                <w:sz w:val="18"/>
                <w:lang w:val="fr-FR"/>
              </w:rPr>
            </w:pPr>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F7D0C04"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42D9EF"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514825" w14:paraId="73240E3A"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576A3C" w14:textId="77777777" w:rsidR="00514825" w:rsidRDefault="00514825" w:rsidP="000F3A03">
            <w:pPr>
              <w:keepNext/>
              <w:keepLines/>
              <w:spacing w:after="0"/>
              <w:rPr>
                <w:rFonts w:ascii="Arial" w:eastAsia="SimSun" w:hAnsi="Arial"/>
                <w:sz w:val="18"/>
                <w:lang w:val="fr-FR"/>
              </w:rPr>
            </w:pPr>
            <w:r>
              <w:rPr>
                <w:rFonts w:ascii="Arial" w:eastAsia="SimSun"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3935CDB"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5E2E53"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514825" w14:paraId="486A1144"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42AC73" w14:textId="77777777" w:rsidR="00514825" w:rsidRDefault="00514825" w:rsidP="000F3A03">
            <w:pPr>
              <w:keepNext/>
              <w:keepLines/>
              <w:spacing w:after="0"/>
              <w:rPr>
                <w:rFonts w:ascii="Arial" w:eastAsia="SimSun" w:hAnsi="Arial"/>
                <w:sz w:val="18"/>
                <w:lang w:val="fr-FR"/>
              </w:rPr>
            </w:pPr>
            <w:r>
              <w:rPr>
                <w:rFonts w:ascii="Arial" w:eastAsia="SimSun"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DDE887A"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267BD8"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514825" w14:paraId="575E5E08"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254B06" w14:textId="77777777" w:rsidR="00514825" w:rsidRDefault="00514825" w:rsidP="000F3A03">
            <w:pPr>
              <w:keepNext/>
              <w:keepLines/>
              <w:spacing w:after="0"/>
              <w:rPr>
                <w:rFonts w:ascii="Arial" w:eastAsia="SimSun" w:hAnsi="Arial"/>
                <w:sz w:val="18"/>
                <w:lang w:val="fr-FR"/>
              </w:rPr>
            </w:pPr>
            <w:r>
              <w:rPr>
                <w:rFonts w:ascii="Arial" w:eastAsia="SimSun" w:hAnsi="Arial"/>
                <w:sz w:val="18"/>
                <w:lang w:val="fr-FR"/>
              </w:rPr>
              <w:t>pmi-FormatIndicator</w:t>
            </w:r>
            <w:r>
              <w:rPr>
                <w:rFonts w:ascii="Arial" w:eastAsia="SimSun"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9BBFF8B"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475394"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Subband</w:t>
            </w:r>
          </w:p>
        </w:tc>
      </w:tr>
      <w:tr w:rsidR="00514825" w14:paraId="658D40E3"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4A501E" w14:textId="77777777" w:rsidR="00514825" w:rsidRDefault="00514825" w:rsidP="000F3A03">
            <w:pPr>
              <w:keepNext/>
              <w:keepLines/>
              <w:spacing w:after="0"/>
              <w:rPr>
                <w:rFonts w:ascii="Arial" w:eastAsia="SimSun" w:hAnsi="Arial"/>
                <w:sz w:val="18"/>
                <w:lang w:val="fr-FR"/>
              </w:rPr>
            </w:pPr>
            <w:r>
              <w:rPr>
                <w:rFonts w:ascii="Arial" w:eastAsia="SimSun"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F0685C" w14:textId="77777777" w:rsidR="00514825" w:rsidRDefault="00514825" w:rsidP="000F3A03">
            <w:pPr>
              <w:keepNext/>
              <w:keepLines/>
              <w:spacing w:after="0"/>
              <w:jc w:val="center"/>
              <w:rPr>
                <w:rFonts w:ascii="Arial" w:hAnsi="Arial"/>
                <w:sz w:val="18"/>
                <w:lang w:val="fr-FR"/>
              </w:rPr>
            </w:pPr>
            <w:r>
              <w:rPr>
                <w:rFonts w:ascii="Arial" w:eastAsia="SimSun"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E08CFA"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cs="Arial"/>
                <w:sz w:val="18"/>
                <w:szCs w:val="18"/>
                <w:lang w:val="fr-FR"/>
              </w:rPr>
              <w:t>8</w:t>
            </w:r>
          </w:p>
        </w:tc>
      </w:tr>
      <w:tr w:rsidR="00514825" w14:paraId="181D3981"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FF3E38" w14:textId="77777777" w:rsidR="00514825" w:rsidRDefault="00514825" w:rsidP="000F3A03">
            <w:pPr>
              <w:keepNext/>
              <w:keepLines/>
              <w:spacing w:after="0"/>
              <w:rPr>
                <w:rFonts w:ascii="Arial" w:eastAsia="SimSun" w:hAnsi="Arial"/>
                <w:sz w:val="18"/>
                <w:lang w:val="fr-FR"/>
              </w:rPr>
            </w:pPr>
            <w:r>
              <w:rPr>
                <w:rFonts w:ascii="Arial" w:eastAsia="SimSun"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902F0EA"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E1238A"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cs="Arial"/>
                <w:sz w:val="18"/>
                <w:szCs w:val="18"/>
                <w:lang w:val="fr-FR"/>
              </w:rPr>
              <w:t>1111111</w:t>
            </w:r>
          </w:p>
        </w:tc>
      </w:tr>
      <w:tr w:rsidR="00514825" w14:paraId="644D7D0B"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33D192" w14:textId="77777777" w:rsidR="00514825" w:rsidRPr="00C70BDA" w:rsidRDefault="00514825" w:rsidP="000F3A03">
            <w:pPr>
              <w:keepNext/>
              <w:keepLines/>
              <w:spacing w:after="0"/>
              <w:rPr>
                <w:rFonts w:ascii="Arial" w:eastAsia="SimSun" w:hAnsi="Arial"/>
                <w:sz w:val="18"/>
              </w:rPr>
            </w:pPr>
            <w:r w:rsidRPr="00C70BDA">
              <w:rPr>
                <w:rFonts w:ascii="Arial" w:eastAsia="SimSun" w:hAnsi="Arial"/>
                <w:sz w:val="18"/>
              </w:rPr>
              <w:t xml:space="preserve">CSI-Report </w:t>
            </w: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FBA15C"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A6A1FA9"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514825" w14:paraId="5EA4EFC7"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C3095C" w14:textId="77777777" w:rsidR="00514825" w:rsidRDefault="00514825" w:rsidP="000F3A03">
            <w:pPr>
              <w:keepNext/>
              <w:keepLines/>
              <w:spacing w:after="0"/>
              <w:rPr>
                <w:rFonts w:ascii="Arial" w:eastAsia="SimSun"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44AB349" w14:textId="77777777" w:rsidR="00514825" w:rsidRDefault="00514825" w:rsidP="000F3A0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CDF72" w14:textId="77777777" w:rsidR="00514825" w:rsidRDefault="00514825" w:rsidP="000F3A03">
            <w:pPr>
              <w:keepNext/>
              <w:keepLines/>
              <w:spacing w:after="0"/>
              <w:jc w:val="center"/>
              <w:rPr>
                <w:rFonts w:ascii="Arial" w:eastAsia="SimSun" w:hAnsi="Arial"/>
                <w:sz w:val="18"/>
                <w:lang w:val="fr-FR" w:eastAsia="zh-CN"/>
              </w:rPr>
            </w:pPr>
            <w:r>
              <w:rPr>
                <w:rFonts w:ascii="Arial" w:hAnsi="Arial"/>
                <w:sz w:val="18"/>
                <w:lang w:val="fr-FR" w:eastAsia="zh-CN"/>
              </w:rPr>
              <w:t>5</w:t>
            </w:r>
          </w:p>
        </w:tc>
      </w:tr>
      <w:tr w:rsidR="00514825" w14:paraId="685A7996"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8F9D8D" w14:textId="77777777" w:rsidR="00514825" w:rsidRDefault="00514825" w:rsidP="000F3A03">
            <w:pPr>
              <w:keepNext/>
              <w:keepLines/>
              <w:spacing w:after="0"/>
              <w:rPr>
                <w:rFonts w:ascii="Arial" w:eastAsia="SimSun"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89C1885" w14:textId="77777777" w:rsidR="00514825" w:rsidRDefault="00514825" w:rsidP="000F3A0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65682D" w14:textId="77777777" w:rsidR="00514825" w:rsidRPr="00C70BDA" w:rsidRDefault="00514825" w:rsidP="000F3A03">
            <w:pPr>
              <w:keepNext/>
              <w:keepLines/>
              <w:spacing w:after="0"/>
              <w:jc w:val="center"/>
              <w:rPr>
                <w:rFonts w:ascii="Arial" w:eastAsia="SimSun" w:hAnsi="Arial"/>
                <w:sz w:val="18"/>
                <w:lang w:eastAsia="zh-CN"/>
              </w:rPr>
            </w:pPr>
            <w:r w:rsidRPr="00C70BDA">
              <w:rPr>
                <w:rFonts w:ascii="Arial" w:hAnsi="Arial"/>
                <w:sz w:val="18"/>
                <w:lang w:eastAsia="zh-CN"/>
              </w:rPr>
              <w:t>1 in slots i, where mod(i, 5) = 1, otherwise it is equal to 0</w:t>
            </w:r>
          </w:p>
        </w:tc>
      </w:tr>
      <w:tr w:rsidR="00514825" w14:paraId="13CD57FA"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F75744" w14:textId="77777777" w:rsidR="00514825" w:rsidRDefault="00514825" w:rsidP="000F3A03">
            <w:pPr>
              <w:keepNext/>
              <w:keepLines/>
              <w:spacing w:after="0"/>
              <w:rPr>
                <w:rFonts w:ascii="Arial" w:eastAsia="SimSun"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8DBBB7F" w14:textId="77777777" w:rsidR="00514825" w:rsidRDefault="00514825" w:rsidP="000F3A0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B4D146" w14:textId="77777777" w:rsidR="00514825" w:rsidRDefault="00514825" w:rsidP="000F3A03">
            <w:pPr>
              <w:keepNext/>
              <w:keepLines/>
              <w:spacing w:after="0"/>
              <w:jc w:val="center"/>
              <w:rPr>
                <w:rFonts w:ascii="Arial" w:eastAsia="SimSun" w:hAnsi="Arial"/>
                <w:sz w:val="18"/>
                <w:lang w:val="fr-FR" w:eastAsia="zh-CN"/>
              </w:rPr>
            </w:pPr>
            <w:r>
              <w:rPr>
                <w:rFonts w:ascii="Arial" w:hAnsi="Arial"/>
                <w:sz w:val="18"/>
                <w:lang w:val="fr-FR" w:eastAsia="zh-CN"/>
              </w:rPr>
              <w:t>1</w:t>
            </w:r>
          </w:p>
        </w:tc>
      </w:tr>
      <w:tr w:rsidR="00514825" w14:paraId="3D7B9FAA"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B4DABA" w14:textId="77777777" w:rsidR="00514825" w:rsidRDefault="00514825" w:rsidP="000F3A03">
            <w:pPr>
              <w:keepNext/>
              <w:keepLines/>
              <w:spacing w:after="0"/>
              <w:rPr>
                <w:rFonts w:ascii="Arial" w:eastAsia="SimSun"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037E14C" w14:textId="77777777" w:rsidR="00514825" w:rsidRDefault="00514825" w:rsidP="000F3A0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CADE46" w14:textId="77777777" w:rsidR="00514825" w:rsidRPr="00C70BDA" w:rsidRDefault="00514825" w:rsidP="000F3A03">
            <w:pPr>
              <w:keepNext/>
              <w:keepLines/>
              <w:spacing w:after="0"/>
              <w:rPr>
                <w:rFonts w:ascii="Arial" w:hAnsi="Arial"/>
                <w:sz w:val="18"/>
                <w:lang w:eastAsia="zh-CN"/>
              </w:rPr>
            </w:pPr>
            <w:r w:rsidRPr="00C70BDA">
              <w:rPr>
                <w:rFonts w:ascii="Arial" w:hAnsi="Arial"/>
                <w:sz w:val="18"/>
                <w:lang w:eastAsia="zh-CN"/>
              </w:rPr>
              <w:t>One State with one Associated Report Configuration</w:t>
            </w:r>
          </w:p>
          <w:p w14:paraId="53BE1014" w14:textId="77777777" w:rsidR="00514825" w:rsidRPr="00C70BDA" w:rsidRDefault="00514825" w:rsidP="000F3A03">
            <w:pPr>
              <w:keepNext/>
              <w:keepLines/>
              <w:spacing w:after="0"/>
              <w:jc w:val="center"/>
              <w:rPr>
                <w:rFonts w:ascii="Arial" w:eastAsia="SimSun" w:hAnsi="Arial"/>
                <w:sz w:val="18"/>
                <w:lang w:eastAsia="zh-CN"/>
              </w:rPr>
            </w:pPr>
            <w:r w:rsidRPr="00C70BDA">
              <w:rPr>
                <w:rFonts w:ascii="Arial" w:hAnsi="Arial"/>
                <w:sz w:val="18"/>
                <w:lang w:eastAsia="zh-CN"/>
              </w:rPr>
              <w:t>Associated Report Configuration contains pointers to NZP CSI-RS and CSI-IM</w:t>
            </w:r>
          </w:p>
        </w:tc>
      </w:tr>
      <w:tr w:rsidR="00514825" w14:paraId="420C68CA" w14:textId="77777777" w:rsidTr="000F3A0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AA912C6" w14:textId="77777777" w:rsidR="00514825" w:rsidRDefault="00514825" w:rsidP="000F3A03">
            <w:pPr>
              <w:keepNext/>
              <w:keepLines/>
              <w:spacing w:after="0"/>
              <w:rPr>
                <w:rFonts w:ascii="Arial" w:hAnsi="Arial"/>
                <w:sz w:val="18"/>
                <w:lang w:val="fr-FR"/>
              </w:rPr>
            </w:pPr>
            <w:r>
              <w:rPr>
                <w:rFonts w:ascii="Arial" w:eastAsia="SimSun"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34223D9" w14:textId="77777777" w:rsidR="00514825" w:rsidRDefault="00514825" w:rsidP="000F3A03">
            <w:pPr>
              <w:keepNext/>
              <w:keepLines/>
              <w:spacing w:after="0"/>
              <w:rPr>
                <w:rFonts w:ascii="Arial" w:hAnsi="Arial"/>
                <w:sz w:val="18"/>
                <w:lang w:val="fr-FR"/>
              </w:rPr>
            </w:pPr>
            <w:r>
              <w:rPr>
                <w:rFonts w:ascii="Arial" w:eastAsia="SimSun"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B662795"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093A40" w14:textId="77777777" w:rsidR="00514825" w:rsidRDefault="00514825" w:rsidP="000F3A03">
            <w:pPr>
              <w:keepNext/>
              <w:keepLines/>
              <w:spacing w:after="0"/>
              <w:jc w:val="center"/>
              <w:rPr>
                <w:rFonts w:ascii="Arial" w:hAnsi="Arial"/>
                <w:sz w:val="18"/>
                <w:lang w:val="fr-FR"/>
              </w:rPr>
            </w:pPr>
            <w:r>
              <w:rPr>
                <w:rFonts w:ascii="Arial" w:eastAsia="SimSun" w:hAnsi="Arial"/>
                <w:sz w:val="18"/>
                <w:lang w:val="fr-FR" w:eastAsia="zh-CN"/>
              </w:rPr>
              <w:t>typeI-SinglePanel</w:t>
            </w:r>
          </w:p>
        </w:tc>
      </w:tr>
      <w:tr w:rsidR="00514825" w14:paraId="3C322CCA"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1CE86B" w14:textId="77777777" w:rsidR="00514825" w:rsidRDefault="00514825" w:rsidP="000F3A0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D0D454E" w14:textId="77777777" w:rsidR="00514825" w:rsidRDefault="00514825" w:rsidP="000F3A03">
            <w:pPr>
              <w:keepNext/>
              <w:keepLines/>
              <w:spacing w:after="0"/>
              <w:rPr>
                <w:rFonts w:ascii="Arial" w:hAnsi="Arial"/>
                <w:sz w:val="18"/>
                <w:lang w:val="fr-FR"/>
              </w:rPr>
            </w:pPr>
            <w:r>
              <w:rPr>
                <w:rFonts w:ascii="Arial" w:eastAsia="SimSun"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128CC08"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280AC7"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514825" w14:paraId="27C0405C"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ED2513" w14:textId="77777777" w:rsidR="00514825" w:rsidRDefault="00514825" w:rsidP="000F3A0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3B42A6A" w14:textId="77777777" w:rsidR="00514825" w:rsidRDefault="00514825" w:rsidP="000F3A03">
            <w:pPr>
              <w:keepNext/>
              <w:keepLines/>
              <w:spacing w:after="0"/>
              <w:rPr>
                <w:rFonts w:ascii="Arial" w:hAnsi="Arial"/>
                <w:sz w:val="18"/>
                <w:lang w:val="fr-FR"/>
              </w:rPr>
            </w:pPr>
            <w:r>
              <w:rPr>
                <w:rFonts w:ascii="Arial" w:eastAsia="SimSun"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1CBD630"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E4B352"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(4,2)</w:t>
            </w:r>
          </w:p>
        </w:tc>
      </w:tr>
      <w:tr w:rsidR="00514825" w14:paraId="2E784A4B"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71CEBC" w14:textId="77777777" w:rsidR="00514825" w:rsidRDefault="00514825" w:rsidP="000F3A0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A14B672" w14:textId="77777777" w:rsidR="00514825" w:rsidRDefault="00514825" w:rsidP="000F3A03">
            <w:pPr>
              <w:keepNext/>
              <w:keepLines/>
              <w:spacing w:after="0"/>
              <w:rPr>
                <w:rFonts w:ascii="Arial" w:eastAsia="SimSun" w:hAnsi="Arial"/>
                <w:sz w:val="18"/>
                <w:lang w:val="fr-FR"/>
              </w:rPr>
            </w:pPr>
            <w:r>
              <w:rPr>
                <w:rFonts w:ascii="Arial" w:eastAsia="SimSun"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7A81D71"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7E2C5A"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514825" w14:paraId="400AEC1A"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7C6F1AB" w14:textId="77777777" w:rsidR="00514825" w:rsidRDefault="00514825" w:rsidP="000F3A0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631FF79" w14:textId="77777777" w:rsidR="00514825" w:rsidRDefault="00514825" w:rsidP="000F3A03">
            <w:pPr>
              <w:keepNext/>
              <w:keepLines/>
              <w:spacing w:after="0"/>
              <w:rPr>
                <w:rFonts w:ascii="Arial" w:hAnsi="Arial"/>
                <w:sz w:val="18"/>
                <w:lang w:val="fr-FR"/>
              </w:rPr>
            </w:pPr>
            <w:r>
              <w:rPr>
                <w:rFonts w:ascii="Arial" w:eastAsia="SimSun"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72269F9"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4844F6" w14:textId="77777777" w:rsidR="00514825" w:rsidRPr="00DC2636" w:rsidRDefault="00514825" w:rsidP="000F3A03">
            <w:pPr>
              <w:keepNext/>
              <w:keepLines/>
              <w:spacing w:after="0"/>
              <w:jc w:val="center"/>
              <w:rPr>
                <w:rFonts w:ascii="Arial" w:eastAsia="SimSun" w:hAnsi="Arial"/>
                <w:sz w:val="18"/>
                <w:lang w:eastAsia="zh-CN"/>
              </w:rPr>
            </w:pPr>
            <w:r w:rsidRPr="00DC2636">
              <w:rPr>
                <w:rFonts w:ascii="Arial" w:eastAsia="SimSun" w:hAnsi="Arial"/>
                <w:sz w:val="18"/>
                <w:lang w:eastAsia="zh-CN"/>
              </w:rPr>
              <w:t>0x</w:t>
            </w:r>
          </w:p>
          <w:p w14:paraId="058A3A22" w14:textId="77777777" w:rsidR="00514825" w:rsidRPr="00DC2636" w:rsidRDefault="00514825" w:rsidP="000F3A03">
            <w:pPr>
              <w:keepNext/>
              <w:keepLines/>
              <w:spacing w:after="0"/>
              <w:jc w:val="center"/>
              <w:rPr>
                <w:rFonts w:ascii="Arial" w:eastAsia="SimSun" w:hAnsi="Arial"/>
                <w:sz w:val="18"/>
                <w:lang w:eastAsia="zh-CN"/>
              </w:rPr>
            </w:pPr>
            <w:r w:rsidRPr="00DC2636">
              <w:rPr>
                <w:rFonts w:ascii="Arial" w:eastAsia="SimSun" w:hAnsi="Arial"/>
                <w:sz w:val="18"/>
                <w:lang w:eastAsia="zh-CN"/>
              </w:rPr>
              <w:t>FFFF FFFF FFFF FFFF</w:t>
            </w:r>
          </w:p>
          <w:p w14:paraId="22E4D6A3" w14:textId="77777777" w:rsidR="00514825" w:rsidRPr="001B56C9" w:rsidRDefault="00514825" w:rsidP="000F3A03">
            <w:pPr>
              <w:keepNext/>
              <w:keepLines/>
              <w:spacing w:after="0"/>
              <w:jc w:val="center"/>
              <w:rPr>
                <w:rFonts w:ascii="Arial" w:eastAsia="SimSun" w:hAnsi="Arial"/>
                <w:sz w:val="18"/>
                <w:lang w:eastAsia="zh-CN"/>
              </w:rPr>
            </w:pPr>
            <w:r w:rsidRPr="00DC2636">
              <w:rPr>
                <w:rFonts w:ascii="Arial" w:eastAsia="SimSun" w:hAnsi="Arial"/>
                <w:sz w:val="18"/>
                <w:lang w:eastAsia="zh-CN"/>
              </w:rPr>
              <w:t>FFFF FFFF FFFF FFFF</w:t>
            </w:r>
          </w:p>
        </w:tc>
      </w:tr>
      <w:tr w:rsidR="00514825" w14:paraId="0FC4E320"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E1086D2" w14:textId="77777777" w:rsidR="00514825" w:rsidRPr="001B56C9"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111D46" w14:textId="77777777" w:rsidR="00514825" w:rsidRDefault="00514825" w:rsidP="000F3A03">
            <w:pPr>
              <w:keepNext/>
              <w:keepLines/>
              <w:spacing w:after="0"/>
              <w:rPr>
                <w:rFonts w:ascii="Arial" w:eastAsia="SimSun" w:hAnsi="Arial"/>
                <w:sz w:val="18"/>
                <w:lang w:val="fr-FR"/>
              </w:rPr>
            </w:pPr>
            <w:r>
              <w:rPr>
                <w:rFonts w:ascii="Arial" w:eastAsia="SimSun"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A9CF15A"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E3EB41"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00000010</w:t>
            </w:r>
          </w:p>
        </w:tc>
      </w:tr>
      <w:tr w:rsidR="00514825" w14:paraId="79B12232"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F49F32F" w14:textId="77777777" w:rsidR="00514825" w:rsidRPr="00C70BDA" w:rsidRDefault="00514825" w:rsidP="000F3A03">
            <w:pPr>
              <w:keepNext/>
              <w:keepLines/>
              <w:spacing w:after="0"/>
              <w:rPr>
                <w:rFonts w:ascii="Arial" w:eastAsia="SimSun" w:hAnsi="Arial"/>
                <w:sz w:val="18"/>
              </w:rPr>
            </w:pPr>
            <w:r w:rsidRPr="00C70BD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302FA2A" w14:textId="77777777" w:rsidR="00514825" w:rsidRPr="00C70BDA"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43D78D"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PUSCH</w:t>
            </w:r>
          </w:p>
        </w:tc>
      </w:tr>
      <w:tr w:rsidR="00514825" w14:paraId="35900B8A"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79E089" w14:textId="77777777" w:rsidR="00514825" w:rsidRDefault="00514825" w:rsidP="000F3A03">
            <w:pPr>
              <w:keepNext/>
              <w:keepLines/>
              <w:spacing w:after="0"/>
              <w:rPr>
                <w:rFonts w:ascii="Arial" w:hAnsi="Arial"/>
                <w:sz w:val="18"/>
                <w:lang w:val="fr-FR"/>
              </w:rPr>
            </w:pPr>
            <w:r>
              <w:rPr>
                <w:rFonts w:ascii="Arial" w:eastAsia="SimSun"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A7B1BA" w14:textId="77777777" w:rsidR="00514825" w:rsidRDefault="00514825" w:rsidP="000F3A03">
            <w:pPr>
              <w:keepNext/>
              <w:keepLines/>
              <w:spacing w:after="0"/>
              <w:jc w:val="center"/>
              <w:rPr>
                <w:rFonts w:ascii="Arial" w:hAnsi="Arial"/>
                <w:sz w:val="18"/>
                <w:lang w:val="fr-FR"/>
              </w:rPr>
            </w:pPr>
            <w:r>
              <w:rPr>
                <w:rFonts w:ascii="Arial" w:eastAsia="SimSun"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59EAC4"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8</w:t>
            </w:r>
          </w:p>
        </w:tc>
      </w:tr>
      <w:tr w:rsidR="00514825" w14:paraId="67636F9B"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1778A8" w14:textId="77777777" w:rsidR="00514825" w:rsidRPr="00C70BDA" w:rsidRDefault="00514825" w:rsidP="000F3A03">
            <w:pPr>
              <w:keepNext/>
              <w:keepLines/>
              <w:spacing w:after="0"/>
              <w:rPr>
                <w:rFonts w:ascii="Arial" w:eastAsia="SimSun" w:hAnsi="Arial"/>
                <w:sz w:val="18"/>
              </w:rPr>
            </w:pPr>
            <w:r w:rsidRPr="00C70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97CC8D5" w14:textId="77777777" w:rsidR="00514825" w:rsidRPr="00C70BDA" w:rsidRDefault="00514825" w:rsidP="000F3A0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315A57"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514825" w14:paraId="1DB9556E"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BD6965" w14:textId="77777777" w:rsidR="00514825" w:rsidRDefault="00514825" w:rsidP="000F3A03">
            <w:pPr>
              <w:keepNext/>
              <w:keepLines/>
              <w:spacing w:after="0"/>
              <w:rPr>
                <w:rFonts w:ascii="Arial" w:hAnsi="Arial"/>
                <w:sz w:val="18"/>
                <w:lang w:val="fr-FR"/>
              </w:rPr>
            </w:pPr>
            <w:r>
              <w:rPr>
                <w:rFonts w:ascii="Arial" w:eastAsia="SimSun"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9812A99"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4C006E" w14:textId="77777777" w:rsidR="00514825" w:rsidRDefault="00514825" w:rsidP="000F3A03">
            <w:pPr>
              <w:keepNext/>
              <w:keepLines/>
              <w:spacing w:after="0"/>
              <w:jc w:val="center"/>
              <w:rPr>
                <w:rFonts w:ascii="Arial" w:eastAsia="SimSun"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514825" w14:paraId="2D24A138"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0F0BCA" w14:textId="77777777" w:rsidR="00514825" w:rsidRPr="00F85FDA" w:rsidRDefault="00514825" w:rsidP="000F3A03">
            <w:pPr>
              <w:keepNext/>
              <w:keepLines/>
              <w:spacing w:after="0"/>
              <w:rPr>
                <w:rFonts w:ascii="Arial" w:eastAsia="SimSun" w:hAnsi="Arial"/>
                <w:sz w:val="18"/>
              </w:rPr>
            </w:pPr>
            <w:r w:rsidRPr="00F85FDA">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E443260" w14:textId="77777777" w:rsidR="00514825" w:rsidRPr="00F85FDA"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4D7F96" w14:textId="77777777" w:rsidR="00514825" w:rsidRPr="00F85FDA" w:rsidRDefault="00514825" w:rsidP="000F3A03">
            <w:pPr>
              <w:keepNext/>
              <w:keepLines/>
              <w:spacing w:after="0"/>
              <w:jc w:val="center"/>
              <w:rPr>
                <w:rFonts w:ascii="Arial" w:hAnsi="Arial" w:cs="Arial"/>
                <w:sz w:val="18"/>
                <w:szCs w:val="18"/>
              </w:rPr>
            </w:pPr>
            <w:r w:rsidRPr="00F85FDA">
              <w:rPr>
                <w:rFonts w:ascii="Arial" w:hAnsi="Arial" w:cs="Arial"/>
                <w:sz w:val="18"/>
                <w:szCs w:val="18"/>
              </w:rPr>
              <w:t>Single Panel Type I, Random precoder selection updated per slot, with equal probability of each applicable i1, i2 combination, and with i1 wideband granularity and i2 subband granularity</w:t>
            </w:r>
          </w:p>
        </w:tc>
      </w:tr>
      <w:tr w:rsidR="00514825" w14:paraId="34119582" w14:textId="77777777" w:rsidTr="000F3A0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149A168" w14:textId="77777777" w:rsidR="00514825" w:rsidRPr="00C70BDA" w:rsidRDefault="00514825" w:rsidP="000F3A03">
            <w:pPr>
              <w:pStyle w:val="TAN"/>
              <w:rPr>
                <w:rFonts w:eastAsia="SimSun"/>
              </w:rPr>
            </w:pPr>
            <w:r w:rsidRPr="00C70BDA">
              <w:rPr>
                <w:rFonts w:eastAsia="SimSun"/>
              </w:rPr>
              <w:t>Note 1:</w:t>
            </w:r>
            <w:r w:rsidRPr="00C70BDA">
              <w:rPr>
                <w:rFonts w:eastAsia="SimSun"/>
                <w:lang w:eastAsia="zh-CN"/>
              </w:rPr>
              <w:tab/>
              <w:t>When Throughput is measured using</w:t>
            </w:r>
            <w:r w:rsidRPr="00C70BDA">
              <w:rPr>
                <w:rFonts w:eastAsia="SimSun"/>
              </w:rPr>
              <w:t xml:space="preserve"> random precoder selection, the precoder shall be updated in each slot (1 ms granularity) with equal probability of each applicable i</w:t>
            </w:r>
            <w:r w:rsidRPr="00C70BDA">
              <w:rPr>
                <w:rFonts w:eastAsia="SimSun"/>
                <w:vertAlign w:val="subscript"/>
              </w:rPr>
              <w:t>1</w:t>
            </w:r>
            <w:r w:rsidRPr="00C70BDA">
              <w:rPr>
                <w:rFonts w:eastAsia="SimSun"/>
              </w:rPr>
              <w:t>, i</w:t>
            </w:r>
            <w:r w:rsidRPr="00C70BDA">
              <w:rPr>
                <w:rFonts w:eastAsia="SimSun"/>
                <w:vertAlign w:val="subscript"/>
              </w:rPr>
              <w:t>2</w:t>
            </w:r>
            <w:r w:rsidRPr="00C70BDA">
              <w:rPr>
                <w:rFonts w:eastAsia="SimSun"/>
              </w:rPr>
              <w:t xml:space="preserve"> combination.</w:t>
            </w:r>
          </w:p>
          <w:p w14:paraId="30C1F83C" w14:textId="77777777" w:rsidR="00514825" w:rsidRPr="005D1A1A" w:rsidRDefault="00514825" w:rsidP="000F3A03">
            <w:pPr>
              <w:pStyle w:val="TAN"/>
              <w:rPr>
                <w:rFonts w:eastAsia="SimSun"/>
              </w:rPr>
            </w:pPr>
            <w:r w:rsidRPr="005D1A1A">
              <w:rPr>
                <w:rFonts w:eastAsia="SimSun"/>
              </w:rPr>
              <w:t>Note 2</w:t>
            </w:r>
            <w:r w:rsidRPr="005D1A1A">
              <w:rPr>
                <w:rFonts w:eastAsia="SimSun"/>
                <w:lang w:eastAsia="zh-CN"/>
              </w:rPr>
              <w:t>:</w:t>
            </w:r>
            <w:r w:rsidRPr="005D1A1A">
              <w:rPr>
                <w:rFonts w:eastAsia="SimSun"/>
                <w:lang w:eastAsia="zh-CN"/>
              </w:rPr>
              <w:tab/>
            </w:r>
            <w:r w:rsidRPr="005D1A1A">
              <w:rPr>
                <w:rFonts w:eastAsia="SimSun"/>
              </w:rPr>
              <w:t xml:space="preserve">If the UE reports in an available uplink reporting instance at </w:t>
            </w:r>
            <w:r w:rsidRPr="005D1A1A">
              <w:rPr>
                <w:rFonts w:eastAsia="SimSun"/>
                <w:lang w:eastAsia="zh-CN"/>
              </w:rPr>
              <w:t>slot</w:t>
            </w:r>
            <w:r w:rsidRPr="005D1A1A">
              <w:rPr>
                <w:rFonts w:eastAsia="SimSun"/>
              </w:rPr>
              <w:t xml:space="preserve">#n based on PMI estimation at a downlink </w:t>
            </w:r>
            <w:r w:rsidRPr="005D1A1A">
              <w:rPr>
                <w:rFonts w:eastAsia="SimSun"/>
                <w:lang w:eastAsia="zh-CN"/>
              </w:rPr>
              <w:t>slot</w:t>
            </w:r>
            <w:r w:rsidRPr="005D1A1A">
              <w:rPr>
                <w:rFonts w:eastAsia="SimSun"/>
              </w:rPr>
              <w:t xml:space="preserve"> not later than </w:t>
            </w:r>
            <w:r w:rsidRPr="005D1A1A">
              <w:rPr>
                <w:rFonts w:eastAsia="SimSun"/>
                <w:lang w:eastAsia="zh-CN"/>
              </w:rPr>
              <w:t>slot</w:t>
            </w:r>
            <w:r w:rsidRPr="005D1A1A">
              <w:rPr>
                <w:rFonts w:eastAsia="SimSun"/>
              </w:rPr>
              <w:t xml:space="preserve">#(n-4), this reported PMI cannot be applied at the gNB downlink before </w:t>
            </w:r>
            <w:r w:rsidRPr="005D1A1A">
              <w:rPr>
                <w:rFonts w:eastAsia="SimSun"/>
                <w:lang w:eastAsia="zh-CN"/>
              </w:rPr>
              <w:t>slot</w:t>
            </w:r>
            <w:r w:rsidRPr="005D1A1A">
              <w:rPr>
                <w:rFonts w:eastAsia="SimSun"/>
              </w:rPr>
              <w:t>#(n+4).</w:t>
            </w:r>
          </w:p>
          <w:p w14:paraId="1C5CED8A" w14:textId="77777777" w:rsidR="00514825" w:rsidRPr="005D1A1A" w:rsidRDefault="00514825" w:rsidP="000F3A03">
            <w:pPr>
              <w:pStyle w:val="TAN"/>
              <w:rPr>
                <w:rFonts w:eastAsia="SimSun"/>
                <w:lang w:eastAsia="zh-CN"/>
              </w:rPr>
            </w:pPr>
            <w:r w:rsidRPr="005D1A1A">
              <w:rPr>
                <w:rFonts w:eastAsia="SimSun"/>
              </w:rPr>
              <w:t xml:space="preserve">Note </w:t>
            </w:r>
            <w:r w:rsidRPr="005D1A1A">
              <w:rPr>
                <w:rFonts w:eastAsia="SimSun"/>
                <w:lang w:eastAsia="zh-CN"/>
              </w:rPr>
              <w:t>3</w:t>
            </w:r>
            <w:r w:rsidRPr="005D1A1A">
              <w:rPr>
                <w:rFonts w:eastAsia="SimSun"/>
              </w:rPr>
              <w:t>:</w:t>
            </w:r>
            <w:r w:rsidRPr="005D1A1A">
              <w:rPr>
                <w:rFonts w:eastAsia="SimSun"/>
                <w:lang w:eastAsia="zh-CN"/>
              </w:rPr>
              <w:tab/>
            </w:r>
            <w:r w:rsidRPr="005D1A1A">
              <w:rPr>
                <w:rFonts w:eastAsia="SimSun"/>
              </w:rPr>
              <w:t xml:space="preserve">Randomization of the principle beam direction shall be used as specified in </w:t>
            </w:r>
            <w:r w:rsidRPr="005D1A1A">
              <w:rPr>
                <w:rFonts w:cs="Arial"/>
                <w:noProof/>
                <w:szCs w:val="18"/>
                <w:lang w:eastAsia="zh-CN"/>
              </w:rPr>
              <w:t>Annex B.2.3.2.3</w:t>
            </w:r>
            <w:r w:rsidRPr="005D1A1A">
              <w:rPr>
                <w:rFonts w:eastAsia="SimSun"/>
              </w:rPr>
              <w:t>.</w:t>
            </w:r>
          </w:p>
        </w:tc>
      </w:tr>
    </w:tbl>
    <w:p w14:paraId="21A175EB" w14:textId="77777777" w:rsidR="00514825" w:rsidRDefault="00514825" w:rsidP="00514825">
      <w:pPr>
        <w:rPr>
          <w:rFonts w:eastAsia="SimSun"/>
          <w:lang w:eastAsia="zh-CN"/>
        </w:rPr>
      </w:pPr>
    </w:p>
    <w:p w14:paraId="4A357C1B" w14:textId="77777777" w:rsidR="00514825" w:rsidRDefault="00514825" w:rsidP="00514825">
      <w:pPr>
        <w:pStyle w:val="TH"/>
        <w:rPr>
          <w:lang w:eastAsia="zh-CN"/>
        </w:rPr>
      </w:pPr>
      <w:r>
        <w:t xml:space="preserve">Table </w:t>
      </w:r>
      <w:r>
        <w:rPr>
          <w:lang w:eastAsia="zh-CN"/>
        </w:rPr>
        <w:t>6.3.3.1.3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14825" w14:paraId="6104DAD7" w14:textId="77777777" w:rsidTr="000F3A03">
        <w:trPr>
          <w:jc w:val="center"/>
        </w:trPr>
        <w:tc>
          <w:tcPr>
            <w:tcW w:w="2126" w:type="dxa"/>
            <w:tcBorders>
              <w:top w:val="single" w:sz="4" w:space="0" w:color="auto"/>
              <w:left w:val="single" w:sz="4" w:space="0" w:color="auto"/>
              <w:bottom w:val="single" w:sz="4" w:space="0" w:color="auto"/>
              <w:right w:val="single" w:sz="4" w:space="0" w:color="auto"/>
            </w:tcBorders>
            <w:hideMark/>
          </w:tcPr>
          <w:p w14:paraId="00E6F972" w14:textId="77777777" w:rsidR="00514825" w:rsidRDefault="00514825" w:rsidP="000F3A03">
            <w:pPr>
              <w:pStyle w:val="TAH"/>
              <w:rPr>
                <w:lang w:val="fr-FR"/>
              </w:rPr>
            </w:pPr>
            <w:r>
              <w:rPr>
                <w:rFonts w:eastAsia="SimSun"/>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37FC3187" w14:textId="77777777" w:rsidR="00514825" w:rsidRDefault="00514825" w:rsidP="000F3A03">
            <w:pPr>
              <w:pStyle w:val="TAH"/>
              <w:rPr>
                <w:lang w:val="fr-FR"/>
              </w:rPr>
            </w:pPr>
            <w:r>
              <w:rPr>
                <w:rFonts w:eastAsia="SimSun"/>
                <w:lang w:val="fr-FR"/>
              </w:rPr>
              <w:t>Test 1</w:t>
            </w:r>
          </w:p>
        </w:tc>
      </w:tr>
      <w:tr w:rsidR="00514825" w14:paraId="03140B3B" w14:textId="77777777" w:rsidTr="000F3A03">
        <w:trPr>
          <w:jc w:val="center"/>
        </w:trPr>
        <w:tc>
          <w:tcPr>
            <w:tcW w:w="2126" w:type="dxa"/>
            <w:tcBorders>
              <w:top w:val="single" w:sz="4" w:space="0" w:color="auto"/>
              <w:left w:val="single" w:sz="4" w:space="0" w:color="auto"/>
              <w:bottom w:val="single" w:sz="4" w:space="0" w:color="auto"/>
              <w:right w:val="single" w:sz="4" w:space="0" w:color="auto"/>
            </w:tcBorders>
            <w:hideMark/>
          </w:tcPr>
          <w:p w14:paraId="124C4466" w14:textId="77777777" w:rsidR="00514825" w:rsidRDefault="00514825" w:rsidP="000F3A03">
            <w:pPr>
              <w:keepNext/>
              <w:keepLines/>
              <w:spacing w:after="0"/>
              <w:jc w:val="center"/>
              <w:rPr>
                <w:rFonts w:ascii="Arial" w:hAnsi="Arial" w:cs="Arial"/>
                <w:sz w:val="18"/>
                <w:lang w:val="fr-FR"/>
              </w:rPr>
            </w:pPr>
            <w:r>
              <w:rPr>
                <w:rFonts w:ascii="Symbol" w:eastAsia="?? ??" w:hAnsi="Symbol" w:cs="Arial"/>
                <w:i/>
                <w:iCs/>
                <w:sz w:val="18"/>
                <w:lang w:val="fr-FR"/>
              </w:rPr>
              <w:t></w:t>
            </w:r>
          </w:p>
        </w:tc>
        <w:tc>
          <w:tcPr>
            <w:tcW w:w="1701" w:type="dxa"/>
            <w:tcBorders>
              <w:top w:val="single" w:sz="4" w:space="0" w:color="auto"/>
              <w:left w:val="single" w:sz="4" w:space="0" w:color="auto"/>
              <w:bottom w:val="single" w:sz="4" w:space="0" w:color="auto"/>
              <w:right w:val="single" w:sz="4" w:space="0" w:color="auto"/>
            </w:tcBorders>
            <w:hideMark/>
          </w:tcPr>
          <w:p w14:paraId="12E8ABD0" w14:textId="77777777" w:rsidR="00514825" w:rsidRDefault="00514825" w:rsidP="000F3A03">
            <w:pPr>
              <w:keepNext/>
              <w:keepLines/>
              <w:spacing w:after="0"/>
              <w:jc w:val="center"/>
              <w:rPr>
                <w:rFonts w:ascii="Arial" w:hAnsi="Arial"/>
                <w:sz w:val="18"/>
                <w:lang w:val="fr-FR" w:eastAsia="zh-CN"/>
              </w:rPr>
            </w:pPr>
            <w:r>
              <w:rPr>
                <w:rFonts w:ascii="Arial" w:hAnsi="Arial"/>
                <w:sz w:val="18"/>
                <w:lang w:val="fr-FR" w:eastAsia="zh-CN"/>
              </w:rPr>
              <w:t>3.0</w:t>
            </w:r>
          </w:p>
        </w:tc>
      </w:tr>
    </w:tbl>
    <w:p w14:paraId="32FF808B" w14:textId="77777777" w:rsidR="00514825" w:rsidRDefault="00514825" w:rsidP="00514825">
      <w:pPr>
        <w:rPr>
          <w:rFonts w:eastAsia="SimSun"/>
          <w:lang w:eastAsia="zh-CN"/>
        </w:rPr>
      </w:pPr>
    </w:p>
    <w:p w14:paraId="0EF3317D" w14:textId="77777777" w:rsidR="00514825" w:rsidRDefault="00514825" w:rsidP="00514825">
      <w:pPr>
        <w:pStyle w:val="Heading5"/>
        <w:rPr>
          <w:lang w:eastAsia="zh-CN"/>
        </w:rPr>
      </w:pPr>
      <w:bookmarkStart w:id="372" w:name="_Toc53176691"/>
      <w:bookmarkStart w:id="373" w:name="_Toc61121004"/>
      <w:bookmarkStart w:id="374" w:name="_Toc67918186"/>
      <w:bookmarkStart w:id="375" w:name="_Toc76297741"/>
      <w:bookmarkStart w:id="376" w:name="_Toc76571671"/>
      <w:bookmarkStart w:id="377" w:name="_Toc76650813"/>
      <w:bookmarkStart w:id="378" w:name="_Toc76653929"/>
      <w:bookmarkStart w:id="379" w:name="_Toc83742539"/>
      <w:bookmarkStart w:id="380" w:name="_Toc91440313"/>
      <w:bookmarkStart w:id="381" w:name="_Toc98854791"/>
      <w:bookmarkStart w:id="382" w:name="_Toc114494280"/>
      <w:bookmarkStart w:id="383" w:name="_Toc115261073"/>
      <w:bookmarkStart w:id="384" w:name="_Toc123936609"/>
      <w:bookmarkStart w:id="385" w:name="_Toc124333354"/>
      <w:bookmarkStart w:id="386" w:name="_Toc131595025"/>
      <w:bookmarkStart w:id="387" w:name="_Toc131694363"/>
      <w:bookmarkStart w:id="388" w:name="_Toc138752754"/>
      <w:bookmarkStart w:id="389" w:name="_Toc138885736"/>
      <w:bookmarkStart w:id="390" w:name="_Toc156556727"/>
      <w:bookmarkStart w:id="391" w:name="_Toc178162914"/>
      <w:bookmarkStart w:id="392" w:name="_Toc178263164"/>
      <w:bookmarkStart w:id="393" w:name="_Toc187241432"/>
      <w:r>
        <w:rPr>
          <w:lang w:eastAsia="zh-CN"/>
        </w:rPr>
        <w:t>6.3.3.1.4</w:t>
      </w:r>
      <w:r>
        <w:rPr>
          <w:lang w:eastAsia="zh-CN"/>
        </w:rPr>
        <w:tab/>
        <w:t xml:space="preserve">Single PMI with 32TX </w:t>
      </w:r>
      <w:r>
        <w:rPr>
          <w:lang w:val="en-US"/>
        </w:rPr>
        <w:t>TypeI-SinglePanel</w:t>
      </w:r>
      <w:r>
        <w:rPr>
          <w:lang w:val="en-US" w:eastAsia="zh-CN"/>
        </w:rPr>
        <w:t xml:space="preserve"> Codebook</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22BE3C7D" w14:textId="77777777" w:rsidR="00514825" w:rsidRDefault="00514825" w:rsidP="00514825">
      <w:pPr>
        <w:rPr>
          <w:rFonts w:eastAsia="SimSun"/>
          <w:lang w:eastAsia="zh-CN"/>
        </w:rPr>
      </w:pPr>
      <w:r>
        <w:rPr>
          <w:rFonts w:eastAsia="SimSun"/>
        </w:rPr>
        <w:t xml:space="preserve">For the parameters specified in Table </w:t>
      </w:r>
      <w:r>
        <w:rPr>
          <w:rFonts w:eastAsia="SimSun"/>
          <w:lang w:eastAsia="zh-CN"/>
        </w:rPr>
        <w:t>6.3.3.1.4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6.3.3.1.4-2</w:t>
      </w:r>
      <w:r>
        <w:rPr>
          <w:rFonts w:eastAsia="SimSun"/>
        </w:rPr>
        <w:t>.</w:t>
      </w:r>
    </w:p>
    <w:p w14:paraId="77234419" w14:textId="77777777" w:rsidR="00514825" w:rsidRDefault="00514825" w:rsidP="00514825">
      <w:pPr>
        <w:pStyle w:val="TH"/>
        <w:rPr>
          <w:lang w:eastAsia="zh-CN"/>
        </w:rPr>
      </w:pPr>
      <w:r>
        <w:lastRenderedPageBreak/>
        <w:t xml:space="preserve">Table </w:t>
      </w:r>
      <w:r>
        <w:rPr>
          <w:lang w:eastAsia="zh-CN"/>
        </w:rPr>
        <w:t>6.3.3.1.4-1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14825" w14:paraId="44369B4D"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F8783B" w14:textId="77777777" w:rsidR="00514825" w:rsidRDefault="00514825" w:rsidP="000F3A03">
            <w:pPr>
              <w:pStyle w:val="TAH"/>
              <w:rPr>
                <w:lang w:val="fr-FR"/>
              </w:rPr>
            </w:pPr>
            <w:r>
              <w:rPr>
                <w:rFonts w:eastAsia="SimSun"/>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2940BB" w14:textId="77777777" w:rsidR="00514825" w:rsidRDefault="00514825" w:rsidP="000F3A03">
            <w:pPr>
              <w:pStyle w:val="TAH"/>
              <w:rPr>
                <w:lang w:val="fr-FR"/>
              </w:rPr>
            </w:pPr>
            <w:r>
              <w:rPr>
                <w:rFonts w:eastAsia="SimSun"/>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A522D8" w14:textId="77777777" w:rsidR="00514825" w:rsidRDefault="00514825" w:rsidP="000F3A03">
            <w:pPr>
              <w:pStyle w:val="TAH"/>
              <w:rPr>
                <w:lang w:val="fr-FR"/>
              </w:rPr>
            </w:pPr>
            <w:r>
              <w:rPr>
                <w:rFonts w:eastAsia="SimSun"/>
                <w:lang w:val="fr-FR"/>
              </w:rPr>
              <w:t>Test 1</w:t>
            </w:r>
          </w:p>
        </w:tc>
      </w:tr>
      <w:tr w:rsidR="00514825" w14:paraId="3DD68E6B"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F0A2EC" w14:textId="77777777" w:rsidR="00514825" w:rsidRDefault="00514825" w:rsidP="000F3A03">
            <w:pPr>
              <w:keepNext/>
              <w:keepLines/>
              <w:spacing w:after="0"/>
              <w:rPr>
                <w:rFonts w:ascii="Arial" w:hAnsi="Arial"/>
                <w:sz w:val="18"/>
                <w:lang w:val="fr-FR"/>
              </w:rPr>
            </w:pPr>
            <w:r>
              <w:rPr>
                <w:rFonts w:ascii="Arial" w:eastAsia="SimSun"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A742A8" w14:textId="77777777" w:rsidR="00514825" w:rsidRDefault="00514825" w:rsidP="000F3A03">
            <w:pPr>
              <w:keepNext/>
              <w:keepLines/>
              <w:spacing w:after="0"/>
              <w:jc w:val="center"/>
              <w:rPr>
                <w:rFonts w:ascii="Arial" w:hAnsi="Arial"/>
                <w:sz w:val="18"/>
                <w:lang w:val="fr-FR"/>
              </w:rPr>
            </w:pPr>
            <w:r>
              <w:rPr>
                <w:rFonts w:ascii="Arial" w:eastAsia="SimSun"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B4D185"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10</w:t>
            </w:r>
          </w:p>
        </w:tc>
      </w:tr>
      <w:tr w:rsidR="00514825" w14:paraId="15AE5A96"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227410" w14:textId="77777777" w:rsidR="00514825" w:rsidRDefault="00514825" w:rsidP="000F3A03">
            <w:pPr>
              <w:keepNext/>
              <w:keepLines/>
              <w:spacing w:after="0"/>
              <w:rPr>
                <w:rFonts w:ascii="Arial" w:eastAsia="SimSun" w:hAnsi="Arial"/>
                <w:sz w:val="18"/>
                <w:lang w:val="fr-FR"/>
              </w:rPr>
            </w:pPr>
            <w:r>
              <w:rPr>
                <w:rFonts w:ascii="Arial" w:eastAsia="SimSun"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CB77CF" w14:textId="77777777" w:rsidR="00514825" w:rsidRDefault="00514825" w:rsidP="000F3A03">
            <w:pPr>
              <w:keepNext/>
              <w:keepLines/>
              <w:spacing w:after="0"/>
              <w:jc w:val="center"/>
              <w:rPr>
                <w:rFonts w:ascii="Arial" w:eastAsia="SimSun" w:hAnsi="Arial"/>
                <w:sz w:val="18"/>
                <w:lang w:val="fr-FR"/>
              </w:rPr>
            </w:pPr>
            <w:r>
              <w:rPr>
                <w:rFonts w:ascii="Arial" w:eastAsia="SimSun"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FC00C8D"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15</w:t>
            </w:r>
          </w:p>
        </w:tc>
      </w:tr>
      <w:tr w:rsidR="00514825" w14:paraId="1A385D1B"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D5EC68" w14:textId="77777777" w:rsidR="00514825" w:rsidRDefault="00514825" w:rsidP="000F3A03">
            <w:pPr>
              <w:keepNext/>
              <w:keepLines/>
              <w:spacing w:after="0"/>
              <w:rPr>
                <w:rFonts w:ascii="Arial" w:hAnsi="Arial"/>
                <w:sz w:val="18"/>
                <w:lang w:val="fr-FR"/>
              </w:rPr>
            </w:pPr>
            <w:r>
              <w:rPr>
                <w:rFonts w:ascii="Arial" w:eastAsia="SimSun"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5DB294D"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CC2872"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FDD</w:t>
            </w:r>
          </w:p>
        </w:tc>
      </w:tr>
      <w:tr w:rsidR="00514825" w14:paraId="57C335FC"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58976B" w14:textId="77777777" w:rsidR="00514825" w:rsidRDefault="00514825" w:rsidP="000F3A03">
            <w:pPr>
              <w:keepNext/>
              <w:keepLines/>
              <w:spacing w:after="0"/>
              <w:rPr>
                <w:rFonts w:ascii="Arial" w:hAnsi="Arial"/>
                <w:sz w:val="18"/>
                <w:lang w:val="fr-FR"/>
              </w:rPr>
            </w:pPr>
            <w:r>
              <w:rPr>
                <w:rFonts w:ascii="Arial" w:eastAsia="SimSun"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4B5D012"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FC011B"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kern w:val="2"/>
                <w:sz w:val="18"/>
                <w:lang w:val="fr-FR" w:eastAsia="zh-CN"/>
              </w:rPr>
              <w:t>TDLA30-5</w:t>
            </w:r>
          </w:p>
        </w:tc>
      </w:tr>
      <w:tr w:rsidR="00514825" w14:paraId="2964657F"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FAE1D4" w14:textId="77777777" w:rsidR="00514825" w:rsidRDefault="00514825" w:rsidP="000F3A03">
            <w:pPr>
              <w:keepNext/>
              <w:keepLines/>
              <w:spacing w:after="0"/>
              <w:rPr>
                <w:rFonts w:ascii="Arial" w:hAnsi="Arial"/>
                <w:sz w:val="18"/>
                <w:lang w:val="fr-FR"/>
              </w:rPr>
            </w:pPr>
            <w:r>
              <w:rPr>
                <w:rFonts w:ascii="Arial" w:eastAsia="SimSun"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1B687B1"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804694" w14:textId="77777777" w:rsidR="00514825" w:rsidRDefault="00514825" w:rsidP="000F3A03">
            <w:pPr>
              <w:keepNext/>
              <w:keepLines/>
              <w:spacing w:after="0"/>
              <w:jc w:val="center"/>
              <w:rPr>
                <w:rFonts w:ascii="Arial" w:eastAsia="SimSun" w:hAnsi="Arial"/>
                <w:kern w:val="2"/>
                <w:sz w:val="18"/>
                <w:lang w:val="fr-FR" w:eastAsia="zh-CN"/>
              </w:rPr>
            </w:pPr>
            <w:r>
              <w:rPr>
                <w:rFonts w:ascii="Arial" w:eastAsia="SimSun" w:hAnsi="Arial"/>
                <w:kern w:val="2"/>
                <w:sz w:val="18"/>
                <w:lang w:val="fr-FR" w:eastAsia="zh-CN"/>
              </w:rPr>
              <w:t>High XP 32</w:t>
            </w:r>
            <w:r>
              <w:rPr>
                <w:rFonts w:ascii="Arial" w:eastAsia="?? ??" w:hAnsi="Arial"/>
                <w:kern w:val="2"/>
                <w:sz w:val="18"/>
                <w:lang w:val="fr-FR"/>
              </w:rPr>
              <w:t xml:space="preserve"> x </w:t>
            </w:r>
            <w:r>
              <w:rPr>
                <w:rFonts w:ascii="Arial" w:eastAsia="SimSun" w:hAnsi="Arial"/>
                <w:kern w:val="2"/>
                <w:sz w:val="18"/>
                <w:lang w:val="fr-FR" w:eastAsia="zh-CN"/>
              </w:rPr>
              <w:t>4</w:t>
            </w:r>
          </w:p>
          <w:p w14:paraId="2E2054DD" w14:textId="77777777" w:rsidR="00514825" w:rsidRDefault="00514825" w:rsidP="000F3A03">
            <w:pPr>
              <w:keepNext/>
              <w:keepLines/>
              <w:spacing w:after="0"/>
              <w:jc w:val="center"/>
              <w:rPr>
                <w:rFonts w:ascii="Arial" w:hAnsi="Arial"/>
                <w:sz w:val="18"/>
                <w:lang w:val="fr-FR"/>
              </w:rPr>
            </w:pPr>
            <w:r>
              <w:rPr>
                <w:rFonts w:ascii="Arial" w:eastAsia="SimSun" w:hAnsi="Arial"/>
                <w:kern w:val="2"/>
                <w:sz w:val="18"/>
                <w:lang w:val="fr-FR" w:eastAsia="zh-CN"/>
              </w:rPr>
              <w:t>(N1,N2) = (4,4)</w:t>
            </w:r>
          </w:p>
        </w:tc>
      </w:tr>
      <w:tr w:rsidR="00514825" w14:paraId="1B907364"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96905B" w14:textId="77777777" w:rsidR="00514825" w:rsidRDefault="00514825" w:rsidP="000F3A03">
            <w:pPr>
              <w:keepNext/>
              <w:keepLines/>
              <w:spacing w:after="0"/>
              <w:rPr>
                <w:rFonts w:ascii="Arial" w:hAnsi="Arial"/>
                <w:sz w:val="18"/>
                <w:lang w:val="fr-FR"/>
              </w:rPr>
            </w:pPr>
            <w:r>
              <w:rPr>
                <w:rFonts w:ascii="Arial" w:eastAsia="SimSun"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A2CB705"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760AFE" w14:textId="77777777" w:rsidR="00514825" w:rsidRPr="005D1A1A" w:rsidRDefault="00514825" w:rsidP="000F3A03">
            <w:pPr>
              <w:keepNext/>
              <w:keepLines/>
              <w:spacing w:after="0"/>
              <w:jc w:val="center"/>
              <w:rPr>
                <w:rFonts w:ascii="Arial" w:eastAsia="SimSun" w:hAnsi="Arial"/>
                <w:sz w:val="18"/>
                <w:lang w:eastAsia="zh-CN"/>
              </w:rPr>
            </w:pPr>
            <w:r w:rsidRPr="005D1A1A">
              <w:rPr>
                <w:rFonts w:ascii="Arial" w:eastAsia="SimSun" w:hAnsi="Arial"/>
                <w:sz w:val="18"/>
              </w:rPr>
              <w:t xml:space="preserve">As specified in </w:t>
            </w:r>
            <w:r w:rsidRPr="005D1A1A">
              <w:rPr>
                <w:rFonts w:ascii="Arial" w:eastAsia="SimSun" w:hAnsi="Arial"/>
                <w:sz w:val="18"/>
                <w:lang w:eastAsia="zh-CN"/>
              </w:rPr>
              <w:t>Annex B.4.1</w:t>
            </w:r>
          </w:p>
        </w:tc>
      </w:tr>
      <w:tr w:rsidR="000966E9" w14:paraId="3426FDB1" w14:textId="77777777" w:rsidTr="000F3A03">
        <w:trPr>
          <w:trHeight w:val="71"/>
          <w:jc w:val="center"/>
          <w:ins w:id="394" w:author="Patricia Bustos" w:date="2025-05-09T10:22:00Z"/>
        </w:trPr>
        <w:tc>
          <w:tcPr>
            <w:tcW w:w="1383" w:type="dxa"/>
            <w:tcBorders>
              <w:top w:val="single" w:sz="4" w:space="0" w:color="auto"/>
              <w:left w:val="single" w:sz="4" w:space="0" w:color="auto"/>
              <w:bottom w:val="single" w:sz="4" w:space="0" w:color="auto"/>
              <w:right w:val="single" w:sz="4" w:space="0" w:color="auto"/>
            </w:tcBorders>
            <w:vAlign w:val="center"/>
          </w:tcPr>
          <w:p w14:paraId="7399CF4A" w14:textId="58C7A4D0" w:rsidR="000966E9" w:rsidRDefault="000966E9" w:rsidP="000F3A03">
            <w:pPr>
              <w:keepNext/>
              <w:keepLines/>
              <w:spacing w:after="0"/>
              <w:rPr>
                <w:ins w:id="395" w:author="Patricia Bustos" w:date="2025-05-09T10:22:00Z" w16du:dateUtc="2025-05-09T08:22:00Z"/>
                <w:rFonts w:ascii="Arial" w:eastAsia="SimSun" w:hAnsi="Arial"/>
                <w:sz w:val="18"/>
                <w:lang w:val="fr-FR"/>
              </w:rPr>
            </w:pPr>
            <w:ins w:id="396" w:author="Patricia Bustos" w:date="2025-05-09T10:22:00Z" w16du:dateUtc="2025-05-09T08:22:00Z">
              <w:r>
                <w:rPr>
                  <w:rFonts w:ascii="Arial" w:eastAsia="SimSun" w:hAnsi="Arial"/>
                  <w:sz w:val="18"/>
                  <w:lang w:val="fr-FR"/>
                </w:rPr>
                <w:t>PDCCH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14:paraId="6EB2522D" w14:textId="36DFF742" w:rsidR="000966E9" w:rsidRDefault="000966E9" w:rsidP="000F3A03">
            <w:pPr>
              <w:keepNext/>
              <w:keepLines/>
              <w:spacing w:after="0"/>
              <w:rPr>
                <w:ins w:id="397" w:author="Patricia Bustos" w:date="2025-05-09T10:22:00Z" w16du:dateUtc="2025-05-09T08:22:00Z"/>
                <w:rFonts w:ascii="Arial" w:eastAsia="SimSun" w:hAnsi="Arial"/>
                <w:sz w:val="18"/>
                <w:lang w:val="fr-FR"/>
              </w:rPr>
            </w:pPr>
            <w:ins w:id="398" w:author="Patricia Bustos" w:date="2025-05-09T10:22:00Z" w16du:dateUtc="2025-05-09T08:22:00Z">
              <w:r>
                <w:rPr>
                  <w:rFonts w:ascii="Arial" w:eastAsia="SimSun" w:hAnsi="Arial"/>
                  <w:sz w:val="18"/>
                  <w:lang w:val="fr-FR"/>
                </w:rPr>
                <w:t>Number of PDCCH candidates and aggregation levels</w:t>
              </w:r>
            </w:ins>
          </w:p>
        </w:tc>
        <w:tc>
          <w:tcPr>
            <w:tcW w:w="851" w:type="dxa"/>
            <w:tcBorders>
              <w:top w:val="single" w:sz="4" w:space="0" w:color="auto"/>
              <w:left w:val="single" w:sz="4" w:space="0" w:color="auto"/>
              <w:bottom w:val="single" w:sz="4" w:space="0" w:color="auto"/>
              <w:right w:val="single" w:sz="4" w:space="0" w:color="auto"/>
            </w:tcBorders>
            <w:vAlign w:val="center"/>
          </w:tcPr>
          <w:p w14:paraId="4A0771C5" w14:textId="77777777" w:rsidR="000966E9" w:rsidRDefault="000966E9" w:rsidP="000F3A03">
            <w:pPr>
              <w:keepNext/>
              <w:keepLines/>
              <w:spacing w:after="0"/>
              <w:jc w:val="center"/>
              <w:rPr>
                <w:ins w:id="399" w:author="Patricia Bustos" w:date="2025-05-09T10:22:00Z" w16du:dateUtc="2025-05-09T08:22: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1AA48249" w14:textId="604F870F" w:rsidR="000966E9" w:rsidRDefault="000966E9" w:rsidP="000F3A03">
            <w:pPr>
              <w:keepNext/>
              <w:keepLines/>
              <w:spacing w:after="0"/>
              <w:jc w:val="center"/>
              <w:rPr>
                <w:ins w:id="400" w:author="Patricia Bustos" w:date="2025-05-09T10:22:00Z" w16du:dateUtc="2025-05-09T08:22:00Z"/>
                <w:rFonts w:ascii="Arial" w:eastAsia="SimSun" w:hAnsi="Arial"/>
                <w:sz w:val="18"/>
                <w:lang w:val="fr-FR" w:eastAsia="zh-CN"/>
              </w:rPr>
            </w:pPr>
            <w:ins w:id="401" w:author="Patricia Bustos" w:date="2025-05-09T10:22:00Z" w16du:dateUtc="2025-05-09T08:22:00Z">
              <w:r>
                <w:rPr>
                  <w:rFonts w:ascii="Arial" w:eastAsia="SimSun" w:hAnsi="Arial"/>
                  <w:sz w:val="18"/>
                  <w:lang w:val="fr-FR" w:eastAsia="zh-CN"/>
                </w:rPr>
                <w:t>2/</w:t>
              </w:r>
            </w:ins>
            <w:ins w:id="402" w:author="Patricia Bustos" w:date="2025-05-09T10:23:00Z" w16du:dateUtc="2025-05-09T08:23:00Z">
              <w:r>
                <w:rPr>
                  <w:rFonts w:ascii="Arial" w:eastAsia="SimSun" w:hAnsi="Arial"/>
                  <w:sz w:val="18"/>
                  <w:lang w:val="fr-FR" w:eastAsia="zh-CN"/>
                </w:rPr>
                <w:t>AL8</w:t>
              </w:r>
            </w:ins>
          </w:p>
        </w:tc>
      </w:tr>
      <w:tr w:rsidR="000966E9" w14:paraId="73A94B80" w14:textId="77777777" w:rsidTr="000F3A03">
        <w:trPr>
          <w:trHeight w:val="71"/>
          <w:jc w:val="center"/>
          <w:ins w:id="403" w:author="Patricia Bustos" w:date="2025-05-09T10:22:00Z"/>
        </w:trPr>
        <w:tc>
          <w:tcPr>
            <w:tcW w:w="1383" w:type="dxa"/>
            <w:tcBorders>
              <w:top w:val="single" w:sz="4" w:space="0" w:color="auto"/>
              <w:left w:val="single" w:sz="4" w:space="0" w:color="auto"/>
              <w:bottom w:val="single" w:sz="4" w:space="0" w:color="auto"/>
              <w:right w:val="single" w:sz="4" w:space="0" w:color="auto"/>
            </w:tcBorders>
            <w:vAlign w:val="center"/>
          </w:tcPr>
          <w:p w14:paraId="56DF3A9A" w14:textId="35263840" w:rsidR="000966E9" w:rsidRDefault="000966E9" w:rsidP="000F3A03">
            <w:pPr>
              <w:keepNext/>
              <w:keepLines/>
              <w:spacing w:after="0"/>
              <w:rPr>
                <w:ins w:id="404" w:author="Patricia Bustos" w:date="2025-05-09T10:22:00Z" w16du:dateUtc="2025-05-09T08:22:00Z"/>
                <w:rFonts w:ascii="Arial" w:eastAsia="SimSun" w:hAnsi="Arial"/>
                <w:sz w:val="18"/>
                <w:lang w:val="fr-FR"/>
              </w:rPr>
            </w:pPr>
            <w:ins w:id="405" w:author="Patricia Bustos" w:date="2025-05-09T10:23:00Z" w16du:dateUtc="2025-05-09T08:23:00Z">
              <w:r>
                <w:rPr>
                  <w:rFonts w:ascii="Arial" w:eastAsia="SimSun" w:hAnsi="Arial"/>
                  <w:sz w:val="18"/>
                  <w:lang w:val="fr-FR"/>
                </w:rPr>
                <w:t>PDSCH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14:paraId="4CD814D7" w14:textId="422A8729" w:rsidR="000966E9" w:rsidRDefault="000966E9" w:rsidP="000F3A03">
            <w:pPr>
              <w:keepNext/>
              <w:keepLines/>
              <w:spacing w:after="0"/>
              <w:rPr>
                <w:ins w:id="406" w:author="Patricia Bustos" w:date="2025-05-09T10:22:00Z" w16du:dateUtc="2025-05-09T08:22:00Z"/>
                <w:rFonts w:ascii="Arial" w:eastAsia="SimSun" w:hAnsi="Arial"/>
                <w:sz w:val="18"/>
                <w:lang w:val="fr-FR"/>
              </w:rPr>
            </w:pPr>
            <w:ins w:id="407" w:author="Patricia Bustos" w:date="2025-05-09T10:23:00Z" w16du:dateUtc="2025-05-09T08:23:00Z">
              <w:r>
                <w:rPr>
                  <w:rFonts w:ascii="Arial" w:eastAsia="SimSun" w:hAnsi="Arial"/>
                  <w:sz w:val="18"/>
                  <w:lang w:val="fr-FR"/>
                </w:rPr>
                <w:t>k0</w:t>
              </w:r>
            </w:ins>
          </w:p>
        </w:tc>
        <w:tc>
          <w:tcPr>
            <w:tcW w:w="851" w:type="dxa"/>
            <w:tcBorders>
              <w:top w:val="single" w:sz="4" w:space="0" w:color="auto"/>
              <w:left w:val="single" w:sz="4" w:space="0" w:color="auto"/>
              <w:bottom w:val="single" w:sz="4" w:space="0" w:color="auto"/>
              <w:right w:val="single" w:sz="4" w:space="0" w:color="auto"/>
            </w:tcBorders>
            <w:vAlign w:val="center"/>
          </w:tcPr>
          <w:p w14:paraId="18A44F5B" w14:textId="77777777" w:rsidR="000966E9" w:rsidRDefault="000966E9" w:rsidP="000F3A03">
            <w:pPr>
              <w:keepNext/>
              <w:keepLines/>
              <w:spacing w:after="0"/>
              <w:jc w:val="center"/>
              <w:rPr>
                <w:ins w:id="408" w:author="Patricia Bustos" w:date="2025-05-09T10:22:00Z" w16du:dateUtc="2025-05-09T08:22: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728501F7" w14:textId="0E773EEC" w:rsidR="000966E9" w:rsidRDefault="000966E9" w:rsidP="000F3A03">
            <w:pPr>
              <w:keepNext/>
              <w:keepLines/>
              <w:spacing w:after="0"/>
              <w:jc w:val="center"/>
              <w:rPr>
                <w:ins w:id="409" w:author="Patricia Bustos" w:date="2025-05-09T10:22:00Z" w16du:dateUtc="2025-05-09T08:22:00Z"/>
                <w:rFonts w:ascii="Arial" w:eastAsia="SimSun" w:hAnsi="Arial"/>
                <w:sz w:val="18"/>
                <w:lang w:val="fr-FR" w:eastAsia="zh-CN"/>
              </w:rPr>
            </w:pPr>
            <w:ins w:id="410" w:author="Patricia Bustos" w:date="2025-05-09T10:23:00Z" w16du:dateUtc="2025-05-09T08:23:00Z">
              <w:r>
                <w:rPr>
                  <w:rFonts w:ascii="Arial" w:eastAsia="SimSun" w:hAnsi="Arial"/>
                  <w:sz w:val="18"/>
                  <w:lang w:val="fr-FR" w:eastAsia="zh-CN"/>
                </w:rPr>
                <w:t>1 in slots i, where mod(i, 5) = 1, otherwise, it is equal to 0</w:t>
              </w:r>
            </w:ins>
          </w:p>
        </w:tc>
      </w:tr>
      <w:tr w:rsidR="00514825" w14:paraId="4DF6B8BA" w14:textId="77777777" w:rsidTr="000F3A0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FA770E3" w14:textId="77777777" w:rsidR="00514825" w:rsidRDefault="00514825" w:rsidP="000F3A03">
            <w:pPr>
              <w:keepNext/>
              <w:keepLines/>
              <w:spacing w:after="0"/>
              <w:rPr>
                <w:rFonts w:ascii="Arial" w:eastAsia="SimSun" w:hAnsi="Arial"/>
                <w:sz w:val="18"/>
                <w:lang w:val="fr-FR"/>
              </w:rPr>
            </w:pPr>
            <w:r>
              <w:rPr>
                <w:rFonts w:ascii="Arial" w:eastAsia="SimSun"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A278BA" w14:textId="77777777" w:rsidR="00514825" w:rsidRDefault="00514825" w:rsidP="000F3A03">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4FE3D40"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80BD9C"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514825" w14:paraId="43F38DB4"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19941C" w14:textId="77777777" w:rsidR="00514825" w:rsidRDefault="00514825" w:rsidP="000F3A0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53B62A" w14:textId="77777777" w:rsidR="00514825" w:rsidRPr="005D1A1A" w:rsidRDefault="00514825" w:rsidP="000F3A03">
            <w:pPr>
              <w:keepNext/>
              <w:keepLines/>
              <w:spacing w:after="0"/>
              <w:rPr>
                <w:rFonts w:ascii="Arial" w:hAnsi="Arial"/>
                <w:sz w:val="18"/>
              </w:rPr>
            </w:pPr>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B802162" w14:textId="77777777" w:rsidR="00514825" w:rsidRPr="005D1A1A"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8D61F3"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514825" w14:paraId="6A62D7F3"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9017D7" w14:textId="77777777" w:rsidR="00514825" w:rsidRDefault="00514825" w:rsidP="000F3A0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EF910F" w14:textId="77777777" w:rsidR="00514825" w:rsidRDefault="00514825" w:rsidP="000F3A03">
            <w:pPr>
              <w:keepNext/>
              <w:keepLines/>
              <w:spacing w:after="0"/>
              <w:rPr>
                <w:rFonts w:ascii="Arial" w:eastAsia="SimSun"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49CD353"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64000D"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FD-CDM2</w:t>
            </w:r>
          </w:p>
        </w:tc>
      </w:tr>
      <w:tr w:rsidR="00514825" w14:paraId="62D27B3F"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036E66" w14:textId="77777777" w:rsidR="00514825" w:rsidRDefault="00514825" w:rsidP="000F3A0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AF3930" w14:textId="77777777" w:rsidR="00514825" w:rsidRDefault="00514825" w:rsidP="000F3A03">
            <w:pPr>
              <w:keepNext/>
              <w:keepLines/>
              <w:spacing w:after="0"/>
              <w:rPr>
                <w:rFonts w:ascii="Arial" w:eastAsia="SimSun"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831C346"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1D304C"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514825" w14:paraId="2D4DF829"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CEFD19" w14:textId="77777777" w:rsidR="00514825" w:rsidRDefault="00514825" w:rsidP="000F3A0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D0806D" w14:textId="77777777" w:rsidR="00514825" w:rsidRPr="005D1A1A" w:rsidRDefault="00514825" w:rsidP="000F3A03">
            <w:pPr>
              <w:keepNext/>
              <w:keepLines/>
              <w:spacing w:after="0"/>
              <w:rPr>
                <w:rFonts w:ascii="Arial" w:eastAsia="SimSun" w:hAnsi="Arial"/>
                <w:sz w:val="18"/>
              </w:rPr>
            </w:pPr>
            <w:r w:rsidRPr="005D1A1A">
              <w:rPr>
                <w:rFonts w:ascii="Arial" w:eastAsia="SimSun" w:hAnsi="Arial"/>
                <w:sz w:val="18"/>
              </w:rPr>
              <w:t>First subcarrier index in the PRB used for CSI-RS (k</w:t>
            </w:r>
            <w:r w:rsidRPr="005D1A1A">
              <w:rPr>
                <w:rFonts w:ascii="Arial" w:eastAsia="SimSun" w:hAnsi="Arial"/>
                <w:sz w:val="18"/>
                <w:vertAlign w:val="subscript"/>
              </w:rPr>
              <w:t>0</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3DB8EFF" w14:textId="77777777" w:rsidR="00514825" w:rsidRPr="005D1A1A" w:rsidRDefault="00514825" w:rsidP="000F3A0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09855C" w14:textId="77777777" w:rsidR="00514825" w:rsidRDefault="00514825" w:rsidP="000F3A03">
            <w:pPr>
              <w:keepNext/>
              <w:keepLines/>
              <w:spacing w:after="0"/>
              <w:jc w:val="center"/>
              <w:rPr>
                <w:rFonts w:ascii="Arial" w:eastAsia="SimSun" w:hAnsi="Arial"/>
                <w:sz w:val="18"/>
                <w:lang w:val="fr-FR" w:eastAsia="zh-CN"/>
              </w:rPr>
            </w:pPr>
            <w:bookmarkStart w:id="411" w:name="OLE_LINK142"/>
            <w:r>
              <w:rPr>
                <w:rFonts w:ascii="Arial" w:eastAsia="SimSun" w:hAnsi="Arial"/>
                <w:sz w:val="18"/>
                <w:lang w:val="fr-FR" w:eastAsia="zh-CN"/>
              </w:rPr>
              <w:t>Row 5,</w:t>
            </w:r>
            <w:bookmarkEnd w:id="411"/>
            <w:r>
              <w:rPr>
                <w:rFonts w:ascii="Arial" w:eastAsia="SimSun" w:hAnsi="Arial"/>
                <w:sz w:val="18"/>
                <w:lang w:val="fr-FR" w:eastAsia="zh-CN"/>
              </w:rPr>
              <w:t>(4)</w:t>
            </w:r>
          </w:p>
        </w:tc>
      </w:tr>
      <w:tr w:rsidR="00514825" w14:paraId="4B37E22B"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35F94A" w14:textId="77777777" w:rsidR="00514825" w:rsidRDefault="00514825" w:rsidP="000F3A0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A94ECB" w14:textId="77777777" w:rsidR="00514825" w:rsidRPr="005D1A1A" w:rsidRDefault="00514825" w:rsidP="000F3A03">
            <w:pPr>
              <w:keepNext/>
              <w:keepLines/>
              <w:spacing w:after="0"/>
              <w:rPr>
                <w:rFonts w:ascii="Arial" w:eastAsia="SimSun" w:hAnsi="Arial"/>
                <w:sz w:val="18"/>
              </w:rPr>
            </w:pPr>
            <w:r w:rsidRPr="005D1A1A">
              <w:rPr>
                <w:rFonts w:ascii="Arial" w:eastAsia="SimSun" w:hAnsi="Arial"/>
                <w:sz w:val="18"/>
              </w:rPr>
              <w:t>First OFDM symbol in the PRB used for CSI-RS (l</w:t>
            </w:r>
            <w:r w:rsidRPr="005D1A1A">
              <w:rPr>
                <w:rFonts w:ascii="Arial" w:eastAsia="SimSun" w:hAnsi="Arial"/>
                <w:sz w:val="18"/>
                <w:vertAlign w:val="subscript"/>
              </w:rPr>
              <w:t>0</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240A374" w14:textId="77777777" w:rsidR="00514825" w:rsidRPr="005D1A1A"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CB6D96" w14:textId="77777777" w:rsidR="00514825" w:rsidRDefault="00514825" w:rsidP="000F3A03">
            <w:pPr>
              <w:keepNext/>
              <w:keepLines/>
              <w:spacing w:after="0"/>
              <w:jc w:val="center"/>
              <w:rPr>
                <w:rFonts w:ascii="Arial" w:eastAsia="SimSun" w:hAnsi="Arial"/>
                <w:sz w:val="18"/>
                <w:lang w:val="fr-FR" w:eastAsia="zh-CN"/>
              </w:rPr>
            </w:pPr>
            <w:r w:rsidRPr="00491BBB">
              <w:rPr>
                <w:rFonts w:ascii="Arial" w:eastAsia="SimSun" w:hAnsi="Arial"/>
                <w:sz w:val="18"/>
                <w:lang w:val="fr-FR" w:eastAsia="zh-CN"/>
              </w:rPr>
              <w:t>Row 5,</w:t>
            </w:r>
            <w:r>
              <w:rPr>
                <w:rFonts w:ascii="Arial" w:eastAsia="SimSun" w:hAnsi="Arial"/>
                <w:sz w:val="18"/>
                <w:lang w:val="fr-FR" w:eastAsia="zh-CN"/>
              </w:rPr>
              <w:t>(9)</w:t>
            </w:r>
          </w:p>
        </w:tc>
      </w:tr>
      <w:tr w:rsidR="00514825" w14:paraId="5B336E9B"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EC5AD2" w14:textId="77777777" w:rsidR="00514825" w:rsidRDefault="00514825" w:rsidP="000F3A0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B6503E7" w14:textId="77777777" w:rsidR="00514825" w:rsidRPr="005D1A1A" w:rsidRDefault="00514825" w:rsidP="000F3A03">
            <w:pPr>
              <w:keepNext/>
              <w:keepLines/>
              <w:spacing w:after="0"/>
              <w:rPr>
                <w:rFonts w:ascii="Arial" w:eastAsia="SimSun" w:hAnsi="Arial"/>
                <w:sz w:val="18"/>
              </w:rPr>
            </w:pPr>
            <w:r w:rsidRPr="005D1A1A">
              <w:rPr>
                <w:rFonts w:ascii="Arial" w:eastAsia="SimSun" w:hAnsi="Arial"/>
                <w:sz w:val="18"/>
              </w:rPr>
              <w:t>CSI-RS</w:t>
            </w:r>
          </w:p>
          <w:p w14:paraId="2D53980D" w14:textId="77777777" w:rsidR="00514825" w:rsidRPr="005D1A1A" w:rsidRDefault="00514825" w:rsidP="000F3A03">
            <w:pPr>
              <w:keepNext/>
              <w:keepLines/>
              <w:spacing w:after="0"/>
              <w:rPr>
                <w:rFonts w:ascii="Arial" w:eastAsia="SimSun"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FCEA1C" w14:textId="77777777" w:rsidR="00514825" w:rsidRDefault="00514825" w:rsidP="000F3A03">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AE27A3"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514825" w14:paraId="24E88E03"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271AB5" w14:textId="77777777" w:rsidR="00514825" w:rsidRDefault="00514825" w:rsidP="000F3A0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3868E4" w14:textId="77777777" w:rsidR="00514825" w:rsidRDefault="00514825" w:rsidP="000F3A03">
            <w:pPr>
              <w:keepNext/>
              <w:keepLines/>
              <w:spacing w:after="0"/>
              <w:rPr>
                <w:rFonts w:ascii="Arial" w:eastAsia="SimSun" w:hAnsi="Arial"/>
                <w:sz w:val="18"/>
                <w:lang w:val="fr-FR"/>
              </w:rPr>
            </w:pPr>
            <w:r>
              <w:rPr>
                <w:rFonts w:ascii="Arial"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11CFC8B" w14:textId="77777777" w:rsidR="00514825" w:rsidRDefault="00514825" w:rsidP="000F3A0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115B4E" w14:textId="77777777" w:rsidR="00514825" w:rsidRPr="005D1A1A" w:rsidRDefault="00514825" w:rsidP="000F3A03">
            <w:pPr>
              <w:keepNext/>
              <w:keepLines/>
              <w:spacing w:after="0"/>
              <w:jc w:val="center"/>
              <w:rPr>
                <w:rFonts w:ascii="Arial" w:eastAsia="SimSun" w:hAnsi="Arial"/>
                <w:sz w:val="18"/>
                <w:lang w:eastAsia="zh-CN"/>
              </w:rPr>
            </w:pPr>
            <w:r w:rsidRPr="005D1A1A">
              <w:rPr>
                <w:rFonts w:ascii="Arial" w:hAnsi="Arial"/>
                <w:sz w:val="18"/>
                <w:lang w:eastAsia="zh-CN"/>
              </w:rPr>
              <w:t>1 in slots i, where mod(i, 5) = 1, otherwise it is equal to 0</w:t>
            </w:r>
          </w:p>
        </w:tc>
      </w:tr>
      <w:tr w:rsidR="00514825" w14:paraId="3F3FDE9B" w14:textId="77777777" w:rsidTr="000F3A0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89CD84B" w14:textId="77777777" w:rsidR="00514825" w:rsidRDefault="00514825" w:rsidP="000F3A03">
            <w:pPr>
              <w:keepNext/>
              <w:keepLines/>
              <w:spacing w:after="0"/>
              <w:rPr>
                <w:rFonts w:ascii="Arial" w:eastAsia="SimSun" w:hAnsi="Arial"/>
                <w:sz w:val="18"/>
                <w:lang w:val="fr-FR"/>
              </w:rPr>
            </w:pPr>
            <w:r>
              <w:rPr>
                <w:rFonts w:ascii="Arial" w:eastAsia="SimSun"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226880" w14:textId="77777777" w:rsidR="00514825" w:rsidRDefault="00514825" w:rsidP="000F3A03">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70FB345"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5D1D74"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514825" w14:paraId="1CE5DEC0"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04BB6B4" w14:textId="77777777" w:rsidR="00514825" w:rsidRDefault="00514825" w:rsidP="000F3A0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ACDB6D" w14:textId="77777777" w:rsidR="00514825" w:rsidRPr="005D1A1A" w:rsidRDefault="00514825" w:rsidP="000F3A03">
            <w:pPr>
              <w:keepNext/>
              <w:keepLines/>
              <w:spacing w:after="0"/>
              <w:rPr>
                <w:rFonts w:ascii="Arial" w:hAnsi="Arial"/>
                <w:sz w:val="18"/>
              </w:rPr>
            </w:pPr>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96ABBBD" w14:textId="77777777" w:rsidR="00514825" w:rsidRPr="005D1A1A"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B12503"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32</w:t>
            </w:r>
          </w:p>
        </w:tc>
      </w:tr>
      <w:tr w:rsidR="00514825" w14:paraId="40E2E2BB"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9F2C90" w14:textId="77777777" w:rsidR="00514825" w:rsidRDefault="00514825" w:rsidP="000F3A0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A7D6EB9" w14:textId="77777777" w:rsidR="00514825" w:rsidRDefault="00514825" w:rsidP="000F3A03">
            <w:pPr>
              <w:keepNext/>
              <w:keepLines/>
              <w:spacing w:after="0"/>
              <w:rPr>
                <w:rFonts w:ascii="Arial"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90D83F4"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8BEBD4"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CDM4 (FD2, TD2)</w:t>
            </w:r>
          </w:p>
        </w:tc>
      </w:tr>
      <w:tr w:rsidR="00514825" w14:paraId="672D309E"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20FB0C" w14:textId="77777777" w:rsidR="00514825" w:rsidRDefault="00514825" w:rsidP="000F3A0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4BD068" w14:textId="77777777" w:rsidR="00514825" w:rsidRDefault="00514825" w:rsidP="000F3A03">
            <w:pPr>
              <w:keepNext/>
              <w:keepLines/>
              <w:spacing w:after="0"/>
              <w:rPr>
                <w:rFonts w:ascii="Arial"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686DF7A"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381FEA"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514825" w14:paraId="49206E70"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AF0AB8" w14:textId="77777777" w:rsidR="00514825" w:rsidRDefault="00514825" w:rsidP="000F3A0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3B0F36" w14:textId="77777777" w:rsidR="00514825" w:rsidRPr="005D1A1A" w:rsidRDefault="00514825" w:rsidP="000F3A03">
            <w:pPr>
              <w:keepNext/>
              <w:keepLines/>
              <w:spacing w:after="0"/>
              <w:rPr>
                <w:rFonts w:ascii="Arial" w:hAnsi="Arial"/>
                <w:sz w:val="18"/>
              </w:rPr>
            </w:pPr>
            <w:r w:rsidRPr="005D1A1A">
              <w:rPr>
                <w:rFonts w:ascii="Arial" w:eastAsia="SimSun" w:hAnsi="Arial"/>
                <w:sz w:val="18"/>
              </w:rPr>
              <w:t>First subcarrier index in the PRB used for CSI-RS (k</w:t>
            </w:r>
            <w:r w:rsidRPr="005D1A1A">
              <w:rPr>
                <w:rFonts w:ascii="Arial" w:eastAsia="SimSun" w:hAnsi="Arial"/>
                <w:sz w:val="18"/>
                <w:vertAlign w:val="subscript"/>
              </w:rPr>
              <w:t>0</w:t>
            </w:r>
            <w:r w:rsidRPr="005D1A1A">
              <w:rPr>
                <w:rFonts w:ascii="Arial" w:eastAsia="SimSun" w:hAnsi="Arial"/>
                <w:sz w:val="18"/>
              </w:rPr>
              <w:t>, k</w:t>
            </w:r>
            <w:r w:rsidRPr="005D1A1A">
              <w:rPr>
                <w:rFonts w:ascii="Arial" w:eastAsia="SimSun" w:hAnsi="Arial"/>
                <w:sz w:val="18"/>
                <w:vertAlign w:val="subscript"/>
              </w:rPr>
              <w:t>1,</w:t>
            </w:r>
            <w:r w:rsidRPr="005D1A1A">
              <w:rPr>
                <w:rFonts w:ascii="Arial" w:eastAsia="SimSun" w:hAnsi="Arial"/>
                <w:sz w:val="18"/>
              </w:rPr>
              <w:t xml:space="preserve"> k</w:t>
            </w:r>
            <w:r w:rsidRPr="005D1A1A">
              <w:rPr>
                <w:rFonts w:ascii="Arial" w:eastAsia="SimSun" w:hAnsi="Arial"/>
                <w:sz w:val="18"/>
                <w:vertAlign w:val="subscript"/>
              </w:rPr>
              <w:t>2</w:t>
            </w:r>
            <w:r w:rsidRPr="005D1A1A">
              <w:rPr>
                <w:rFonts w:ascii="Arial" w:eastAsia="SimSun" w:hAnsi="Arial"/>
                <w:sz w:val="18"/>
              </w:rPr>
              <w:t>, k</w:t>
            </w:r>
            <w:r w:rsidRPr="005D1A1A">
              <w:rPr>
                <w:rFonts w:ascii="Arial" w:eastAsia="SimSun" w:hAnsi="Arial"/>
                <w:sz w:val="18"/>
                <w:vertAlign w:val="subscript"/>
              </w:rPr>
              <w:t>3</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5C34058" w14:textId="77777777" w:rsidR="00514825" w:rsidRPr="005D1A1A"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882C82" w14:textId="77777777" w:rsidR="00514825" w:rsidRDefault="00514825" w:rsidP="000F3A03">
            <w:pPr>
              <w:keepNext/>
              <w:keepLines/>
              <w:spacing w:after="0"/>
              <w:jc w:val="center"/>
              <w:rPr>
                <w:rFonts w:ascii="Arial" w:eastAsia="SimSun" w:hAnsi="Arial"/>
                <w:sz w:val="18"/>
                <w:lang w:val="fr-FR" w:eastAsia="zh-CN"/>
              </w:rPr>
            </w:pPr>
            <w:bookmarkStart w:id="412" w:name="OLE_LINK303"/>
            <w:r>
              <w:rPr>
                <w:rFonts w:ascii="Arial" w:eastAsia="SimSun" w:hAnsi="Arial"/>
                <w:sz w:val="18"/>
                <w:lang w:val="fr-FR" w:eastAsia="zh-CN"/>
              </w:rPr>
              <w:t>Row 17,</w:t>
            </w:r>
            <w:bookmarkEnd w:id="412"/>
            <w:r>
              <w:rPr>
                <w:rFonts w:ascii="Arial" w:eastAsia="SimSun" w:hAnsi="Arial"/>
                <w:sz w:val="18"/>
                <w:lang w:val="fr-FR" w:eastAsia="zh-CN"/>
              </w:rPr>
              <w:t>(2, 4, 6, 8)</w:t>
            </w:r>
          </w:p>
        </w:tc>
      </w:tr>
      <w:tr w:rsidR="00514825" w14:paraId="76219C37"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399839" w14:textId="77777777" w:rsidR="00514825" w:rsidRDefault="00514825" w:rsidP="000F3A0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91C53B" w14:textId="77777777" w:rsidR="00514825" w:rsidRPr="005D1A1A" w:rsidRDefault="00514825" w:rsidP="000F3A03">
            <w:pPr>
              <w:keepNext/>
              <w:keepLines/>
              <w:spacing w:after="0"/>
              <w:rPr>
                <w:rFonts w:ascii="Arial" w:hAnsi="Arial"/>
                <w:sz w:val="18"/>
              </w:rPr>
            </w:pPr>
            <w:r w:rsidRPr="005D1A1A">
              <w:rPr>
                <w:rFonts w:ascii="Arial" w:eastAsia="SimSun" w:hAnsi="Arial"/>
                <w:sz w:val="18"/>
              </w:rPr>
              <w:t>First OFDM symbol in the PRB used for CSI-RS (l</w:t>
            </w:r>
            <w:r w:rsidRPr="005D1A1A">
              <w:rPr>
                <w:rFonts w:ascii="Arial" w:eastAsia="SimSun" w:hAnsi="Arial"/>
                <w:sz w:val="18"/>
                <w:vertAlign w:val="subscript"/>
              </w:rPr>
              <w:t>0</w:t>
            </w:r>
            <w:r w:rsidRPr="005D1A1A">
              <w:rPr>
                <w:rFonts w:ascii="Arial" w:eastAsia="SimSun" w:hAnsi="Arial"/>
                <w:sz w:val="18"/>
              </w:rPr>
              <w:t>, l</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B485276" w14:textId="77777777" w:rsidR="00514825" w:rsidRPr="005D1A1A"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902D2B" w14:textId="77777777" w:rsidR="00514825" w:rsidRDefault="00514825" w:rsidP="000F3A03">
            <w:pPr>
              <w:keepNext/>
              <w:keepLines/>
              <w:spacing w:after="0"/>
              <w:jc w:val="center"/>
              <w:rPr>
                <w:rFonts w:ascii="Arial" w:eastAsia="SimSun" w:hAnsi="Arial"/>
                <w:sz w:val="18"/>
                <w:lang w:val="fr-FR" w:eastAsia="zh-CN"/>
              </w:rPr>
            </w:pPr>
            <w:r w:rsidRPr="00527D58">
              <w:rPr>
                <w:rFonts w:ascii="Arial" w:eastAsia="SimSun" w:hAnsi="Arial"/>
                <w:sz w:val="18"/>
                <w:lang w:val="fr-FR" w:eastAsia="zh-CN"/>
              </w:rPr>
              <w:t>Row 17,</w:t>
            </w:r>
            <w:r>
              <w:rPr>
                <w:rFonts w:ascii="Arial" w:eastAsia="SimSun" w:hAnsi="Arial"/>
                <w:sz w:val="18"/>
                <w:lang w:val="fr-FR" w:eastAsia="zh-CN"/>
              </w:rPr>
              <w:t>(5, 12)</w:t>
            </w:r>
          </w:p>
        </w:tc>
      </w:tr>
      <w:tr w:rsidR="00514825" w14:paraId="51C7F1F6"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72E2C5" w14:textId="77777777" w:rsidR="00514825" w:rsidRDefault="00514825" w:rsidP="000F3A0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724B8E" w14:textId="77777777" w:rsidR="00514825" w:rsidRPr="005D1A1A" w:rsidRDefault="00514825" w:rsidP="000F3A03">
            <w:pPr>
              <w:keepNext/>
              <w:keepLines/>
              <w:spacing w:after="0"/>
              <w:rPr>
                <w:rFonts w:ascii="Arial" w:eastAsia="SimSun" w:hAnsi="Arial"/>
                <w:sz w:val="18"/>
              </w:rPr>
            </w:pPr>
            <w:r w:rsidRPr="005D1A1A">
              <w:rPr>
                <w:rFonts w:ascii="Arial" w:eastAsia="SimSun" w:hAnsi="Arial"/>
                <w:sz w:val="18"/>
              </w:rPr>
              <w:t>CSI-RS</w:t>
            </w:r>
          </w:p>
          <w:p w14:paraId="17C92B9B" w14:textId="77777777" w:rsidR="00514825" w:rsidRPr="005D1A1A" w:rsidRDefault="00514825" w:rsidP="000F3A03">
            <w:pPr>
              <w:keepNext/>
              <w:keepLines/>
              <w:spacing w:after="0"/>
              <w:rPr>
                <w:rFonts w:ascii="Arial" w:eastAsia="SimSun"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9A9971" w14:textId="77777777" w:rsidR="00514825" w:rsidRDefault="00514825" w:rsidP="000F3A03">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FD3ADD"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514825" w14:paraId="62D316DA"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E9A3900" w14:textId="77777777" w:rsidR="00514825" w:rsidRDefault="00514825" w:rsidP="000F3A0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89BA38" w14:textId="77777777" w:rsidR="00514825" w:rsidRDefault="00514825" w:rsidP="000F3A03">
            <w:pPr>
              <w:keepNext/>
              <w:keepLines/>
              <w:spacing w:after="0"/>
              <w:rPr>
                <w:rFonts w:ascii="Arial" w:eastAsia="SimSun" w:hAnsi="Arial"/>
                <w:sz w:val="18"/>
                <w:lang w:val="fr-FR"/>
              </w:rPr>
            </w:pPr>
            <w:r>
              <w:rPr>
                <w:rFonts w:ascii="Arial" w:eastAsia="SimSun"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7B9F50D" w14:textId="77777777" w:rsidR="00514825" w:rsidRDefault="00514825" w:rsidP="000F3A0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FAAD32"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0</w:t>
            </w:r>
          </w:p>
        </w:tc>
      </w:tr>
      <w:tr w:rsidR="00514825" w14:paraId="4F21D895" w14:textId="77777777" w:rsidTr="000F3A0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720922B" w14:textId="77777777" w:rsidR="00514825" w:rsidRDefault="00514825" w:rsidP="000F3A03">
            <w:pPr>
              <w:keepNext/>
              <w:keepLines/>
              <w:spacing w:after="0"/>
              <w:rPr>
                <w:rFonts w:ascii="Arial" w:hAnsi="Arial"/>
                <w:sz w:val="18"/>
                <w:lang w:val="fr-FR"/>
              </w:rPr>
            </w:pPr>
            <w:r>
              <w:rPr>
                <w:rFonts w:ascii="Arial" w:eastAsia="SimSun"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79467D2" w14:textId="77777777" w:rsidR="00514825" w:rsidRDefault="00514825" w:rsidP="000F3A03">
            <w:pPr>
              <w:keepNext/>
              <w:keepLines/>
              <w:spacing w:after="0"/>
              <w:rPr>
                <w:rFonts w:ascii="Arial" w:eastAsia="SimSun" w:hAnsi="Arial"/>
                <w:sz w:val="18"/>
                <w:lang w:val="fr-FR"/>
              </w:rPr>
            </w:pPr>
            <w:r>
              <w:rPr>
                <w:rFonts w:ascii="Arial" w:eastAsia="SimSun"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35FA1DB" w14:textId="77777777" w:rsidR="00514825" w:rsidRDefault="00514825" w:rsidP="000F3A0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D11BBB"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514825" w14:paraId="4201B758" w14:textId="77777777" w:rsidTr="000F3A03">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7EAB83" w14:textId="77777777" w:rsidR="00514825" w:rsidRDefault="00514825" w:rsidP="000F3A0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686A331" w14:textId="77777777" w:rsidR="00514825" w:rsidRDefault="00514825" w:rsidP="000F3A03">
            <w:pPr>
              <w:keepNext/>
              <w:keepLines/>
              <w:spacing w:after="0"/>
              <w:rPr>
                <w:rFonts w:ascii="Arial" w:hAnsi="Arial"/>
                <w:sz w:val="18"/>
                <w:lang w:val="fr-FR"/>
              </w:rPr>
            </w:pPr>
            <w:r>
              <w:rPr>
                <w:rFonts w:ascii="Arial" w:eastAsia="SimSun"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2F9081" w14:textId="77777777" w:rsidR="00514825" w:rsidRDefault="00514825" w:rsidP="000F3A03">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76887"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Pattern 0</w:t>
            </w:r>
          </w:p>
        </w:tc>
      </w:tr>
      <w:tr w:rsidR="00514825" w14:paraId="098D96D4" w14:textId="77777777" w:rsidTr="000F3A03">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E37C91" w14:textId="77777777" w:rsidR="00514825" w:rsidRDefault="00514825" w:rsidP="000F3A0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02E9918" w14:textId="77777777" w:rsidR="00514825" w:rsidRDefault="00514825" w:rsidP="000F3A03">
            <w:pPr>
              <w:keepNext/>
              <w:keepLines/>
              <w:spacing w:after="0"/>
              <w:rPr>
                <w:rFonts w:ascii="Arial" w:eastAsia="SimSun" w:hAnsi="Arial"/>
                <w:sz w:val="18"/>
                <w:lang w:val="fr-FR"/>
              </w:rPr>
            </w:pPr>
            <w:r>
              <w:rPr>
                <w:rFonts w:ascii="Arial" w:eastAsia="SimSun" w:hAnsi="Arial"/>
                <w:sz w:val="18"/>
                <w:lang w:val="fr-FR"/>
              </w:rPr>
              <w:t>CSI-IM Resource Mapping</w:t>
            </w:r>
          </w:p>
          <w:p w14:paraId="46B4266E" w14:textId="77777777" w:rsidR="00514825" w:rsidRDefault="00514825" w:rsidP="000F3A03">
            <w:pPr>
              <w:keepNext/>
              <w:keepLines/>
              <w:spacing w:after="0"/>
              <w:rPr>
                <w:rFonts w:ascii="Arial" w:hAnsi="Arial"/>
                <w:sz w:val="18"/>
                <w:lang w:val="fr-FR"/>
              </w:rPr>
            </w:pPr>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0833156B"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C959FA"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(4,9)</w:t>
            </w:r>
          </w:p>
        </w:tc>
      </w:tr>
      <w:tr w:rsidR="00514825" w14:paraId="3C01E72B"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7DFEFAD" w14:textId="77777777" w:rsidR="00514825" w:rsidRDefault="00514825" w:rsidP="000F3A0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4FA7D38" w14:textId="77777777" w:rsidR="00514825" w:rsidRPr="005D1A1A" w:rsidRDefault="00514825" w:rsidP="000F3A03">
            <w:pPr>
              <w:keepNext/>
              <w:keepLines/>
              <w:spacing w:after="0"/>
              <w:rPr>
                <w:rFonts w:ascii="Arial" w:hAnsi="Arial"/>
                <w:sz w:val="18"/>
              </w:rPr>
            </w:pPr>
            <w:r w:rsidRPr="005D1A1A">
              <w:rPr>
                <w:rFonts w:ascii="Arial" w:eastAsia="SimSun" w:hAnsi="Arial"/>
                <w:sz w:val="18"/>
              </w:rPr>
              <w:t>CSI-IM timeConfig</w:t>
            </w:r>
          </w:p>
          <w:p w14:paraId="18A277C2" w14:textId="77777777" w:rsidR="00514825" w:rsidRPr="005D1A1A" w:rsidRDefault="00514825" w:rsidP="000F3A03">
            <w:pPr>
              <w:keepNext/>
              <w:keepLines/>
              <w:spacing w:after="0"/>
              <w:rPr>
                <w:rFonts w:ascii="Arial"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D8F99C"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DECAEFD"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514825" w14:paraId="159CD0F1"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0E2C7F" w14:textId="77777777" w:rsidR="00514825" w:rsidRDefault="00514825" w:rsidP="000F3A03">
            <w:pPr>
              <w:keepNext/>
              <w:keepLines/>
              <w:spacing w:after="0"/>
              <w:rPr>
                <w:rFonts w:ascii="Arial" w:eastAsia="SimSun" w:hAnsi="Arial"/>
                <w:sz w:val="18"/>
                <w:lang w:val="fr-FR"/>
              </w:rPr>
            </w:pPr>
            <w:r>
              <w:rPr>
                <w:rFonts w:ascii="Arial" w:eastAsia="SimSun" w:hAnsi="Arial"/>
                <w:sz w:val="18"/>
                <w:lang w:val="fr-FR"/>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ACDCFBE"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A76A11"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514825" w14:paraId="4FC43850"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085AF5" w14:textId="77777777" w:rsidR="00514825" w:rsidRDefault="00514825" w:rsidP="000F3A03">
            <w:pPr>
              <w:keepNext/>
              <w:keepLines/>
              <w:spacing w:after="0"/>
              <w:rPr>
                <w:rFonts w:ascii="Arial" w:eastAsia="SimSun" w:hAnsi="Arial"/>
                <w:sz w:val="18"/>
                <w:lang w:val="fr-FR"/>
              </w:rPr>
            </w:pPr>
            <w:r>
              <w:rPr>
                <w:rFonts w:ascii="Arial" w:eastAsia="SimSun"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79645B1"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FC653A"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Table 1</w:t>
            </w:r>
          </w:p>
        </w:tc>
      </w:tr>
      <w:tr w:rsidR="00514825" w14:paraId="3F1B9536"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B13186" w14:textId="77777777" w:rsidR="00514825" w:rsidRDefault="00514825" w:rsidP="000F3A03">
            <w:pPr>
              <w:keepNext/>
              <w:keepLines/>
              <w:spacing w:after="0"/>
              <w:rPr>
                <w:rFonts w:ascii="Arial" w:eastAsia="SimSun" w:hAnsi="Arial"/>
                <w:sz w:val="18"/>
                <w:lang w:val="fr-FR"/>
              </w:rPr>
            </w:pPr>
            <w:r>
              <w:rPr>
                <w:rFonts w:ascii="Arial" w:eastAsia="SimSun"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9C5C110"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8C656B" w14:textId="77777777" w:rsidR="00514825" w:rsidRDefault="00514825" w:rsidP="000F3A03">
            <w:pPr>
              <w:keepNext/>
              <w:keepLines/>
              <w:spacing w:after="0"/>
              <w:jc w:val="center"/>
              <w:rPr>
                <w:rFonts w:ascii="Arial" w:hAnsi="Arial"/>
                <w:sz w:val="18"/>
                <w:lang w:val="fr-FR"/>
              </w:rPr>
            </w:pPr>
            <w:r>
              <w:rPr>
                <w:rFonts w:ascii="Arial" w:eastAsia="SimSun" w:hAnsi="Arial"/>
                <w:sz w:val="18"/>
                <w:lang w:val="fr-FR" w:eastAsia="zh-CN"/>
              </w:rPr>
              <w:t>cri-RI-PMI-CQI</w:t>
            </w:r>
          </w:p>
        </w:tc>
      </w:tr>
      <w:tr w:rsidR="00514825" w14:paraId="2496F3AA"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37FC34" w14:textId="77777777" w:rsidR="00514825" w:rsidRDefault="00514825" w:rsidP="000F3A03">
            <w:pPr>
              <w:keepNext/>
              <w:keepLines/>
              <w:spacing w:after="0"/>
              <w:rPr>
                <w:rFonts w:ascii="Arial" w:eastAsia="SimSun" w:hAnsi="Arial"/>
                <w:sz w:val="18"/>
                <w:lang w:val="fr-FR"/>
              </w:rPr>
            </w:pPr>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ED32A96"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159236"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514825" w14:paraId="2E8C2DD8"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0E96A0" w14:textId="77777777" w:rsidR="00514825" w:rsidRDefault="00514825" w:rsidP="000F3A03">
            <w:pPr>
              <w:keepNext/>
              <w:keepLines/>
              <w:spacing w:after="0"/>
              <w:rPr>
                <w:rFonts w:ascii="Arial" w:eastAsia="SimSun" w:hAnsi="Arial"/>
                <w:sz w:val="18"/>
                <w:lang w:val="fr-FR"/>
              </w:rPr>
            </w:pPr>
            <w:r>
              <w:rPr>
                <w:rFonts w:ascii="Arial" w:eastAsia="SimSun"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0B5581C"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01F7CC"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514825" w14:paraId="06194609"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C77E0D" w14:textId="77777777" w:rsidR="00514825" w:rsidRDefault="00514825" w:rsidP="000F3A03">
            <w:pPr>
              <w:keepNext/>
              <w:keepLines/>
              <w:spacing w:after="0"/>
              <w:rPr>
                <w:rFonts w:ascii="Arial" w:eastAsia="SimSun" w:hAnsi="Arial"/>
                <w:sz w:val="18"/>
                <w:lang w:val="fr-FR"/>
              </w:rPr>
            </w:pPr>
            <w:r>
              <w:rPr>
                <w:rFonts w:ascii="Arial" w:eastAsia="SimSun"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A3B969C"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0DA900"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514825" w14:paraId="313630DA"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A08371" w14:textId="77777777" w:rsidR="00514825" w:rsidRDefault="00514825" w:rsidP="000F3A03">
            <w:pPr>
              <w:keepNext/>
              <w:keepLines/>
              <w:spacing w:after="0"/>
              <w:rPr>
                <w:rFonts w:ascii="Arial" w:eastAsia="SimSun" w:hAnsi="Arial"/>
                <w:sz w:val="18"/>
                <w:lang w:val="fr-FR"/>
              </w:rPr>
            </w:pPr>
            <w:r>
              <w:rPr>
                <w:rFonts w:ascii="Arial" w:eastAsia="SimSun" w:hAnsi="Arial"/>
                <w:sz w:val="18"/>
                <w:lang w:val="fr-FR"/>
              </w:rPr>
              <w:t>pmi-FormatIndicator</w:t>
            </w:r>
            <w:r>
              <w:rPr>
                <w:rFonts w:ascii="Arial" w:eastAsia="SimSun"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2DF340F"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DCEB28"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514825" w14:paraId="60958B27"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FCF470" w14:textId="77777777" w:rsidR="00514825" w:rsidRDefault="00514825" w:rsidP="000F3A03">
            <w:pPr>
              <w:keepNext/>
              <w:keepLines/>
              <w:spacing w:after="0"/>
              <w:rPr>
                <w:rFonts w:ascii="Arial" w:eastAsia="SimSun" w:hAnsi="Arial"/>
                <w:sz w:val="18"/>
                <w:lang w:val="fr-FR"/>
              </w:rPr>
            </w:pPr>
            <w:r>
              <w:rPr>
                <w:rFonts w:ascii="Arial" w:eastAsia="SimSun"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A2CFA" w14:textId="77777777" w:rsidR="00514825" w:rsidRDefault="00514825" w:rsidP="000F3A03">
            <w:pPr>
              <w:keepNext/>
              <w:keepLines/>
              <w:spacing w:after="0"/>
              <w:jc w:val="center"/>
              <w:rPr>
                <w:rFonts w:ascii="Arial" w:hAnsi="Arial"/>
                <w:sz w:val="18"/>
                <w:lang w:val="fr-FR"/>
              </w:rPr>
            </w:pPr>
            <w:r>
              <w:rPr>
                <w:rFonts w:ascii="Arial" w:eastAsia="SimSun"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DC46D1"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cs="Arial"/>
                <w:sz w:val="18"/>
                <w:szCs w:val="18"/>
                <w:lang w:val="fr-FR"/>
              </w:rPr>
              <w:t>8</w:t>
            </w:r>
          </w:p>
        </w:tc>
      </w:tr>
      <w:tr w:rsidR="00514825" w14:paraId="1950A6C3"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083F17" w14:textId="77777777" w:rsidR="00514825" w:rsidRDefault="00514825" w:rsidP="000F3A03">
            <w:pPr>
              <w:keepNext/>
              <w:keepLines/>
              <w:spacing w:after="0"/>
              <w:rPr>
                <w:rFonts w:ascii="Arial" w:eastAsia="SimSun" w:hAnsi="Arial"/>
                <w:sz w:val="18"/>
                <w:lang w:val="fr-FR"/>
              </w:rPr>
            </w:pPr>
            <w:r>
              <w:rPr>
                <w:rFonts w:ascii="Arial" w:eastAsia="SimSun"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2B695316"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A544E5"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cs="Arial"/>
                <w:sz w:val="18"/>
                <w:szCs w:val="18"/>
                <w:lang w:val="fr-FR"/>
              </w:rPr>
              <w:t>1111111</w:t>
            </w:r>
          </w:p>
        </w:tc>
      </w:tr>
      <w:tr w:rsidR="00514825" w14:paraId="46AFCA8C"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1A48B4" w14:textId="77777777" w:rsidR="00514825" w:rsidRPr="005D1A1A" w:rsidRDefault="00514825" w:rsidP="000F3A03">
            <w:pPr>
              <w:keepNext/>
              <w:keepLines/>
              <w:spacing w:after="0"/>
              <w:rPr>
                <w:rFonts w:ascii="Arial" w:eastAsia="SimSun" w:hAnsi="Arial"/>
                <w:sz w:val="18"/>
              </w:rPr>
            </w:pPr>
            <w:r w:rsidRPr="005D1A1A">
              <w:rPr>
                <w:rFonts w:ascii="Arial" w:eastAsia="SimSun" w:hAnsi="Arial"/>
                <w:sz w:val="18"/>
              </w:rPr>
              <w:t xml:space="preserve">CSI-Report </w:t>
            </w: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640544"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2B06C7"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514825" w14:paraId="393A15B5"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FA36EC" w14:textId="77777777" w:rsidR="00514825" w:rsidRDefault="00514825" w:rsidP="000F3A03">
            <w:pPr>
              <w:keepNext/>
              <w:keepLines/>
              <w:spacing w:after="0"/>
              <w:rPr>
                <w:rFonts w:ascii="Arial" w:eastAsia="SimSun"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A19E24F" w14:textId="77777777" w:rsidR="00514825" w:rsidRDefault="00514825" w:rsidP="000F3A0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0BE417" w14:textId="77777777" w:rsidR="00514825" w:rsidRDefault="00514825" w:rsidP="000F3A03">
            <w:pPr>
              <w:keepNext/>
              <w:keepLines/>
              <w:spacing w:after="0"/>
              <w:jc w:val="center"/>
              <w:rPr>
                <w:rFonts w:ascii="Arial" w:eastAsia="SimSun" w:hAnsi="Arial"/>
                <w:sz w:val="18"/>
                <w:lang w:val="fr-FR" w:eastAsia="zh-CN"/>
              </w:rPr>
            </w:pPr>
            <w:r>
              <w:rPr>
                <w:rFonts w:ascii="Arial" w:hAnsi="Arial"/>
                <w:sz w:val="18"/>
                <w:lang w:val="fr-FR" w:eastAsia="zh-CN"/>
              </w:rPr>
              <w:t>5</w:t>
            </w:r>
          </w:p>
        </w:tc>
      </w:tr>
      <w:tr w:rsidR="00514825" w14:paraId="6B06EDDB"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5F81F2" w14:textId="77777777" w:rsidR="00514825" w:rsidRDefault="00514825" w:rsidP="000F3A03">
            <w:pPr>
              <w:keepNext/>
              <w:keepLines/>
              <w:spacing w:after="0"/>
              <w:rPr>
                <w:rFonts w:ascii="Arial" w:eastAsia="SimSun"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F08D570" w14:textId="77777777" w:rsidR="00514825" w:rsidRDefault="00514825" w:rsidP="000F3A0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F11030" w14:textId="77777777" w:rsidR="00514825" w:rsidRPr="005D1A1A" w:rsidRDefault="00514825" w:rsidP="000F3A03">
            <w:pPr>
              <w:keepNext/>
              <w:keepLines/>
              <w:spacing w:after="0"/>
              <w:jc w:val="center"/>
              <w:rPr>
                <w:rFonts w:ascii="Arial" w:eastAsia="SimSun" w:hAnsi="Arial"/>
                <w:sz w:val="18"/>
                <w:lang w:eastAsia="zh-CN"/>
              </w:rPr>
            </w:pPr>
            <w:r w:rsidRPr="005D1A1A">
              <w:rPr>
                <w:rFonts w:ascii="Arial" w:hAnsi="Arial"/>
                <w:sz w:val="18"/>
                <w:lang w:eastAsia="zh-CN"/>
              </w:rPr>
              <w:t>1 in slots i, where mod(i, 5) = 1, otherwise it is equal to 0</w:t>
            </w:r>
          </w:p>
        </w:tc>
      </w:tr>
      <w:tr w:rsidR="00514825" w14:paraId="54EA4244"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DFE479" w14:textId="77777777" w:rsidR="00514825" w:rsidRDefault="00514825" w:rsidP="000F3A03">
            <w:pPr>
              <w:keepNext/>
              <w:keepLines/>
              <w:spacing w:after="0"/>
              <w:rPr>
                <w:rFonts w:ascii="Arial" w:eastAsia="SimSun"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F4C9773" w14:textId="77777777" w:rsidR="00514825" w:rsidRDefault="00514825" w:rsidP="000F3A0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5AF808" w14:textId="77777777" w:rsidR="00514825" w:rsidRDefault="00514825" w:rsidP="000F3A03">
            <w:pPr>
              <w:keepNext/>
              <w:keepLines/>
              <w:spacing w:after="0"/>
              <w:jc w:val="center"/>
              <w:rPr>
                <w:rFonts w:ascii="Arial" w:eastAsia="SimSun" w:hAnsi="Arial"/>
                <w:sz w:val="18"/>
                <w:lang w:val="fr-FR" w:eastAsia="zh-CN"/>
              </w:rPr>
            </w:pPr>
            <w:r>
              <w:rPr>
                <w:rFonts w:ascii="Arial" w:hAnsi="Arial"/>
                <w:sz w:val="18"/>
                <w:lang w:val="fr-FR" w:eastAsia="zh-CN"/>
              </w:rPr>
              <w:t>1</w:t>
            </w:r>
          </w:p>
        </w:tc>
      </w:tr>
      <w:tr w:rsidR="00514825" w14:paraId="59F20E56"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FD122E" w14:textId="77777777" w:rsidR="00514825" w:rsidRDefault="00514825" w:rsidP="000F3A03">
            <w:pPr>
              <w:keepNext/>
              <w:keepLines/>
              <w:spacing w:after="0"/>
              <w:rPr>
                <w:rFonts w:ascii="Arial" w:eastAsia="SimSun"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CAF42A2" w14:textId="77777777" w:rsidR="00514825" w:rsidRDefault="00514825" w:rsidP="000F3A0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9C051D" w14:textId="77777777" w:rsidR="00514825" w:rsidRPr="005D1A1A" w:rsidRDefault="00514825" w:rsidP="000F3A03">
            <w:pPr>
              <w:keepNext/>
              <w:keepLines/>
              <w:spacing w:after="0"/>
              <w:rPr>
                <w:rFonts w:ascii="Arial" w:hAnsi="Arial"/>
                <w:sz w:val="18"/>
                <w:lang w:eastAsia="zh-CN"/>
              </w:rPr>
            </w:pPr>
            <w:r w:rsidRPr="005D1A1A">
              <w:rPr>
                <w:rFonts w:ascii="Arial" w:hAnsi="Arial"/>
                <w:sz w:val="18"/>
                <w:lang w:eastAsia="zh-CN"/>
              </w:rPr>
              <w:t>One State with one Associated Report Configuration</w:t>
            </w:r>
          </w:p>
          <w:p w14:paraId="3E7CEF38" w14:textId="77777777" w:rsidR="00514825" w:rsidRPr="005D1A1A" w:rsidRDefault="00514825" w:rsidP="000F3A03">
            <w:pPr>
              <w:keepNext/>
              <w:keepLines/>
              <w:spacing w:after="0"/>
              <w:jc w:val="center"/>
              <w:rPr>
                <w:rFonts w:ascii="Arial" w:eastAsia="SimSun" w:hAnsi="Arial"/>
                <w:sz w:val="18"/>
                <w:lang w:eastAsia="zh-CN"/>
              </w:rPr>
            </w:pPr>
            <w:r w:rsidRPr="005D1A1A">
              <w:rPr>
                <w:rFonts w:ascii="Arial" w:hAnsi="Arial"/>
                <w:sz w:val="18"/>
                <w:lang w:eastAsia="zh-CN"/>
              </w:rPr>
              <w:t>Associated Report Configuration contains pointers to NZP CSI-RS and CSI-IM</w:t>
            </w:r>
          </w:p>
        </w:tc>
      </w:tr>
      <w:tr w:rsidR="00514825" w14:paraId="44D87312" w14:textId="77777777" w:rsidTr="000F3A0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61CCEA9" w14:textId="77777777" w:rsidR="00514825" w:rsidRDefault="00514825" w:rsidP="000F3A03">
            <w:pPr>
              <w:keepNext/>
              <w:keepLines/>
              <w:spacing w:after="0"/>
              <w:rPr>
                <w:rFonts w:ascii="Arial" w:hAnsi="Arial"/>
                <w:sz w:val="18"/>
                <w:lang w:val="fr-FR"/>
              </w:rPr>
            </w:pPr>
            <w:r>
              <w:rPr>
                <w:rFonts w:ascii="Arial" w:eastAsia="SimSun"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0A3105EF" w14:textId="77777777" w:rsidR="00514825" w:rsidRDefault="00514825" w:rsidP="000F3A03">
            <w:pPr>
              <w:keepNext/>
              <w:keepLines/>
              <w:spacing w:after="0"/>
              <w:rPr>
                <w:rFonts w:ascii="Arial" w:hAnsi="Arial"/>
                <w:sz w:val="18"/>
                <w:lang w:val="fr-FR"/>
              </w:rPr>
            </w:pPr>
            <w:r>
              <w:rPr>
                <w:rFonts w:ascii="Arial" w:eastAsia="SimSun"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5BD61D1"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5E470D" w14:textId="77777777" w:rsidR="00514825" w:rsidRDefault="00514825" w:rsidP="000F3A03">
            <w:pPr>
              <w:keepNext/>
              <w:keepLines/>
              <w:spacing w:after="0"/>
              <w:jc w:val="center"/>
              <w:rPr>
                <w:rFonts w:ascii="Arial" w:hAnsi="Arial"/>
                <w:sz w:val="18"/>
                <w:lang w:val="fr-FR"/>
              </w:rPr>
            </w:pPr>
            <w:r>
              <w:rPr>
                <w:rFonts w:ascii="Arial" w:eastAsia="SimSun" w:hAnsi="Arial"/>
                <w:sz w:val="18"/>
                <w:lang w:val="fr-FR" w:eastAsia="zh-CN"/>
              </w:rPr>
              <w:t>typeI-SinglePanel</w:t>
            </w:r>
          </w:p>
        </w:tc>
      </w:tr>
      <w:tr w:rsidR="00514825" w14:paraId="0284BDE2"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C35FF7" w14:textId="77777777" w:rsidR="00514825" w:rsidRDefault="00514825" w:rsidP="000F3A0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8456C2E" w14:textId="77777777" w:rsidR="00514825" w:rsidRDefault="00514825" w:rsidP="000F3A03">
            <w:pPr>
              <w:keepNext/>
              <w:keepLines/>
              <w:spacing w:after="0"/>
              <w:rPr>
                <w:rFonts w:ascii="Arial" w:hAnsi="Arial"/>
                <w:sz w:val="18"/>
                <w:lang w:val="fr-FR"/>
              </w:rPr>
            </w:pPr>
            <w:r>
              <w:rPr>
                <w:rFonts w:ascii="Arial" w:eastAsia="SimSun"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A541EAA"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294690"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514825" w14:paraId="4A99CF57"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754A17" w14:textId="77777777" w:rsidR="00514825" w:rsidRDefault="00514825" w:rsidP="000F3A0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3A816AB" w14:textId="77777777" w:rsidR="00514825" w:rsidRDefault="00514825" w:rsidP="000F3A03">
            <w:pPr>
              <w:keepNext/>
              <w:keepLines/>
              <w:spacing w:after="0"/>
              <w:rPr>
                <w:rFonts w:ascii="Arial" w:hAnsi="Arial"/>
                <w:sz w:val="18"/>
                <w:lang w:val="fr-FR"/>
              </w:rPr>
            </w:pPr>
            <w:r>
              <w:rPr>
                <w:rFonts w:ascii="Arial" w:eastAsia="SimSun"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27A8573"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5E52C2"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514825" w14:paraId="47A75C1D"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B427FB" w14:textId="77777777" w:rsidR="00514825" w:rsidRDefault="00514825" w:rsidP="000F3A0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F6E86D2" w14:textId="77777777" w:rsidR="00514825" w:rsidRDefault="00514825" w:rsidP="000F3A03">
            <w:pPr>
              <w:keepNext/>
              <w:keepLines/>
              <w:spacing w:after="0"/>
              <w:rPr>
                <w:rFonts w:ascii="Arial" w:eastAsia="SimSun" w:hAnsi="Arial"/>
                <w:sz w:val="18"/>
                <w:lang w:val="fr-FR"/>
              </w:rPr>
            </w:pPr>
            <w:r>
              <w:rPr>
                <w:rFonts w:ascii="Arial" w:eastAsia="SimSun"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E3720CC"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F20B47"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514825" w14:paraId="7C36BC95"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859CA6" w14:textId="77777777" w:rsidR="00514825" w:rsidRDefault="00514825" w:rsidP="000F3A0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2D77D85" w14:textId="77777777" w:rsidR="00514825" w:rsidRDefault="00514825" w:rsidP="000F3A03">
            <w:pPr>
              <w:keepNext/>
              <w:keepLines/>
              <w:spacing w:after="0"/>
              <w:rPr>
                <w:rFonts w:ascii="Arial" w:hAnsi="Arial"/>
                <w:sz w:val="18"/>
                <w:lang w:val="fr-FR"/>
              </w:rPr>
            </w:pPr>
            <w:r>
              <w:rPr>
                <w:rFonts w:ascii="Arial" w:eastAsia="SimSun"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FF742D6"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CBFEC1" w14:textId="77777777" w:rsidR="00514825" w:rsidRPr="00DC2636" w:rsidRDefault="00514825" w:rsidP="000F3A03">
            <w:pPr>
              <w:keepNext/>
              <w:keepLines/>
              <w:spacing w:after="0"/>
              <w:jc w:val="center"/>
              <w:rPr>
                <w:rFonts w:ascii="Arial" w:eastAsia="SimSun" w:hAnsi="Arial"/>
                <w:sz w:val="18"/>
                <w:lang w:eastAsia="zh-CN"/>
              </w:rPr>
            </w:pPr>
            <w:r w:rsidRPr="00DC2636">
              <w:rPr>
                <w:rFonts w:ascii="Arial" w:eastAsia="SimSun" w:hAnsi="Arial"/>
                <w:sz w:val="18"/>
                <w:lang w:eastAsia="zh-CN"/>
              </w:rPr>
              <w:t>0x</w:t>
            </w:r>
          </w:p>
          <w:p w14:paraId="3BF92B59" w14:textId="77777777" w:rsidR="00514825" w:rsidRPr="00DC2636" w:rsidRDefault="00514825" w:rsidP="000F3A03">
            <w:pPr>
              <w:keepNext/>
              <w:keepLines/>
              <w:spacing w:after="0"/>
              <w:jc w:val="center"/>
              <w:rPr>
                <w:rFonts w:ascii="Arial" w:eastAsia="SimSun" w:hAnsi="Arial"/>
                <w:sz w:val="18"/>
                <w:lang w:eastAsia="zh-CN"/>
              </w:rPr>
            </w:pPr>
            <w:r w:rsidRPr="00DC2636">
              <w:rPr>
                <w:rFonts w:ascii="Arial" w:eastAsia="SimSun" w:hAnsi="Arial"/>
                <w:sz w:val="18"/>
                <w:lang w:eastAsia="zh-CN"/>
              </w:rPr>
              <w:t>FFFF FFFF FFFF FFFF</w:t>
            </w:r>
          </w:p>
          <w:p w14:paraId="6100CB20" w14:textId="77777777" w:rsidR="00514825" w:rsidRPr="00DC2636" w:rsidRDefault="00514825" w:rsidP="000F3A03">
            <w:pPr>
              <w:keepNext/>
              <w:keepLines/>
              <w:spacing w:after="0"/>
              <w:jc w:val="center"/>
              <w:rPr>
                <w:rFonts w:ascii="Arial" w:eastAsia="SimSun" w:hAnsi="Arial"/>
                <w:sz w:val="18"/>
                <w:lang w:eastAsia="zh-CN"/>
              </w:rPr>
            </w:pPr>
            <w:r w:rsidRPr="00DC2636">
              <w:rPr>
                <w:rFonts w:ascii="Arial" w:eastAsia="SimSun" w:hAnsi="Arial"/>
                <w:sz w:val="18"/>
                <w:lang w:eastAsia="zh-CN"/>
              </w:rPr>
              <w:t>FFFF FFFF FFFF FFFF</w:t>
            </w:r>
          </w:p>
          <w:p w14:paraId="767D63A3" w14:textId="77777777" w:rsidR="00514825" w:rsidRPr="00DC2636" w:rsidRDefault="00514825" w:rsidP="000F3A03">
            <w:pPr>
              <w:keepNext/>
              <w:keepLines/>
              <w:spacing w:after="0"/>
              <w:jc w:val="center"/>
              <w:rPr>
                <w:rFonts w:ascii="Arial" w:eastAsia="SimSun" w:hAnsi="Arial"/>
                <w:sz w:val="18"/>
                <w:lang w:eastAsia="zh-CN"/>
              </w:rPr>
            </w:pPr>
            <w:r w:rsidRPr="00DC2636">
              <w:rPr>
                <w:rFonts w:ascii="Arial" w:eastAsia="SimSun" w:hAnsi="Arial"/>
                <w:sz w:val="18"/>
                <w:lang w:eastAsia="zh-CN"/>
              </w:rPr>
              <w:t>FFFF FFFF FFFF FFFF</w:t>
            </w:r>
          </w:p>
          <w:p w14:paraId="43645C53" w14:textId="77777777" w:rsidR="00514825" w:rsidRPr="001B56C9" w:rsidRDefault="00514825" w:rsidP="000F3A03">
            <w:pPr>
              <w:keepNext/>
              <w:keepLines/>
              <w:spacing w:after="0"/>
              <w:jc w:val="center"/>
              <w:rPr>
                <w:rFonts w:ascii="Arial" w:eastAsia="SimSun" w:hAnsi="Arial"/>
                <w:sz w:val="18"/>
                <w:lang w:eastAsia="zh-CN"/>
              </w:rPr>
            </w:pPr>
            <w:r w:rsidRPr="00DC2636">
              <w:rPr>
                <w:rFonts w:ascii="Arial" w:eastAsia="SimSun" w:hAnsi="Arial"/>
                <w:sz w:val="18"/>
                <w:lang w:eastAsia="zh-CN"/>
              </w:rPr>
              <w:t>FFFF FFFF FFFF FFFF</w:t>
            </w:r>
          </w:p>
        </w:tc>
      </w:tr>
      <w:tr w:rsidR="00514825" w14:paraId="240C9954"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ED9790" w14:textId="77777777" w:rsidR="00514825" w:rsidRPr="001B56C9"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7DC5DD4" w14:textId="77777777" w:rsidR="00514825" w:rsidRDefault="00514825" w:rsidP="000F3A03">
            <w:pPr>
              <w:keepNext/>
              <w:keepLines/>
              <w:spacing w:after="0"/>
              <w:rPr>
                <w:rFonts w:ascii="Arial" w:eastAsia="SimSun" w:hAnsi="Arial"/>
                <w:sz w:val="18"/>
                <w:lang w:val="fr-FR"/>
              </w:rPr>
            </w:pPr>
            <w:r>
              <w:rPr>
                <w:rFonts w:ascii="Arial" w:eastAsia="SimSun"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C088B26"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CEF151"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00000010</w:t>
            </w:r>
          </w:p>
        </w:tc>
      </w:tr>
      <w:tr w:rsidR="00514825" w14:paraId="18FBA576"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262EA62" w14:textId="77777777" w:rsidR="00514825" w:rsidRPr="00C70BDA" w:rsidRDefault="00514825" w:rsidP="000F3A03">
            <w:pPr>
              <w:keepNext/>
              <w:keepLines/>
              <w:spacing w:after="0"/>
              <w:rPr>
                <w:rFonts w:ascii="Arial" w:eastAsia="SimSun" w:hAnsi="Arial"/>
                <w:sz w:val="18"/>
              </w:rPr>
            </w:pPr>
            <w:r w:rsidRPr="00C70BD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7C67449" w14:textId="77777777" w:rsidR="00514825" w:rsidRPr="00C70BDA"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6807B0"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PUSCH</w:t>
            </w:r>
          </w:p>
        </w:tc>
      </w:tr>
      <w:tr w:rsidR="00514825" w14:paraId="23CC5E13"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074E07" w14:textId="77777777" w:rsidR="00514825" w:rsidRDefault="00514825" w:rsidP="000F3A03">
            <w:pPr>
              <w:keepNext/>
              <w:keepLines/>
              <w:spacing w:after="0"/>
              <w:rPr>
                <w:rFonts w:ascii="Arial" w:hAnsi="Arial"/>
                <w:sz w:val="18"/>
                <w:lang w:val="fr-FR"/>
              </w:rPr>
            </w:pPr>
            <w:r>
              <w:rPr>
                <w:rFonts w:ascii="Arial" w:eastAsia="SimSun"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4911D2" w14:textId="77777777" w:rsidR="00514825" w:rsidRDefault="00514825" w:rsidP="000F3A03">
            <w:pPr>
              <w:keepNext/>
              <w:keepLines/>
              <w:spacing w:after="0"/>
              <w:jc w:val="center"/>
              <w:rPr>
                <w:rFonts w:ascii="Arial" w:hAnsi="Arial"/>
                <w:sz w:val="18"/>
                <w:lang w:val="fr-FR"/>
              </w:rPr>
            </w:pPr>
            <w:r>
              <w:rPr>
                <w:rFonts w:ascii="Arial" w:eastAsia="SimSun"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63D96BB"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8</w:t>
            </w:r>
          </w:p>
        </w:tc>
      </w:tr>
      <w:tr w:rsidR="00514825" w14:paraId="5A2DC4B1"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41C615" w14:textId="77777777" w:rsidR="00514825" w:rsidRPr="00C70BDA" w:rsidRDefault="00514825" w:rsidP="000F3A03">
            <w:pPr>
              <w:keepNext/>
              <w:keepLines/>
              <w:spacing w:after="0"/>
              <w:rPr>
                <w:rFonts w:ascii="Arial" w:eastAsia="SimSun" w:hAnsi="Arial"/>
                <w:sz w:val="18"/>
              </w:rPr>
            </w:pPr>
            <w:r w:rsidRPr="00C70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05902E5" w14:textId="77777777" w:rsidR="00514825" w:rsidRPr="00C70BDA" w:rsidRDefault="00514825" w:rsidP="000F3A0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D1015A" w14:textId="77777777" w:rsidR="00514825" w:rsidRDefault="00514825" w:rsidP="000F3A03">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514825" w14:paraId="1E60A80C"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DFA2D4" w14:textId="77777777" w:rsidR="00514825" w:rsidRDefault="00514825" w:rsidP="000F3A03">
            <w:pPr>
              <w:keepNext/>
              <w:keepLines/>
              <w:spacing w:after="0"/>
              <w:rPr>
                <w:rFonts w:ascii="Arial" w:hAnsi="Arial"/>
                <w:sz w:val="18"/>
                <w:lang w:val="fr-FR"/>
              </w:rPr>
            </w:pPr>
            <w:r>
              <w:rPr>
                <w:rFonts w:ascii="Arial" w:eastAsia="SimSun"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6766167" w14:textId="77777777" w:rsidR="00514825" w:rsidRDefault="00514825" w:rsidP="000F3A0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8383B6" w14:textId="77777777" w:rsidR="00514825" w:rsidRDefault="00514825" w:rsidP="000F3A03">
            <w:pPr>
              <w:keepNext/>
              <w:keepLines/>
              <w:spacing w:after="0"/>
              <w:jc w:val="center"/>
              <w:rPr>
                <w:rFonts w:ascii="Arial" w:eastAsia="SimSun"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514825" w14:paraId="01049508"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1BA068" w14:textId="77777777" w:rsidR="00514825" w:rsidRPr="001377F2" w:rsidRDefault="00514825" w:rsidP="000F3A03">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7E5C3FF" w14:textId="77777777" w:rsidR="00514825" w:rsidRPr="001377F2"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49CDE30" w14:textId="77777777" w:rsidR="00514825" w:rsidRPr="001377F2" w:rsidRDefault="00514825" w:rsidP="000F3A03">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514825" w14:paraId="0BB8ACBE" w14:textId="77777777" w:rsidTr="000F3A0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7D61339" w14:textId="77777777" w:rsidR="00514825" w:rsidRPr="00C70BDA" w:rsidRDefault="00514825" w:rsidP="000F3A03">
            <w:pPr>
              <w:pStyle w:val="TAN"/>
              <w:rPr>
                <w:rFonts w:eastAsia="SimSun"/>
              </w:rPr>
            </w:pPr>
            <w:r w:rsidRPr="00C70BDA">
              <w:rPr>
                <w:rFonts w:eastAsia="SimSun"/>
              </w:rPr>
              <w:t>Note 1:</w:t>
            </w:r>
            <w:r w:rsidRPr="00C70BDA">
              <w:rPr>
                <w:rFonts w:eastAsia="SimSun"/>
                <w:lang w:eastAsia="zh-CN"/>
              </w:rPr>
              <w:tab/>
              <w:t>When Throughput is measured using</w:t>
            </w:r>
            <w:r w:rsidRPr="00C70BDA">
              <w:rPr>
                <w:rFonts w:eastAsia="SimSun"/>
              </w:rPr>
              <w:t xml:space="preserve"> random precoder selection, the precoder shall be updated in each slot (1 ms granularity) with equal probability of each applicable i</w:t>
            </w:r>
            <w:r w:rsidRPr="00C70BDA">
              <w:rPr>
                <w:rFonts w:eastAsia="SimSun"/>
                <w:vertAlign w:val="subscript"/>
              </w:rPr>
              <w:t>1</w:t>
            </w:r>
            <w:r w:rsidRPr="00C70BDA">
              <w:rPr>
                <w:rFonts w:eastAsia="SimSun"/>
              </w:rPr>
              <w:t>, i</w:t>
            </w:r>
            <w:r w:rsidRPr="00C70BDA">
              <w:rPr>
                <w:rFonts w:eastAsia="SimSun"/>
                <w:vertAlign w:val="subscript"/>
              </w:rPr>
              <w:t>2</w:t>
            </w:r>
            <w:r w:rsidRPr="00C70BDA">
              <w:rPr>
                <w:rFonts w:eastAsia="SimSun"/>
              </w:rPr>
              <w:t xml:space="preserve"> combination.</w:t>
            </w:r>
          </w:p>
          <w:p w14:paraId="5AAC37D7" w14:textId="77777777" w:rsidR="00514825" w:rsidRPr="00C70BDA" w:rsidRDefault="00514825" w:rsidP="000F3A03">
            <w:pPr>
              <w:pStyle w:val="TAN"/>
              <w:rPr>
                <w:rFonts w:eastAsia="SimSun"/>
              </w:rPr>
            </w:pPr>
            <w:r w:rsidRPr="00C70BDA">
              <w:rPr>
                <w:rFonts w:eastAsia="SimSun"/>
              </w:rPr>
              <w:t>Note 2</w:t>
            </w:r>
            <w:r w:rsidRPr="00C70BDA">
              <w:rPr>
                <w:rFonts w:eastAsia="SimSun"/>
                <w:lang w:eastAsia="zh-CN"/>
              </w:rPr>
              <w:t>:</w:t>
            </w:r>
            <w:r w:rsidRPr="00C70BDA">
              <w:rPr>
                <w:rFonts w:eastAsia="SimSun"/>
                <w:lang w:eastAsia="zh-CN"/>
              </w:rPr>
              <w:tab/>
            </w:r>
            <w:r w:rsidRPr="00C70BDA">
              <w:rPr>
                <w:rFonts w:eastAsia="SimSun"/>
              </w:rPr>
              <w:t xml:space="preserve">If the UE reports in an available uplink reporting instance at </w:t>
            </w:r>
            <w:r w:rsidRPr="00C70BDA">
              <w:rPr>
                <w:rFonts w:eastAsia="SimSun"/>
                <w:lang w:eastAsia="zh-CN"/>
              </w:rPr>
              <w:t>slot</w:t>
            </w:r>
            <w:r w:rsidRPr="00C70BDA">
              <w:rPr>
                <w:rFonts w:eastAsia="SimSun"/>
              </w:rPr>
              <w:t xml:space="preserve">#n based on PMI estimation at a downlink </w:t>
            </w:r>
            <w:r w:rsidRPr="00C70BDA">
              <w:rPr>
                <w:rFonts w:eastAsia="SimSun"/>
                <w:lang w:eastAsia="zh-CN"/>
              </w:rPr>
              <w:t>slot</w:t>
            </w:r>
            <w:r w:rsidRPr="00C70BDA">
              <w:rPr>
                <w:rFonts w:eastAsia="SimSun"/>
              </w:rPr>
              <w:t xml:space="preserve"> not later than </w:t>
            </w:r>
            <w:r w:rsidRPr="00C70BDA">
              <w:rPr>
                <w:rFonts w:eastAsia="SimSun"/>
                <w:lang w:eastAsia="zh-CN"/>
              </w:rPr>
              <w:t>slot</w:t>
            </w:r>
            <w:r w:rsidRPr="00C70BDA">
              <w:rPr>
                <w:rFonts w:eastAsia="SimSun"/>
              </w:rPr>
              <w:t xml:space="preserve">#(n-4), this reported PMI cannot be applied at the gNB downlink before </w:t>
            </w:r>
            <w:r w:rsidRPr="00C70BDA">
              <w:rPr>
                <w:rFonts w:eastAsia="SimSun"/>
                <w:lang w:eastAsia="zh-CN"/>
              </w:rPr>
              <w:t>slot</w:t>
            </w:r>
            <w:r w:rsidRPr="00C70BDA">
              <w:rPr>
                <w:rFonts w:eastAsia="SimSun"/>
              </w:rPr>
              <w:t>#(n+4).</w:t>
            </w:r>
          </w:p>
          <w:p w14:paraId="1BE7190C" w14:textId="77777777" w:rsidR="00514825" w:rsidRPr="00C70BDA" w:rsidRDefault="00514825" w:rsidP="000F3A03">
            <w:pPr>
              <w:pStyle w:val="TAN"/>
              <w:rPr>
                <w:rFonts w:eastAsia="SimSun"/>
                <w:lang w:eastAsia="zh-CN"/>
              </w:rPr>
            </w:pPr>
            <w:r w:rsidRPr="00C70BDA">
              <w:rPr>
                <w:rFonts w:eastAsia="SimSun"/>
              </w:rPr>
              <w:t xml:space="preserve">Note </w:t>
            </w:r>
            <w:r w:rsidRPr="00C70BDA">
              <w:rPr>
                <w:rFonts w:eastAsia="SimSun"/>
                <w:lang w:eastAsia="zh-CN"/>
              </w:rPr>
              <w:t>3</w:t>
            </w:r>
            <w:r w:rsidRPr="00C70BDA">
              <w:rPr>
                <w:rFonts w:eastAsia="SimSun"/>
              </w:rPr>
              <w:t>:</w:t>
            </w:r>
            <w:r w:rsidRPr="00C70BDA">
              <w:rPr>
                <w:rFonts w:eastAsia="SimSun"/>
                <w:lang w:eastAsia="zh-CN"/>
              </w:rPr>
              <w:tab/>
            </w:r>
            <w:r w:rsidRPr="00C70BDA">
              <w:rPr>
                <w:rFonts w:eastAsia="SimSun"/>
              </w:rPr>
              <w:t xml:space="preserve">Randomization of the principle beam direction shall be used as specified in </w:t>
            </w:r>
            <w:r w:rsidRPr="00C70BDA">
              <w:rPr>
                <w:rFonts w:cs="Arial"/>
                <w:noProof/>
                <w:szCs w:val="18"/>
                <w:lang w:eastAsia="zh-CN"/>
              </w:rPr>
              <w:t>Annex B.2.3.2.3</w:t>
            </w:r>
            <w:r w:rsidRPr="00C70BDA">
              <w:rPr>
                <w:rFonts w:eastAsia="SimSun"/>
              </w:rPr>
              <w:t>.</w:t>
            </w:r>
          </w:p>
        </w:tc>
      </w:tr>
    </w:tbl>
    <w:p w14:paraId="46C79E29" w14:textId="77777777" w:rsidR="00514825" w:rsidRDefault="00514825" w:rsidP="00514825">
      <w:pPr>
        <w:rPr>
          <w:rFonts w:eastAsia="SimSun"/>
          <w:lang w:eastAsia="zh-CN"/>
        </w:rPr>
      </w:pPr>
    </w:p>
    <w:p w14:paraId="730B5A04" w14:textId="77777777" w:rsidR="00514825" w:rsidRDefault="00514825" w:rsidP="00514825">
      <w:pPr>
        <w:pStyle w:val="TH"/>
        <w:rPr>
          <w:lang w:eastAsia="zh-CN"/>
        </w:rPr>
      </w:pPr>
      <w:r>
        <w:t xml:space="preserve">Table </w:t>
      </w:r>
      <w:r>
        <w:rPr>
          <w:lang w:eastAsia="zh-CN"/>
        </w:rPr>
        <w:t>6.3.3.1.4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14825" w14:paraId="7B6F2625" w14:textId="77777777" w:rsidTr="000F3A03">
        <w:trPr>
          <w:jc w:val="center"/>
        </w:trPr>
        <w:tc>
          <w:tcPr>
            <w:tcW w:w="2126" w:type="dxa"/>
            <w:tcBorders>
              <w:top w:val="single" w:sz="4" w:space="0" w:color="auto"/>
              <w:left w:val="single" w:sz="4" w:space="0" w:color="auto"/>
              <w:bottom w:val="single" w:sz="4" w:space="0" w:color="auto"/>
              <w:right w:val="single" w:sz="4" w:space="0" w:color="auto"/>
            </w:tcBorders>
            <w:hideMark/>
          </w:tcPr>
          <w:p w14:paraId="15894477" w14:textId="77777777" w:rsidR="00514825" w:rsidRDefault="00514825" w:rsidP="000F3A03">
            <w:pPr>
              <w:pStyle w:val="TAH"/>
              <w:rPr>
                <w:lang w:val="fr-FR"/>
              </w:rPr>
            </w:pPr>
            <w:r>
              <w:rPr>
                <w:rFonts w:eastAsia="SimSun"/>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4E144A31" w14:textId="77777777" w:rsidR="00514825" w:rsidRDefault="00514825" w:rsidP="000F3A03">
            <w:pPr>
              <w:pStyle w:val="TAH"/>
              <w:rPr>
                <w:lang w:val="fr-FR"/>
              </w:rPr>
            </w:pPr>
            <w:r>
              <w:rPr>
                <w:rFonts w:eastAsia="SimSun"/>
                <w:lang w:val="fr-FR"/>
              </w:rPr>
              <w:t>Test 1</w:t>
            </w:r>
          </w:p>
        </w:tc>
      </w:tr>
      <w:tr w:rsidR="00514825" w14:paraId="1580FFD6" w14:textId="77777777" w:rsidTr="000F3A03">
        <w:trPr>
          <w:jc w:val="center"/>
        </w:trPr>
        <w:tc>
          <w:tcPr>
            <w:tcW w:w="2126" w:type="dxa"/>
            <w:tcBorders>
              <w:top w:val="single" w:sz="4" w:space="0" w:color="auto"/>
              <w:left w:val="single" w:sz="4" w:space="0" w:color="auto"/>
              <w:bottom w:val="single" w:sz="4" w:space="0" w:color="auto"/>
              <w:right w:val="single" w:sz="4" w:space="0" w:color="auto"/>
            </w:tcBorders>
            <w:hideMark/>
          </w:tcPr>
          <w:p w14:paraId="72174C4E" w14:textId="77777777" w:rsidR="00514825" w:rsidRDefault="00514825" w:rsidP="000F3A03">
            <w:pPr>
              <w:keepNext/>
              <w:keepLines/>
              <w:spacing w:after="0"/>
              <w:jc w:val="center"/>
              <w:rPr>
                <w:rFonts w:ascii="Arial" w:hAnsi="Arial" w:cs="Arial"/>
                <w:sz w:val="18"/>
                <w:lang w:val="fr-FR"/>
              </w:rPr>
            </w:pPr>
            <w:r>
              <w:rPr>
                <w:rFonts w:ascii="Symbol" w:eastAsia="?? ??" w:hAnsi="Symbol" w:cs="Arial"/>
                <w:i/>
                <w:iCs/>
                <w:sz w:val="18"/>
                <w:lang w:val="fr-FR"/>
              </w:rPr>
              <w:t></w:t>
            </w:r>
          </w:p>
        </w:tc>
        <w:tc>
          <w:tcPr>
            <w:tcW w:w="1701" w:type="dxa"/>
            <w:tcBorders>
              <w:top w:val="single" w:sz="4" w:space="0" w:color="auto"/>
              <w:left w:val="single" w:sz="4" w:space="0" w:color="auto"/>
              <w:bottom w:val="single" w:sz="4" w:space="0" w:color="auto"/>
              <w:right w:val="single" w:sz="4" w:space="0" w:color="auto"/>
            </w:tcBorders>
            <w:hideMark/>
          </w:tcPr>
          <w:p w14:paraId="02D737B6" w14:textId="77777777" w:rsidR="00514825" w:rsidRDefault="00514825" w:rsidP="000F3A03">
            <w:pPr>
              <w:keepNext/>
              <w:keepLines/>
              <w:spacing w:after="0"/>
              <w:jc w:val="center"/>
              <w:rPr>
                <w:rFonts w:ascii="Arial" w:hAnsi="Arial"/>
                <w:sz w:val="18"/>
                <w:lang w:val="fr-FR" w:eastAsia="zh-CN"/>
              </w:rPr>
            </w:pPr>
            <w:r>
              <w:rPr>
                <w:rFonts w:ascii="Arial" w:hAnsi="Arial"/>
                <w:sz w:val="18"/>
                <w:lang w:val="fr-FR" w:eastAsia="zh-CN"/>
              </w:rPr>
              <w:t>7.0</w:t>
            </w:r>
          </w:p>
        </w:tc>
      </w:tr>
    </w:tbl>
    <w:p w14:paraId="10E3697F" w14:textId="77777777" w:rsidR="00514825" w:rsidRDefault="00514825" w:rsidP="00514825">
      <w:pPr>
        <w:rPr>
          <w:rFonts w:eastAsia="SimSun"/>
          <w:lang w:eastAsia="zh-CN"/>
        </w:rPr>
      </w:pPr>
    </w:p>
    <w:p w14:paraId="7F52F2D1" w14:textId="77777777" w:rsidR="00514825" w:rsidRDefault="00514825" w:rsidP="00514825">
      <w:pPr>
        <w:pStyle w:val="Heading5"/>
        <w:rPr>
          <w:lang w:eastAsia="zh-CN"/>
        </w:rPr>
      </w:pPr>
      <w:bookmarkStart w:id="413" w:name="_Toc67918187"/>
      <w:bookmarkStart w:id="414" w:name="_Toc76297742"/>
      <w:bookmarkStart w:id="415" w:name="_Toc76571672"/>
      <w:bookmarkStart w:id="416" w:name="_Toc76650814"/>
      <w:bookmarkStart w:id="417" w:name="_Toc76653930"/>
      <w:bookmarkStart w:id="418" w:name="_Toc83742540"/>
      <w:bookmarkStart w:id="419" w:name="_Toc91440314"/>
      <w:bookmarkStart w:id="420" w:name="_Toc98854792"/>
      <w:bookmarkStart w:id="421" w:name="_Toc114494281"/>
      <w:bookmarkStart w:id="422" w:name="_Toc115261074"/>
      <w:bookmarkStart w:id="423" w:name="_Toc123936610"/>
      <w:bookmarkStart w:id="424" w:name="_Toc124333355"/>
      <w:bookmarkStart w:id="425" w:name="_Toc131595026"/>
      <w:bookmarkStart w:id="426" w:name="_Toc131694364"/>
      <w:bookmarkStart w:id="427" w:name="_Toc138752755"/>
      <w:bookmarkStart w:id="428" w:name="_Toc138885737"/>
      <w:bookmarkStart w:id="429" w:name="_Toc156556728"/>
      <w:bookmarkStart w:id="430" w:name="_Toc178162915"/>
      <w:bookmarkStart w:id="431" w:name="_Toc178263165"/>
      <w:bookmarkStart w:id="432" w:name="_Toc187241433"/>
      <w:r>
        <w:rPr>
          <w:lang w:eastAsia="zh-CN"/>
        </w:rPr>
        <w:t>6.3.</w:t>
      </w:r>
      <w:r>
        <w:rPr>
          <w:rFonts w:hint="eastAsia"/>
          <w:lang w:eastAsia="zh-CN"/>
        </w:rPr>
        <w:t>3</w:t>
      </w:r>
      <w:r>
        <w:rPr>
          <w:lang w:eastAsia="zh-CN"/>
        </w:rPr>
        <w:t>.1.</w:t>
      </w:r>
      <w:r>
        <w:rPr>
          <w:rFonts w:hint="eastAsia"/>
          <w:lang w:eastAsia="zh-CN"/>
        </w:rPr>
        <w:t>5</w:t>
      </w:r>
      <w:r>
        <w:rPr>
          <w:lang w:eastAsia="zh-CN"/>
        </w:rPr>
        <w:tab/>
      </w:r>
      <w:r>
        <w:rPr>
          <w:rFonts w:hint="eastAsia"/>
          <w:lang w:eastAsia="zh-CN"/>
        </w:rPr>
        <w:t xml:space="preserve">Multiple </w:t>
      </w:r>
      <w:r>
        <w:rPr>
          <w:lang w:eastAsia="zh-CN"/>
        </w:rPr>
        <w:t xml:space="preserve">PMI with 16TX </w:t>
      </w:r>
      <w:r>
        <w:rPr>
          <w:rFonts w:hint="eastAsia"/>
          <w:color w:val="000000"/>
          <w:lang w:val="en-US" w:eastAsia="zh-CN"/>
        </w:rPr>
        <w:t>T</w:t>
      </w:r>
      <w:r w:rsidRPr="0048482F">
        <w:rPr>
          <w:color w:val="000000"/>
          <w:lang w:val="en-US"/>
        </w:rPr>
        <w:t>ypeII</w:t>
      </w:r>
      <w:r>
        <w:rPr>
          <w:lang w:val="en-US" w:eastAsia="zh-CN"/>
        </w:rPr>
        <w:t xml:space="preserve"> Codebook</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2C3A3948" w14:textId="77777777" w:rsidR="00514825" w:rsidRDefault="00514825" w:rsidP="00514825">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5</w:t>
      </w:r>
      <w:r>
        <w:rPr>
          <w:rFonts w:eastAsia="SimSun"/>
          <w:lang w:eastAsia="zh-CN"/>
        </w:rPr>
        <w:t>-2</w:t>
      </w:r>
      <w:r>
        <w:rPr>
          <w:rFonts w:eastAsia="SimSun"/>
        </w:rPr>
        <w:t>.</w:t>
      </w:r>
    </w:p>
    <w:p w14:paraId="50B454A6" w14:textId="77777777" w:rsidR="00514825" w:rsidRDefault="00514825" w:rsidP="00514825">
      <w:pPr>
        <w:pStyle w:val="TH"/>
        <w:rPr>
          <w:lang w:eastAsia="zh-CN"/>
        </w:rPr>
      </w:pPr>
      <w:r>
        <w:lastRenderedPageBreak/>
        <w:t xml:space="preserve">Table </w:t>
      </w:r>
      <w:r>
        <w:rPr>
          <w:lang w:eastAsia="zh-CN"/>
        </w:rPr>
        <w:t>6.3.</w:t>
      </w:r>
      <w:r>
        <w:rPr>
          <w:rFonts w:hint="eastAsia"/>
          <w:lang w:eastAsia="zh-CN"/>
        </w:rPr>
        <w:t>3</w:t>
      </w:r>
      <w:r>
        <w:rPr>
          <w:lang w:eastAsia="zh-CN"/>
        </w:rPr>
        <w:t>.1.</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514825" w14:paraId="1A4EC47B"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2047D0" w14:textId="77777777" w:rsidR="00514825" w:rsidRDefault="00514825" w:rsidP="000F3A03">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6FB26E" w14:textId="77777777" w:rsidR="00514825" w:rsidRDefault="00514825" w:rsidP="000F3A03">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1D04D2" w14:textId="77777777" w:rsidR="00514825" w:rsidRDefault="00514825" w:rsidP="000F3A03">
            <w:pPr>
              <w:pStyle w:val="TAH"/>
            </w:pPr>
            <w:r>
              <w:rPr>
                <w:rFonts w:eastAsia="SimSun"/>
              </w:rPr>
              <w:t>Test 1</w:t>
            </w:r>
          </w:p>
        </w:tc>
      </w:tr>
      <w:tr w:rsidR="00514825" w14:paraId="2728D486"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D47481" w14:textId="77777777" w:rsidR="00514825" w:rsidRDefault="00514825" w:rsidP="000F3A03">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866031" w14:textId="77777777" w:rsidR="00514825" w:rsidRDefault="00514825" w:rsidP="000F3A03">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24FDC8" w14:textId="77777777" w:rsidR="00514825" w:rsidRDefault="00514825" w:rsidP="000F3A03">
            <w:pPr>
              <w:pStyle w:val="TAC"/>
              <w:rPr>
                <w:rFonts w:eastAsia="SimSun"/>
                <w:lang w:eastAsia="zh-CN"/>
              </w:rPr>
            </w:pPr>
            <w:r>
              <w:rPr>
                <w:rFonts w:eastAsia="SimSun"/>
                <w:lang w:eastAsia="zh-CN"/>
              </w:rPr>
              <w:t>10</w:t>
            </w:r>
          </w:p>
        </w:tc>
      </w:tr>
      <w:tr w:rsidR="00514825" w14:paraId="3C8AC7D4"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6DDDB0" w14:textId="77777777" w:rsidR="00514825" w:rsidRDefault="00514825" w:rsidP="000F3A03">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DE8DF0" w14:textId="77777777" w:rsidR="00514825" w:rsidRDefault="00514825" w:rsidP="000F3A03">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5F82AB2" w14:textId="77777777" w:rsidR="00514825" w:rsidRDefault="00514825" w:rsidP="000F3A03">
            <w:pPr>
              <w:pStyle w:val="TAC"/>
              <w:rPr>
                <w:rFonts w:eastAsia="SimSun"/>
                <w:lang w:eastAsia="zh-CN"/>
              </w:rPr>
            </w:pPr>
            <w:r>
              <w:rPr>
                <w:rFonts w:eastAsia="SimSun"/>
                <w:lang w:eastAsia="zh-CN"/>
              </w:rPr>
              <w:t>15</w:t>
            </w:r>
          </w:p>
        </w:tc>
      </w:tr>
      <w:tr w:rsidR="00514825" w14:paraId="114654B2"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20EFB3" w14:textId="77777777" w:rsidR="00514825" w:rsidRDefault="00514825" w:rsidP="000F3A03">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1987E25"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2C1C4C" w14:textId="77777777" w:rsidR="00514825" w:rsidRDefault="00514825" w:rsidP="000F3A03">
            <w:pPr>
              <w:pStyle w:val="TAC"/>
              <w:rPr>
                <w:rFonts w:eastAsia="SimSun"/>
                <w:lang w:eastAsia="zh-CN"/>
              </w:rPr>
            </w:pPr>
            <w:r>
              <w:rPr>
                <w:rFonts w:eastAsia="SimSun"/>
                <w:lang w:eastAsia="zh-CN"/>
              </w:rPr>
              <w:t>FDD</w:t>
            </w:r>
          </w:p>
        </w:tc>
      </w:tr>
      <w:tr w:rsidR="00514825" w14:paraId="1314A173"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2BF646" w14:textId="77777777" w:rsidR="00514825" w:rsidRDefault="00514825" w:rsidP="000F3A03">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B93AB73"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255AAD" w14:textId="77777777" w:rsidR="00514825" w:rsidRDefault="00514825" w:rsidP="000F3A03">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514825" w14:paraId="277FF46B"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828355" w14:textId="77777777" w:rsidR="00514825" w:rsidRDefault="00514825" w:rsidP="000F3A03">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EF52374"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5DEF3B" w14:textId="77777777" w:rsidR="00514825" w:rsidRPr="00021A0D" w:rsidRDefault="00514825" w:rsidP="000F3A03">
            <w:pPr>
              <w:pStyle w:val="TAC"/>
              <w:rPr>
                <w:kern w:val="2"/>
                <w:lang w:eastAsia="zh-CN"/>
              </w:rPr>
            </w:pPr>
            <w:r w:rsidRPr="00221C60">
              <w:rPr>
                <w:rFonts w:eastAsia="SimSun"/>
                <w:kern w:val="2"/>
                <w:lang w:eastAsia="zh-CN"/>
              </w:rPr>
              <w:t>XP Medium</w:t>
            </w:r>
            <w:r>
              <w:rPr>
                <w:rFonts w:eastAsia="SimSun"/>
                <w:kern w:val="2"/>
                <w:lang w:eastAsia="zh-CN"/>
              </w:rPr>
              <w:t xml:space="preserve"> 16</w:t>
            </w:r>
            <w:r>
              <w:rPr>
                <w:rFonts w:eastAsia="?? ??"/>
                <w:kern w:val="2"/>
              </w:rPr>
              <w:t xml:space="preserve"> x </w:t>
            </w:r>
            <w:r>
              <w:rPr>
                <w:rFonts w:hint="eastAsia"/>
                <w:kern w:val="2"/>
                <w:lang w:eastAsia="zh-CN"/>
              </w:rPr>
              <w:t>4</w:t>
            </w:r>
          </w:p>
          <w:p w14:paraId="77AF9F52" w14:textId="77777777" w:rsidR="00514825" w:rsidRDefault="00514825" w:rsidP="000F3A03">
            <w:pPr>
              <w:pStyle w:val="TAC"/>
            </w:pPr>
            <w:r>
              <w:rPr>
                <w:rFonts w:eastAsia="SimSun"/>
                <w:kern w:val="2"/>
                <w:lang w:eastAsia="zh-CN"/>
              </w:rPr>
              <w:t>(N1,N2) = (4,2)</w:t>
            </w:r>
          </w:p>
        </w:tc>
      </w:tr>
      <w:tr w:rsidR="00514825" w:rsidRPr="00F73B65" w14:paraId="59173AFA"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D06870" w14:textId="77777777" w:rsidR="00514825" w:rsidRDefault="00514825" w:rsidP="000F3A03">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0437A09"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AD9417" w14:textId="77777777" w:rsidR="00514825" w:rsidRDefault="00514825" w:rsidP="000F3A03">
            <w:pPr>
              <w:pStyle w:val="TAC"/>
              <w:rPr>
                <w:rFonts w:eastAsia="SimSun"/>
                <w:lang w:eastAsia="zh-CN"/>
              </w:rPr>
            </w:pPr>
            <w:r>
              <w:rPr>
                <w:rFonts w:eastAsia="SimSun"/>
              </w:rPr>
              <w:t>As specified in Annex B.4.1</w:t>
            </w:r>
          </w:p>
        </w:tc>
      </w:tr>
      <w:tr w:rsidR="00560057" w14:paraId="7B88C3EC" w14:textId="77777777" w:rsidTr="000F3A03">
        <w:trPr>
          <w:trHeight w:val="71"/>
          <w:jc w:val="center"/>
          <w:ins w:id="433" w:author="Patricia Bustos" w:date="2025-05-09T10:23:00Z"/>
        </w:trPr>
        <w:tc>
          <w:tcPr>
            <w:tcW w:w="1330" w:type="dxa"/>
            <w:tcBorders>
              <w:top w:val="single" w:sz="4" w:space="0" w:color="auto"/>
              <w:left w:val="single" w:sz="4" w:space="0" w:color="auto"/>
              <w:bottom w:val="single" w:sz="4" w:space="0" w:color="auto"/>
              <w:right w:val="single" w:sz="4" w:space="0" w:color="auto"/>
            </w:tcBorders>
            <w:vAlign w:val="center"/>
          </w:tcPr>
          <w:p w14:paraId="62CFEDB8" w14:textId="77FFFD1B" w:rsidR="00560057" w:rsidRDefault="00560057" w:rsidP="000F3A03">
            <w:pPr>
              <w:pStyle w:val="TAL"/>
              <w:rPr>
                <w:ins w:id="434" w:author="Patricia Bustos" w:date="2025-05-09T10:23:00Z" w16du:dateUtc="2025-05-09T08:23:00Z"/>
                <w:rFonts w:eastAsia="SimSun"/>
              </w:rPr>
            </w:pPr>
            <w:ins w:id="435" w:author="Patricia Bustos" w:date="2025-05-09T10:23:00Z" w16du:dateUtc="2025-05-09T08:23:00Z">
              <w:r>
                <w:rPr>
                  <w:rFonts w:eastAsia="SimSun"/>
                </w:rPr>
                <w:t>PDCCH configuration</w:t>
              </w:r>
            </w:ins>
          </w:p>
        </w:tc>
        <w:tc>
          <w:tcPr>
            <w:tcW w:w="1930" w:type="dxa"/>
            <w:tcBorders>
              <w:top w:val="single" w:sz="4" w:space="0" w:color="auto"/>
              <w:left w:val="single" w:sz="4" w:space="0" w:color="auto"/>
              <w:bottom w:val="single" w:sz="4" w:space="0" w:color="auto"/>
              <w:right w:val="single" w:sz="4" w:space="0" w:color="auto"/>
            </w:tcBorders>
            <w:vAlign w:val="center"/>
          </w:tcPr>
          <w:p w14:paraId="5DDF98DD" w14:textId="78616E9E" w:rsidR="00560057" w:rsidRDefault="00560057" w:rsidP="000F3A03">
            <w:pPr>
              <w:pStyle w:val="TAL"/>
              <w:rPr>
                <w:ins w:id="436" w:author="Patricia Bustos" w:date="2025-05-09T10:23:00Z" w16du:dateUtc="2025-05-09T08:23:00Z"/>
                <w:rFonts w:eastAsia="SimSun"/>
              </w:rPr>
            </w:pPr>
            <w:ins w:id="437" w:author="Patricia Bustos" w:date="2025-05-09T10:24:00Z" w16du:dateUtc="2025-05-09T08:24:00Z">
              <w:r>
                <w:rPr>
                  <w:rFonts w:eastAsia="SimSun"/>
                </w:rPr>
                <w:t>Number of PDCCH candidates and aggregation levels</w:t>
              </w:r>
            </w:ins>
          </w:p>
        </w:tc>
        <w:tc>
          <w:tcPr>
            <w:tcW w:w="851" w:type="dxa"/>
            <w:tcBorders>
              <w:top w:val="single" w:sz="4" w:space="0" w:color="auto"/>
              <w:left w:val="single" w:sz="4" w:space="0" w:color="auto"/>
              <w:bottom w:val="single" w:sz="4" w:space="0" w:color="auto"/>
              <w:right w:val="single" w:sz="4" w:space="0" w:color="auto"/>
            </w:tcBorders>
            <w:vAlign w:val="center"/>
          </w:tcPr>
          <w:p w14:paraId="65F83B23" w14:textId="77777777" w:rsidR="00560057" w:rsidRDefault="00560057" w:rsidP="000F3A03">
            <w:pPr>
              <w:pStyle w:val="TAC"/>
              <w:rPr>
                <w:ins w:id="438" w:author="Patricia Bustos" w:date="2025-05-09T10:23:00Z" w16du:dateUtc="2025-05-09T08:23:00Z"/>
              </w:rPr>
            </w:pPr>
          </w:p>
        </w:tc>
        <w:tc>
          <w:tcPr>
            <w:tcW w:w="2800" w:type="dxa"/>
            <w:tcBorders>
              <w:top w:val="single" w:sz="4" w:space="0" w:color="auto"/>
              <w:left w:val="single" w:sz="4" w:space="0" w:color="auto"/>
              <w:bottom w:val="single" w:sz="4" w:space="0" w:color="auto"/>
              <w:right w:val="single" w:sz="4" w:space="0" w:color="auto"/>
            </w:tcBorders>
            <w:vAlign w:val="center"/>
          </w:tcPr>
          <w:p w14:paraId="7F019A48" w14:textId="3621F1D4" w:rsidR="00560057" w:rsidRDefault="00560057" w:rsidP="000F3A03">
            <w:pPr>
              <w:pStyle w:val="TAC"/>
              <w:rPr>
                <w:ins w:id="439" w:author="Patricia Bustos" w:date="2025-05-09T10:23:00Z" w16du:dateUtc="2025-05-09T08:23:00Z"/>
                <w:rFonts w:eastAsia="SimSun"/>
                <w:lang w:eastAsia="zh-CN"/>
              </w:rPr>
            </w:pPr>
            <w:ins w:id="440" w:author="Patricia Bustos" w:date="2025-05-09T10:24:00Z" w16du:dateUtc="2025-05-09T08:24:00Z">
              <w:r>
                <w:rPr>
                  <w:rFonts w:eastAsia="SimSun"/>
                  <w:lang w:eastAsia="zh-CN"/>
                </w:rPr>
                <w:t>2/AL8</w:t>
              </w:r>
            </w:ins>
          </w:p>
        </w:tc>
      </w:tr>
      <w:tr w:rsidR="00560057" w14:paraId="1B729C02" w14:textId="77777777" w:rsidTr="000F3A03">
        <w:trPr>
          <w:trHeight w:val="71"/>
          <w:jc w:val="center"/>
          <w:ins w:id="441" w:author="Patricia Bustos" w:date="2025-05-09T10:23:00Z"/>
        </w:trPr>
        <w:tc>
          <w:tcPr>
            <w:tcW w:w="1330" w:type="dxa"/>
            <w:tcBorders>
              <w:top w:val="single" w:sz="4" w:space="0" w:color="auto"/>
              <w:left w:val="single" w:sz="4" w:space="0" w:color="auto"/>
              <w:bottom w:val="single" w:sz="4" w:space="0" w:color="auto"/>
              <w:right w:val="single" w:sz="4" w:space="0" w:color="auto"/>
            </w:tcBorders>
            <w:vAlign w:val="center"/>
          </w:tcPr>
          <w:p w14:paraId="48D13A08" w14:textId="3E1509FD" w:rsidR="00560057" w:rsidRDefault="00560057" w:rsidP="000F3A03">
            <w:pPr>
              <w:pStyle w:val="TAL"/>
              <w:rPr>
                <w:ins w:id="442" w:author="Patricia Bustos" w:date="2025-05-09T10:23:00Z" w16du:dateUtc="2025-05-09T08:23:00Z"/>
                <w:rFonts w:eastAsia="SimSun"/>
              </w:rPr>
            </w:pPr>
            <w:ins w:id="443" w:author="Patricia Bustos" w:date="2025-05-09T10:24:00Z" w16du:dateUtc="2025-05-09T08:24:00Z">
              <w:r>
                <w:rPr>
                  <w:rFonts w:eastAsia="SimSun"/>
                </w:rPr>
                <w:t>PDSCH configuration</w:t>
              </w:r>
            </w:ins>
          </w:p>
        </w:tc>
        <w:tc>
          <w:tcPr>
            <w:tcW w:w="1930" w:type="dxa"/>
            <w:tcBorders>
              <w:top w:val="single" w:sz="4" w:space="0" w:color="auto"/>
              <w:left w:val="single" w:sz="4" w:space="0" w:color="auto"/>
              <w:bottom w:val="single" w:sz="4" w:space="0" w:color="auto"/>
              <w:right w:val="single" w:sz="4" w:space="0" w:color="auto"/>
            </w:tcBorders>
            <w:vAlign w:val="center"/>
          </w:tcPr>
          <w:p w14:paraId="1DAC2424" w14:textId="3397E9CA" w:rsidR="00560057" w:rsidRDefault="00560057" w:rsidP="000F3A03">
            <w:pPr>
              <w:pStyle w:val="TAL"/>
              <w:rPr>
                <w:ins w:id="444" w:author="Patricia Bustos" w:date="2025-05-09T10:23:00Z" w16du:dateUtc="2025-05-09T08:23:00Z"/>
                <w:rFonts w:eastAsia="SimSun"/>
              </w:rPr>
            </w:pPr>
            <w:ins w:id="445" w:author="Patricia Bustos" w:date="2025-05-09T10:24:00Z" w16du:dateUtc="2025-05-09T08:24:00Z">
              <w:r>
                <w:rPr>
                  <w:rFonts w:eastAsia="SimSun"/>
                </w:rPr>
                <w:t>k0</w:t>
              </w:r>
            </w:ins>
          </w:p>
        </w:tc>
        <w:tc>
          <w:tcPr>
            <w:tcW w:w="851" w:type="dxa"/>
            <w:tcBorders>
              <w:top w:val="single" w:sz="4" w:space="0" w:color="auto"/>
              <w:left w:val="single" w:sz="4" w:space="0" w:color="auto"/>
              <w:bottom w:val="single" w:sz="4" w:space="0" w:color="auto"/>
              <w:right w:val="single" w:sz="4" w:space="0" w:color="auto"/>
            </w:tcBorders>
            <w:vAlign w:val="center"/>
          </w:tcPr>
          <w:p w14:paraId="6FF34DBF" w14:textId="77777777" w:rsidR="00560057" w:rsidRDefault="00560057" w:rsidP="000F3A03">
            <w:pPr>
              <w:pStyle w:val="TAC"/>
              <w:rPr>
                <w:ins w:id="446" w:author="Patricia Bustos" w:date="2025-05-09T10:23:00Z" w16du:dateUtc="2025-05-09T08:23:00Z"/>
              </w:rPr>
            </w:pPr>
          </w:p>
        </w:tc>
        <w:tc>
          <w:tcPr>
            <w:tcW w:w="2800" w:type="dxa"/>
            <w:tcBorders>
              <w:top w:val="single" w:sz="4" w:space="0" w:color="auto"/>
              <w:left w:val="single" w:sz="4" w:space="0" w:color="auto"/>
              <w:bottom w:val="single" w:sz="4" w:space="0" w:color="auto"/>
              <w:right w:val="single" w:sz="4" w:space="0" w:color="auto"/>
            </w:tcBorders>
            <w:vAlign w:val="center"/>
          </w:tcPr>
          <w:p w14:paraId="63FA7BF7" w14:textId="5D0315AD" w:rsidR="00560057" w:rsidRDefault="00560057" w:rsidP="000F3A03">
            <w:pPr>
              <w:pStyle w:val="TAC"/>
              <w:rPr>
                <w:ins w:id="447" w:author="Patricia Bustos" w:date="2025-05-09T10:23:00Z" w16du:dateUtc="2025-05-09T08:23:00Z"/>
                <w:rFonts w:eastAsia="SimSun"/>
                <w:lang w:eastAsia="zh-CN"/>
              </w:rPr>
            </w:pPr>
            <w:ins w:id="448" w:author="Patricia Bustos" w:date="2025-05-09T10:24:00Z" w16du:dateUtc="2025-05-09T08:24:00Z">
              <w:r>
                <w:rPr>
                  <w:rFonts w:eastAsia="SimSun"/>
                  <w:lang w:eastAsia="zh-CN"/>
                </w:rPr>
                <w:t>1 in slots i, where mod(i, 5) = 1, otherwise, it is equal to 0</w:t>
              </w:r>
            </w:ins>
          </w:p>
        </w:tc>
      </w:tr>
      <w:tr w:rsidR="00514825" w14:paraId="617C6964" w14:textId="77777777" w:rsidTr="000F3A0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B3E7623" w14:textId="77777777" w:rsidR="00514825" w:rsidRDefault="00514825" w:rsidP="000F3A03">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56471D71" w14:textId="77777777" w:rsidR="00514825" w:rsidRDefault="00514825" w:rsidP="000F3A0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141544B"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4B655D" w14:textId="77777777" w:rsidR="00514825" w:rsidRDefault="00514825" w:rsidP="000F3A03">
            <w:pPr>
              <w:pStyle w:val="TAC"/>
              <w:rPr>
                <w:rFonts w:eastAsia="SimSun"/>
                <w:lang w:eastAsia="zh-CN"/>
              </w:rPr>
            </w:pPr>
            <w:r>
              <w:rPr>
                <w:rFonts w:eastAsia="SimSun"/>
                <w:lang w:eastAsia="zh-CN"/>
              </w:rPr>
              <w:t>Aperiodic</w:t>
            </w:r>
          </w:p>
        </w:tc>
      </w:tr>
      <w:tr w:rsidR="00514825" w14:paraId="6AA7961A"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CE40701" w14:textId="77777777" w:rsidR="00514825" w:rsidRDefault="00514825"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2ED9DDC" w14:textId="77777777" w:rsidR="00514825" w:rsidRDefault="00514825" w:rsidP="000F3A0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0CDDB5D"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653B79" w14:textId="77777777" w:rsidR="00514825" w:rsidRDefault="00514825" w:rsidP="000F3A03">
            <w:pPr>
              <w:pStyle w:val="TAC"/>
              <w:rPr>
                <w:rFonts w:eastAsia="SimSun"/>
                <w:lang w:eastAsia="zh-CN"/>
              </w:rPr>
            </w:pPr>
            <w:r>
              <w:rPr>
                <w:rFonts w:eastAsia="SimSun"/>
                <w:lang w:eastAsia="zh-CN"/>
              </w:rPr>
              <w:t>4</w:t>
            </w:r>
          </w:p>
        </w:tc>
      </w:tr>
      <w:tr w:rsidR="00514825" w14:paraId="69B519FB"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3666A5" w14:textId="77777777" w:rsidR="00514825" w:rsidRDefault="00514825"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40CA3CD" w14:textId="77777777" w:rsidR="00514825" w:rsidRDefault="00514825" w:rsidP="000F3A03">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3F4E3D7"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D565F3" w14:textId="77777777" w:rsidR="00514825" w:rsidRDefault="00514825" w:rsidP="000F3A03">
            <w:pPr>
              <w:pStyle w:val="TAC"/>
              <w:rPr>
                <w:rFonts w:eastAsia="SimSun"/>
                <w:lang w:eastAsia="zh-CN"/>
              </w:rPr>
            </w:pPr>
            <w:r>
              <w:rPr>
                <w:rFonts w:eastAsia="SimSun"/>
                <w:lang w:eastAsia="zh-CN"/>
              </w:rPr>
              <w:t>FD-CDM2</w:t>
            </w:r>
          </w:p>
        </w:tc>
      </w:tr>
      <w:tr w:rsidR="00514825" w14:paraId="7AD17FBE"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3B291F1" w14:textId="77777777" w:rsidR="00514825" w:rsidRDefault="00514825"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495A9A2" w14:textId="77777777" w:rsidR="00514825" w:rsidRDefault="00514825" w:rsidP="000F3A03">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C9998F3"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8D67BC" w14:textId="77777777" w:rsidR="00514825" w:rsidRDefault="00514825" w:rsidP="000F3A03">
            <w:pPr>
              <w:pStyle w:val="TAC"/>
              <w:rPr>
                <w:rFonts w:eastAsia="SimSun"/>
                <w:lang w:eastAsia="zh-CN"/>
              </w:rPr>
            </w:pPr>
            <w:r>
              <w:rPr>
                <w:rFonts w:eastAsia="SimSun"/>
                <w:lang w:eastAsia="zh-CN"/>
              </w:rPr>
              <w:t>1</w:t>
            </w:r>
          </w:p>
        </w:tc>
      </w:tr>
      <w:tr w:rsidR="00514825" w14:paraId="5F9A1BD8"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21EA451" w14:textId="77777777" w:rsidR="00514825" w:rsidRDefault="00514825"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C92A0D9" w14:textId="77777777" w:rsidR="00514825" w:rsidRDefault="00514825" w:rsidP="000F3A03">
            <w:pPr>
              <w:pStyle w:val="TAL"/>
              <w:rPr>
                <w:rFonts w:eastAsia="SimSun"/>
              </w:rPr>
            </w:pPr>
            <w:r>
              <w:rPr>
                <w:rFonts w:eastAsia="SimSun"/>
              </w:rPr>
              <w:t>First subcarrier index in the PRB used for CSI-RS (k</w:t>
            </w:r>
            <w:r>
              <w:rPr>
                <w:rFonts w:eastAsia="SimSun"/>
                <w:vertAlign w:val="subscript"/>
              </w:rPr>
              <w:t>0</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031947A" w14:textId="77777777" w:rsidR="00514825"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19D8AD" w14:textId="77777777" w:rsidR="00514825" w:rsidRDefault="00514825" w:rsidP="000F3A03">
            <w:pPr>
              <w:pStyle w:val="TAC"/>
              <w:rPr>
                <w:rFonts w:eastAsia="SimSun"/>
                <w:lang w:eastAsia="zh-CN"/>
              </w:rPr>
            </w:pPr>
            <w:bookmarkStart w:id="449" w:name="OLE_LINK143"/>
            <w:r>
              <w:rPr>
                <w:rFonts w:eastAsia="SimSun"/>
                <w:lang w:eastAsia="zh-CN"/>
              </w:rPr>
              <w:t>Row 5,</w:t>
            </w:r>
            <w:bookmarkEnd w:id="449"/>
            <w:r>
              <w:rPr>
                <w:rFonts w:eastAsia="SimSun"/>
                <w:lang w:eastAsia="zh-CN"/>
              </w:rPr>
              <w:t>(4)</w:t>
            </w:r>
          </w:p>
        </w:tc>
      </w:tr>
      <w:tr w:rsidR="00514825" w14:paraId="6F11B672"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2B13BF" w14:textId="77777777" w:rsidR="00514825" w:rsidRDefault="00514825"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DA15DE8" w14:textId="77777777" w:rsidR="00514825" w:rsidRDefault="00514825" w:rsidP="000F3A03">
            <w:pPr>
              <w:pStyle w:val="TAL"/>
              <w:rPr>
                <w:rFonts w:eastAsia="SimSun"/>
              </w:rPr>
            </w:pPr>
            <w:r>
              <w:rPr>
                <w:rFonts w:eastAsia="SimSun"/>
              </w:rPr>
              <w:t>First OFDM symbol in the PRB used for CSI-RS (l</w:t>
            </w:r>
            <w:r>
              <w:rPr>
                <w:rFonts w:eastAsia="SimSun"/>
                <w:vertAlign w:val="subscript"/>
              </w:rPr>
              <w:t>0</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29C46C1"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5319CD" w14:textId="77777777" w:rsidR="00514825" w:rsidRDefault="00514825" w:rsidP="000F3A03">
            <w:pPr>
              <w:pStyle w:val="TAC"/>
              <w:rPr>
                <w:rFonts w:eastAsia="SimSun"/>
                <w:lang w:eastAsia="zh-CN"/>
              </w:rPr>
            </w:pPr>
            <w:r w:rsidRPr="00491BBB">
              <w:rPr>
                <w:rFonts w:eastAsia="SimSun"/>
                <w:lang w:eastAsia="zh-CN"/>
              </w:rPr>
              <w:t>Row 5,</w:t>
            </w:r>
            <w:r>
              <w:rPr>
                <w:rFonts w:eastAsia="SimSun"/>
                <w:lang w:eastAsia="zh-CN"/>
              </w:rPr>
              <w:t>(9)</w:t>
            </w:r>
          </w:p>
        </w:tc>
      </w:tr>
      <w:tr w:rsidR="00514825" w14:paraId="03F9D20B"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5911F9D" w14:textId="77777777" w:rsidR="00514825" w:rsidRDefault="00514825"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7B768899" w14:textId="77777777" w:rsidR="00514825" w:rsidRDefault="00514825" w:rsidP="000F3A03">
            <w:pPr>
              <w:pStyle w:val="TAL"/>
              <w:rPr>
                <w:rFonts w:eastAsia="SimSun"/>
              </w:rPr>
            </w:pPr>
            <w:r>
              <w:rPr>
                <w:rFonts w:eastAsia="SimSun"/>
              </w:rPr>
              <w:t>CSI-RS</w:t>
            </w:r>
          </w:p>
          <w:p w14:paraId="0D634920" w14:textId="77777777" w:rsidR="00514825" w:rsidRDefault="00514825" w:rsidP="000F3A0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F907B3" w14:textId="77777777" w:rsidR="00514825" w:rsidRDefault="00514825" w:rsidP="000F3A0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A924E9" w14:textId="77777777" w:rsidR="00514825" w:rsidRDefault="00514825" w:rsidP="000F3A03">
            <w:pPr>
              <w:pStyle w:val="TAC"/>
              <w:rPr>
                <w:rFonts w:eastAsia="SimSun"/>
                <w:lang w:eastAsia="zh-CN"/>
              </w:rPr>
            </w:pPr>
            <w:r>
              <w:rPr>
                <w:rFonts w:eastAsia="SimSun"/>
                <w:lang w:eastAsia="zh-CN"/>
              </w:rPr>
              <w:t>Not configured</w:t>
            </w:r>
          </w:p>
        </w:tc>
      </w:tr>
      <w:tr w:rsidR="00514825" w:rsidRPr="00F73B65" w14:paraId="5491F5D9"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1FBA9D8" w14:textId="77777777" w:rsidR="00514825" w:rsidRDefault="00514825"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EAF7FA3" w14:textId="77777777" w:rsidR="00514825" w:rsidRDefault="00514825" w:rsidP="000F3A03">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DC06496" w14:textId="77777777" w:rsidR="00514825" w:rsidRDefault="0051482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DF9634" w14:textId="77777777" w:rsidR="00514825" w:rsidRDefault="00514825" w:rsidP="000F3A03">
            <w:pPr>
              <w:pStyle w:val="TAC"/>
              <w:rPr>
                <w:rFonts w:eastAsia="SimSun"/>
                <w:lang w:eastAsia="zh-CN"/>
              </w:rPr>
            </w:pPr>
            <w:r>
              <w:rPr>
                <w:lang w:eastAsia="zh-CN"/>
              </w:rPr>
              <w:t>1 in slots i, where mod(i, 5) = 1, otherwise it is equal to 0</w:t>
            </w:r>
          </w:p>
        </w:tc>
      </w:tr>
      <w:tr w:rsidR="00514825" w14:paraId="0587B6F4" w14:textId="77777777" w:rsidTr="000F3A0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E915F11" w14:textId="77777777" w:rsidR="00514825" w:rsidRDefault="00514825" w:rsidP="000F3A03">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9F91C31" w14:textId="77777777" w:rsidR="00514825" w:rsidRDefault="00514825" w:rsidP="000F3A0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4BB57F2"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29B814" w14:textId="77777777" w:rsidR="00514825" w:rsidRDefault="00514825" w:rsidP="000F3A03">
            <w:pPr>
              <w:pStyle w:val="TAC"/>
              <w:rPr>
                <w:rFonts w:eastAsia="SimSun"/>
                <w:lang w:eastAsia="zh-CN"/>
              </w:rPr>
            </w:pPr>
            <w:r>
              <w:rPr>
                <w:rFonts w:eastAsia="SimSun"/>
                <w:lang w:eastAsia="zh-CN"/>
              </w:rPr>
              <w:t>Aperiodic</w:t>
            </w:r>
          </w:p>
        </w:tc>
      </w:tr>
      <w:tr w:rsidR="00514825" w14:paraId="6C8D21B3"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826065" w14:textId="77777777" w:rsidR="00514825" w:rsidRDefault="00514825"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B8CD8C" w14:textId="77777777" w:rsidR="00514825" w:rsidRDefault="00514825" w:rsidP="000F3A0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2B238F2"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3F6185" w14:textId="77777777" w:rsidR="00514825" w:rsidRDefault="00514825" w:rsidP="000F3A03">
            <w:pPr>
              <w:pStyle w:val="TAC"/>
              <w:rPr>
                <w:rFonts w:eastAsia="SimSun"/>
                <w:lang w:eastAsia="zh-CN"/>
              </w:rPr>
            </w:pPr>
            <w:r>
              <w:rPr>
                <w:rFonts w:eastAsia="SimSun"/>
                <w:lang w:eastAsia="zh-CN"/>
              </w:rPr>
              <w:t>16</w:t>
            </w:r>
          </w:p>
        </w:tc>
      </w:tr>
      <w:tr w:rsidR="00514825" w14:paraId="46AA485B"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D52CFED" w14:textId="77777777" w:rsidR="00514825" w:rsidRDefault="00514825"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CFFB9B2" w14:textId="77777777" w:rsidR="00514825" w:rsidRDefault="00514825" w:rsidP="000F3A03">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983D295"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326DC7" w14:textId="77777777" w:rsidR="00514825" w:rsidRDefault="00514825" w:rsidP="000F3A03">
            <w:pPr>
              <w:pStyle w:val="TAC"/>
              <w:rPr>
                <w:rFonts w:eastAsia="SimSun"/>
                <w:lang w:eastAsia="zh-CN"/>
              </w:rPr>
            </w:pPr>
            <w:r>
              <w:rPr>
                <w:rFonts w:eastAsia="SimSun"/>
                <w:lang w:eastAsia="zh-CN"/>
              </w:rPr>
              <w:t>CDM4 (FD2, TD2)</w:t>
            </w:r>
          </w:p>
        </w:tc>
      </w:tr>
      <w:tr w:rsidR="00514825" w14:paraId="1C0C2A76"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DA69577" w14:textId="77777777" w:rsidR="00514825" w:rsidRDefault="00514825"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AC0B7DE" w14:textId="77777777" w:rsidR="00514825" w:rsidRDefault="00514825" w:rsidP="000F3A03">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E5A9DFB"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6B9A52" w14:textId="77777777" w:rsidR="00514825" w:rsidRDefault="00514825" w:rsidP="000F3A03">
            <w:pPr>
              <w:pStyle w:val="TAC"/>
              <w:rPr>
                <w:rFonts w:eastAsia="SimSun"/>
                <w:lang w:eastAsia="zh-CN"/>
              </w:rPr>
            </w:pPr>
            <w:r>
              <w:rPr>
                <w:rFonts w:eastAsia="SimSun"/>
                <w:lang w:eastAsia="zh-CN"/>
              </w:rPr>
              <w:t>1</w:t>
            </w:r>
          </w:p>
        </w:tc>
      </w:tr>
      <w:tr w:rsidR="00514825" w14:paraId="67E8DF0B"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9C5AF36" w14:textId="77777777" w:rsidR="00514825" w:rsidRDefault="00514825"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FDF62E3" w14:textId="77777777" w:rsidR="00514825" w:rsidRDefault="00514825" w:rsidP="000F3A03">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7E1881D"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2F9EB9" w14:textId="77777777" w:rsidR="00514825" w:rsidRDefault="00514825" w:rsidP="000F3A03">
            <w:pPr>
              <w:pStyle w:val="TAC"/>
              <w:rPr>
                <w:rFonts w:eastAsia="SimSun"/>
                <w:lang w:eastAsia="zh-CN"/>
              </w:rPr>
            </w:pPr>
            <w:r>
              <w:rPr>
                <w:rFonts w:eastAsia="SimSun"/>
                <w:lang w:eastAsia="zh-CN"/>
              </w:rPr>
              <w:t xml:space="preserve">Row 12,(2, 4, 6, 8) </w:t>
            </w:r>
          </w:p>
        </w:tc>
      </w:tr>
      <w:tr w:rsidR="00514825" w14:paraId="330A583B"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BC19FE8" w14:textId="77777777" w:rsidR="00514825" w:rsidRDefault="00514825"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E206B3B" w14:textId="77777777" w:rsidR="00514825" w:rsidRDefault="00514825" w:rsidP="000F3A03">
            <w:pPr>
              <w:pStyle w:val="TAL"/>
            </w:pPr>
            <w:r>
              <w:rPr>
                <w:rFonts w:eastAsia="SimSun"/>
              </w:rPr>
              <w:t>First OFDM symbol in the PRB used for CSI-RS (l</w:t>
            </w:r>
            <w:r>
              <w:rPr>
                <w:rFonts w:eastAsia="SimSun"/>
                <w:vertAlign w:val="subscript"/>
              </w:rPr>
              <w:t>0</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CBEC2A0"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3D4844" w14:textId="77777777" w:rsidR="00514825" w:rsidRDefault="00514825" w:rsidP="000F3A03">
            <w:pPr>
              <w:pStyle w:val="TAC"/>
              <w:rPr>
                <w:rFonts w:eastAsia="SimSun"/>
                <w:lang w:eastAsia="zh-CN"/>
              </w:rPr>
            </w:pPr>
            <w:r>
              <w:rPr>
                <w:rFonts w:eastAsia="SimSun"/>
                <w:lang w:eastAsia="zh-CN"/>
              </w:rPr>
              <w:t>Row 12,(5)</w:t>
            </w:r>
          </w:p>
        </w:tc>
      </w:tr>
      <w:tr w:rsidR="00514825" w14:paraId="5DABFB53"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EE7AF45" w14:textId="77777777" w:rsidR="00514825" w:rsidRDefault="00514825"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93BA9C2" w14:textId="77777777" w:rsidR="00514825" w:rsidRDefault="00514825" w:rsidP="000F3A03">
            <w:pPr>
              <w:pStyle w:val="TAL"/>
              <w:rPr>
                <w:rFonts w:eastAsia="SimSun"/>
              </w:rPr>
            </w:pPr>
            <w:r>
              <w:rPr>
                <w:rFonts w:eastAsia="SimSun"/>
              </w:rPr>
              <w:t>CSI-RS</w:t>
            </w:r>
          </w:p>
          <w:p w14:paraId="50EC3A16" w14:textId="77777777" w:rsidR="00514825" w:rsidRDefault="00514825" w:rsidP="000F3A0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7D4A31" w14:textId="77777777" w:rsidR="00514825" w:rsidRDefault="00514825" w:rsidP="000F3A0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93F85F" w14:textId="77777777" w:rsidR="00514825" w:rsidRDefault="00514825" w:rsidP="000F3A03">
            <w:pPr>
              <w:pStyle w:val="TAC"/>
              <w:rPr>
                <w:rFonts w:eastAsia="SimSun"/>
                <w:lang w:eastAsia="zh-CN"/>
              </w:rPr>
            </w:pPr>
            <w:r>
              <w:rPr>
                <w:rFonts w:eastAsia="SimSun"/>
                <w:lang w:eastAsia="zh-CN"/>
              </w:rPr>
              <w:t>Not configured</w:t>
            </w:r>
          </w:p>
        </w:tc>
      </w:tr>
      <w:tr w:rsidR="00514825" w14:paraId="4AF3DAE9"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9D57C71" w14:textId="77777777" w:rsidR="00514825" w:rsidRDefault="00514825"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E13B3FE" w14:textId="77777777" w:rsidR="00514825" w:rsidRDefault="00514825" w:rsidP="000F3A03">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4ED1946" w14:textId="77777777" w:rsidR="00514825" w:rsidRDefault="0051482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EF71F7" w14:textId="77777777" w:rsidR="00514825" w:rsidRDefault="00514825" w:rsidP="000F3A03">
            <w:pPr>
              <w:pStyle w:val="TAC"/>
              <w:rPr>
                <w:rFonts w:eastAsia="SimSun"/>
                <w:lang w:eastAsia="zh-CN"/>
              </w:rPr>
            </w:pPr>
            <w:r>
              <w:rPr>
                <w:lang w:eastAsia="zh-CN"/>
              </w:rPr>
              <w:t>0</w:t>
            </w:r>
          </w:p>
        </w:tc>
      </w:tr>
      <w:tr w:rsidR="00514825" w14:paraId="472EB6B9" w14:textId="77777777" w:rsidTr="000F3A0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821EFBE" w14:textId="77777777" w:rsidR="00514825" w:rsidRDefault="00514825" w:rsidP="000F3A03">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18F7105C" w14:textId="77777777" w:rsidR="00514825" w:rsidRDefault="00514825" w:rsidP="000F3A03">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93B6613" w14:textId="77777777" w:rsidR="00514825" w:rsidRDefault="0051482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C7B9C6" w14:textId="77777777" w:rsidR="00514825" w:rsidRDefault="00514825" w:rsidP="000F3A03">
            <w:pPr>
              <w:pStyle w:val="TAC"/>
              <w:rPr>
                <w:lang w:eastAsia="zh-CN"/>
              </w:rPr>
            </w:pPr>
            <w:r>
              <w:rPr>
                <w:rFonts w:eastAsia="SimSun"/>
                <w:lang w:eastAsia="zh-CN"/>
              </w:rPr>
              <w:t>Aperiodic</w:t>
            </w:r>
          </w:p>
        </w:tc>
      </w:tr>
      <w:tr w:rsidR="00514825" w14:paraId="461B6C70" w14:textId="77777777" w:rsidTr="000F3A03">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24B038" w14:textId="77777777" w:rsidR="00514825" w:rsidRDefault="00514825" w:rsidP="000F3A0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8894C75" w14:textId="77777777" w:rsidR="00514825" w:rsidRDefault="00514825" w:rsidP="000F3A03">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46DE80"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D29E9A" w14:textId="77777777" w:rsidR="00514825" w:rsidRDefault="00514825" w:rsidP="000F3A03">
            <w:pPr>
              <w:pStyle w:val="TAC"/>
              <w:rPr>
                <w:rFonts w:eastAsia="SimSun"/>
                <w:lang w:eastAsia="zh-CN"/>
              </w:rPr>
            </w:pPr>
            <w:r>
              <w:rPr>
                <w:rFonts w:eastAsia="SimSun"/>
                <w:lang w:eastAsia="zh-CN"/>
              </w:rPr>
              <w:t>Pattern 0</w:t>
            </w:r>
          </w:p>
        </w:tc>
      </w:tr>
      <w:tr w:rsidR="00514825" w14:paraId="19A979B2" w14:textId="77777777" w:rsidTr="000F3A03">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51BCD25" w14:textId="77777777" w:rsidR="00514825" w:rsidRDefault="00514825" w:rsidP="000F3A0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699D0B8" w14:textId="77777777" w:rsidR="00514825" w:rsidRDefault="00514825" w:rsidP="000F3A03">
            <w:pPr>
              <w:pStyle w:val="TAL"/>
              <w:rPr>
                <w:rFonts w:eastAsia="SimSun"/>
              </w:rPr>
            </w:pPr>
            <w:r>
              <w:rPr>
                <w:rFonts w:eastAsia="SimSun"/>
              </w:rPr>
              <w:t>CSI-IM Resource Mapping</w:t>
            </w:r>
          </w:p>
          <w:p w14:paraId="45E8F93C" w14:textId="77777777" w:rsidR="00514825" w:rsidRDefault="00514825" w:rsidP="000F3A03">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5AE5D33"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3A1E4E" w14:textId="77777777" w:rsidR="00514825" w:rsidRDefault="00514825" w:rsidP="000F3A03">
            <w:pPr>
              <w:pStyle w:val="TAC"/>
              <w:rPr>
                <w:rFonts w:eastAsia="SimSun"/>
                <w:lang w:eastAsia="zh-CN"/>
              </w:rPr>
            </w:pPr>
            <w:r>
              <w:rPr>
                <w:rFonts w:eastAsia="SimSun"/>
                <w:lang w:eastAsia="zh-CN"/>
              </w:rPr>
              <w:t>(4,9)</w:t>
            </w:r>
          </w:p>
        </w:tc>
      </w:tr>
      <w:tr w:rsidR="00514825" w14:paraId="0B2FE042"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5AE4F99" w14:textId="77777777" w:rsidR="00514825" w:rsidRDefault="00514825" w:rsidP="000F3A0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B306152" w14:textId="77777777" w:rsidR="00514825" w:rsidRDefault="00514825" w:rsidP="000F3A03">
            <w:pPr>
              <w:pStyle w:val="TAL"/>
            </w:pPr>
            <w:r>
              <w:rPr>
                <w:rFonts w:eastAsia="SimSun"/>
              </w:rPr>
              <w:t>CSI-IM timeConfig</w:t>
            </w:r>
          </w:p>
          <w:p w14:paraId="6A125E3A" w14:textId="77777777" w:rsidR="00514825" w:rsidRDefault="00514825" w:rsidP="000F3A03">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B5D64C" w14:textId="77777777" w:rsidR="00514825" w:rsidRDefault="00514825" w:rsidP="000F3A0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3EB0BC9" w14:textId="77777777" w:rsidR="00514825" w:rsidRDefault="00514825" w:rsidP="000F3A03">
            <w:pPr>
              <w:pStyle w:val="TAC"/>
              <w:rPr>
                <w:rFonts w:eastAsia="SimSun"/>
                <w:lang w:eastAsia="zh-CN"/>
              </w:rPr>
            </w:pPr>
            <w:r>
              <w:rPr>
                <w:rFonts w:eastAsia="SimSun"/>
                <w:lang w:eastAsia="zh-CN"/>
              </w:rPr>
              <w:t>Not configured</w:t>
            </w:r>
          </w:p>
        </w:tc>
      </w:tr>
      <w:tr w:rsidR="00514825" w14:paraId="70CE2C12"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BB0D55" w14:textId="77777777" w:rsidR="00514825" w:rsidRDefault="00514825" w:rsidP="000F3A03">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0FB490D"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2E4307" w14:textId="77777777" w:rsidR="00514825" w:rsidRDefault="00514825" w:rsidP="000F3A03">
            <w:pPr>
              <w:pStyle w:val="TAC"/>
              <w:rPr>
                <w:rFonts w:eastAsia="SimSun"/>
                <w:lang w:eastAsia="zh-CN"/>
              </w:rPr>
            </w:pPr>
            <w:r>
              <w:rPr>
                <w:rFonts w:eastAsia="SimSun"/>
                <w:lang w:eastAsia="zh-CN"/>
              </w:rPr>
              <w:t>Aperiodic</w:t>
            </w:r>
          </w:p>
        </w:tc>
      </w:tr>
      <w:tr w:rsidR="00514825" w14:paraId="33CAED5C"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7DA826" w14:textId="77777777" w:rsidR="00514825" w:rsidRDefault="00514825" w:rsidP="000F3A03">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FA88C26"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157F8B" w14:textId="77777777" w:rsidR="00514825" w:rsidRDefault="00514825" w:rsidP="000F3A03">
            <w:pPr>
              <w:pStyle w:val="TAC"/>
              <w:rPr>
                <w:rFonts w:eastAsia="SimSun"/>
                <w:lang w:eastAsia="zh-CN"/>
              </w:rPr>
            </w:pPr>
            <w:r>
              <w:rPr>
                <w:rFonts w:eastAsia="SimSun"/>
                <w:lang w:eastAsia="zh-CN"/>
              </w:rPr>
              <w:t>Table 1</w:t>
            </w:r>
          </w:p>
        </w:tc>
      </w:tr>
      <w:tr w:rsidR="00514825" w14:paraId="17DD73EA"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00B18D" w14:textId="77777777" w:rsidR="00514825" w:rsidRDefault="00514825" w:rsidP="000F3A03">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4A81A82"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0DAE1E" w14:textId="77777777" w:rsidR="00514825" w:rsidRDefault="00514825" w:rsidP="000F3A03">
            <w:pPr>
              <w:pStyle w:val="TAC"/>
            </w:pPr>
            <w:r>
              <w:rPr>
                <w:rFonts w:eastAsia="SimSun"/>
                <w:lang w:eastAsia="zh-CN"/>
              </w:rPr>
              <w:t>cri-RI-PMI-CQI</w:t>
            </w:r>
          </w:p>
        </w:tc>
      </w:tr>
      <w:tr w:rsidR="00514825" w14:paraId="69D6B3E5"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B4A8A2" w14:textId="77777777" w:rsidR="00514825" w:rsidRDefault="00514825" w:rsidP="000F3A03">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EB6136A"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1384B3" w14:textId="77777777" w:rsidR="00514825" w:rsidRDefault="00514825" w:rsidP="000F3A03">
            <w:pPr>
              <w:pStyle w:val="TAC"/>
              <w:rPr>
                <w:rFonts w:eastAsia="SimSun"/>
                <w:lang w:eastAsia="zh-CN"/>
              </w:rPr>
            </w:pPr>
            <w:r>
              <w:rPr>
                <w:rFonts w:eastAsia="SimSun"/>
                <w:lang w:eastAsia="zh-CN"/>
              </w:rPr>
              <w:t>Not configured</w:t>
            </w:r>
          </w:p>
        </w:tc>
      </w:tr>
      <w:tr w:rsidR="00514825" w14:paraId="519F8589"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C05578" w14:textId="77777777" w:rsidR="00514825" w:rsidRDefault="00514825" w:rsidP="000F3A03">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99BD169"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BD6383" w14:textId="77777777" w:rsidR="00514825" w:rsidRDefault="00514825" w:rsidP="000F3A03">
            <w:pPr>
              <w:pStyle w:val="TAC"/>
              <w:rPr>
                <w:rFonts w:eastAsia="SimSun"/>
                <w:lang w:eastAsia="zh-CN"/>
              </w:rPr>
            </w:pPr>
            <w:r>
              <w:rPr>
                <w:rFonts w:eastAsia="SimSun"/>
                <w:lang w:eastAsia="zh-CN"/>
              </w:rPr>
              <w:t>Not configured</w:t>
            </w:r>
          </w:p>
        </w:tc>
      </w:tr>
      <w:tr w:rsidR="00514825" w14:paraId="59818399"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D2B6A7" w14:textId="77777777" w:rsidR="00514825" w:rsidRDefault="00514825" w:rsidP="000F3A03">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1B6155D"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5E4B74" w14:textId="77777777" w:rsidR="00514825" w:rsidRDefault="00514825" w:rsidP="000F3A03">
            <w:pPr>
              <w:pStyle w:val="TAC"/>
              <w:rPr>
                <w:rFonts w:eastAsia="SimSun"/>
                <w:lang w:eastAsia="zh-CN"/>
              </w:rPr>
            </w:pPr>
            <w:r>
              <w:rPr>
                <w:rFonts w:eastAsia="SimSun"/>
                <w:lang w:eastAsia="zh-CN"/>
              </w:rPr>
              <w:t>Wideband</w:t>
            </w:r>
          </w:p>
        </w:tc>
      </w:tr>
      <w:tr w:rsidR="00514825" w14:paraId="1F29A04D"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A268FC" w14:textId="77777777" w:rsidR="00514825" w:rsidRDefault="00514825" w:rsidP="000F3A03">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9A274AB"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62BE42" w14:textId="77777777" w:rsidR="00514825" w:rsidRDefault="00514825" w:rsidP="000F3A03">
            <w:pPr>
              <w:pStyle w:val="TAC"/>
              <w:rPr>
                <w:rFonts w:eastAsia="SimSun"/>
                <w:lang w:eastAsia="zh-CN"/>
              </w:rPr>
            </w:pPr>
            <w:r>
              <w:rPr>
                <w:rFonts w:eastAsia="SimSun"/>
                <w:lang w:eastAsia="zh-CN"/>
              </w:rPr>
              <w:t>Subband</w:t>
            </w:r>
          </w:p>
        </w:tc>
      </w:tr>
      <w:tr w:rsidR="00514825" w14:paraId="14077E6D"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F777E7" w14:textId="77777777" w:rsidR="00514825" w:rsidRDefault="00514825" w:rsidP="000F3A03">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BF88CD" w14:textId="77777777" w:rsidR="00514825" w:rsidRDefault="00514825" w:rsidP="000F3A03">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EFD693" w14:textId="77777777" w:rsidR="00514825" w:rsidRDefault="00514825" w:rsidP="000F3A03">
            <w:pPr>
              <w:pStyle w:val="TAC"/>
              <w:rPr>
                <w:rFonts w:eastAsia="SimSun" w:cs="Arial"/>
                <w:szCs w:val="18"/>
                <w:lang w:eastAsia="zh-CN"/>
              </w:rPr>
            </w:pPr>
            <w:r>
              <w:rPr>
                <w:rFonts w:eastAsia="SimSun" w:cs="Arial"/>
                <w:szCs w:val="18"/>
              </w:rPr>
              <w:t>8</w:t>
            </w:r>
          </w:p>
        </w:tc>
      </w:tr>
      <w:tr w:rsidR="00514825" w14:paraId="0B31A692"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89D7D6" w14:textId="77777777" w:rsidR="00514825" w:rsidRDefault="00514825" w:rsidP="000F3A03">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92A2E72" w14:textId="77777777" w:rsidR="00514825" w:rsidRDefault="00514825" w:rsidP="000F3A03">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448F13" w14:textId="77777777" w:rsidR="00514825" w:rsidRDefault="00514825" w:rsidP="000F3A03">
            <w:pPr>
              <w:pStyle w:val="TAC"/>
              <w:rPr>
                <w:rFonts w:eastAsia="SimSun" w:cs="Arial"/>
                <w:szCs w:val="18"/>
                <w:lang w:eastAsia="zh-CN"/>
              </w:rPr>
            </w:pPr>
            <w:r>
              <w:rPr>
                <w:rFonts w:eastAsia="SimSun" w:cs="Arial"/>
                <w:szCs w:val="18"/>
              </w:rPr>
              <w:t>1111111</w:t>
            </w:r>
          </w:p>
        </w:tc>
      </w:tr>
      <w:tr w:rsidR="00514825" w14:paraId="6D3551DF"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CFDA47" w14:textId="77777777" w:rsidR="00514825" w:rsidRDefault="00514825" w:rsidP="000F3A03">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F581D9" w14:textId="77777777" w:rsidR="00514825" w:rsidRDefault="00514825" w:rsidP="000F3A0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835A8A" w14:textId="77777777" w:rsidR="00514825" w:rsidRDefault="00514825" w:rsidP="000F3A03">
            <w:pPr>
              <w:pStyle w:val="TAC"/>
              <w:rPr>
                <w:rFonts w:eastAsia="SimSun"/>
                <w:lang w:eastAsia="zh-CN"/>
              </w:rPr>
            </w:pPr>
            <w:r>
              <w:rPr>
                <w:rFonts w:eastAsia="SimSun"/>
                <w:lang w:eastAsia="zh-CN"/>
              </w:rPr>
              <w:t>Not configured</w:t>
            </w:r>
          </w:p>
        </w:tc>
      </w:tr>
      <w:tr w:rsidR="00514825" w14:paraId="7E073AFC"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92CE06" w14:textId="77777777" w:rsidR="00514825" w:rsidRDefault="00514825" w:rsidP="000F3A03">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7F69950" w14:textId="77777777" w:rsidR="00514825" w:rsidRDefault="0051482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6489CB" w14:textId="77777777" w:rsidR="00514825" w:rsidRDefault="00514825" w:rsidP="000F3A03">
            <w:pPr>
              <w:pStyle w:val="TAC"/>
              <w:rPr>
                <w:rFonts w:eastAsia="SimSun"/>
                <w:lang w:eastAsia="zh-CN"/>
              </w:rPr>
            </w:pPr>
            <w:r>
              <w:rPr>
                <w:lang w:eastAsia="zh-CN"/>
              </w:rPr>
              <w:t>5</w:t>
            </w:r>
          </w:p>
        </w:tc>
      </w:tr>
      <w:tr w:rsidR="00514825" w:rsidRPr="00F73B65" w14:paraId="328B5F7F"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6EDAB1" w14:textId="77777777" w:rsidR="00514825" w:rsidRDefault="00514825" w:rsidP="000F3A03">
            <w:pPr>
              <w:pStyle w:val="TAL"/>
              <w:rPr>
                <w:rFonts w:eastAsia="SimSun"/>
              </w:rPr>
            </w:pPr>
            <w: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5C8AFF7" w14:textId="77777777" w:rsidR="00514825" w:rsidRDefault="0051482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134D5A" w14:textId="77777777" w:rsidR="00514825" w:rsidRDefault="00514825" w:rsidP="000F3A03">
            <w:pPr>
              <w:pStyle w:val="TAC"/>
              <w:rPr>
                <w:rFonts w:eastAsia="SimSun"/>
                <w:lang w:eastAsia="zh-CN"/>
              </w:rPr>
            </w:pPr>
            <w:r>
              <w:rPr>
                <w:lang w:eastAsia="zh-CN"/>
              </w:rPr>
              <w:t>1 in slots i, where mod(i, 5) = 1, otherwise it is equal to 0</w:t>
            </w:r>
          </w:p>
        </w:tc>
      </w:tr>
      <w:tr w:rsidR="00514825" w14:paraId="02838E25"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DB50E6" w14:textId="77777777" w:rsidR="00514825" w:rsidRDefault="00514825" w:rsidP="000F3A03">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3BB3F27" w14:textId="77777777" w:rsidR="00514825" w:rsidRDefault="0051482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728C77" w14:textId="77777777" w:rsidR="00514825" w:rsidRDefault="00514825" w:rsidP="000F3A03">
            <w:pPr>
              <w:pStyle w:val="TAC"/>
              <w:rPr>
                <w:rFonts w:eastAsia="SimSun"/>
                <w:lang w:eastAsia="zh-CN"/>
              </w:rPr>
            </w:pPr>
            <w:r>
              <w:rPr>
                <w:lang w:eastAsia="zh-CN"/>
              </w:rPr>
              <w:t>1</w:t>
            </w:r>
          </w:p>
        </w:tc>
      </w:tr>
      <w:tr w:rsidR="00514825" w:rsidRPr="00F73B65" w14:paraId="2C8A2F04"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F0DDE9" w14:textId="77777777" w:rsidR="00514825" w:rsidRDefault="00514825" w:rsidP="000F3A03">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27DFD87" w14:textId="77777777" w:rsidR="00514825" w:rsidRDefault="0051482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73F243" w14:textId="77777777" w:rsidR="00514825" w:rsidRDefault="00514825" w:rsidP="000F3A03">
            <w:pPr>
              <w:pStyle w:val="TAC"/>
              <w:rPr>
                <w:lang w:eastAsia="zh-CN"/>
              </w:rPr>
            </w:pPr>
            <w:r>
              <w:rPr>
                <w:lang w:eastAsia="zh-CN"/>
              </w:rPr>
              <w:t>One State with one Associated Report Configuration</w:t>
            </w:r>
          </w:p>
          <w:p w14:paraId="4921B0D8" w14:textId="77777777" w:rsidR="00514825" w:rsidRDefault="00514825" w:rsidP="000F3A03">
            <w:pPr>
              <w:pStyle w:val="TAC"/>
              <w:rPr>
                <w:rFonts w:eastAsia="SimSun"/>
                <w:lang w:eastAsia="zh-CN"/>
              </w:rPr>
            </w:pPr>
            <w:r>
              <w:rPr>
                <w:lang w:eastAsia="zh-CN"/>
              </w:rPr>
              <w:t>Associated Report Configuration contains pointers to NZP CSI-RS and CSI-IM</w:t>
            </w:r>
          </w:p>
        </w:tc>
      </w:tr>
      <w:tr w:rsidR="00514825" w14:paraId="56A019F4" w14:textId="77777777" w:rsidTr="000F3A0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C3A74D5" w14:textId="77777777" w:rsidR="00514825" w:rsidRDefault="00514825" w:rsidP="000F3A03">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79A0FB0C" w14:textId="77777777" w:rsidR="00514825" w:rsidRDefault="00514825" w:rsidP="000F3A03">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FCBFC3D"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9873D2" w14:textId="77777777" w:rsidR="00514825" w:rsidRDefault="00514825" w:rsidP="000F3A03">
            <w:pPr>
              <w:pStyle w:val="TAC"/>
            </w:pPr>
            <w:r>
              <w:rPr>
                <w:rFonts w:eastAsia="SimSun" w:hint="eastAsia"/>
                <w:lang w:eastAsia="zh-CN"/>
              </w:rPr>
              <w:t>t</w:t>
            </w:r>
            <w:r w:rsidRPr="00C37030">
              <w:rPr>
                <w:rFonts w:eastAsia="SimSun"/>
              </w:rPr>
              <w:t>ypeII</w:t>
            </w:r>
          </w:p>
        </w:tc>
      </w:tr>
      <w:tr w:rsidR="00514825" w14:paraId="33DA5487"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710773D" w14:textId="77777777" w:rsidR="00514825" w:rsidRDefault="00514825" w:rsidP="000F3A03">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DBB3195" w14:textId="77777777" w:rsidR="00514825" w:rsidRDefault="00514825" w:rsidP="000F3A03">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0169F37B"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AE5AB2" w14:textId="77777777" w:rsidR="00514825" w:rsidRDefault="00514825" w:rsidP="000F3A03">
            <w:pPr>
              <w:pStyle w:val="TAC"/>
              <w:rPr>
                <w:rFonts w:eastAsia="SimSun"/>
                <w:lang w:eastAsia="zh-CN"/>
              </w:rPr>
            </w:pPr>
            <w:r w:rsidRPr="00AB300A">
              <w:rPr>
                <w:lang w:eastAsia="zh-CN"/>
              </w:rPr>
              <w:t>2</w:t>
            </w:r>
          </w:p>
        </w:tc>
      </w:tr>
      <w:tr w:rsidR="00514825" w14:paraId="041856C5"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59E999A1" w14:textId="77777777" w:rsidR="00514825" w:rsidRDefault="00514825" w:rsidP="000F3A03">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71B7A67A" w14:textId="77777777" w:rsidR="00514825" w:rsidRDefault="00514825" w:rsidP="000F3A03">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2D7A933A"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26EEA1E" w14:textId="77777777" w:rsidR="00514825" w:rsidRDefault="00514825" w:rsidP="000F3A03">
            <w:pPr>
              <w:pStyle w:val="TAC"/>
              <w:rPr>
                <w:rFonts w:eastAsia="SimSun"/>
                <w:lang w:eastAsia="zh-CN"/>
              </w:rPr>
            </w:pPr>
            <w:r w:rsidRPr="00AB300A">
              <w:rPr>
                <w:lang w:eastAsia="zh-CN"/>
              </w:rPr>
              <w:t>8</w:t>
            </w:r>
          </w:p>
        </w:tc>
      </w:tr>
      <w:tr w:rsidR="00514825" w14:paraId="36D4E7F0"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34C57D30" w14:textId="77777777" w:rsidR="00514825" w:rsidRDefault="00514825" w:rsidP="000F3A03">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17606811" w14:textId="77777777" w:rsidR="00514825" w:rsidRDefault="00514825" w:rsidP="000F3A03">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68850E8B"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38BD771" w14:textId="77777777" w:rsidR="00514825" w:rsidRDefault="00514825" w:rsidP="000F3A03">
            <w:pPr>
              <w:pStyle w:val="TAC"/>
              <w:rPr>
                <w:rFonts w:eastAsia="SimSun"/>
                <w:lang w:eastAsia="zh-CN"/>
              </w:rPr>
            </w:pPr>
            <w:r>
              <w:rPr>
                <w:rFonts w:hint="eastAsia"/>
                <w:lang w:eastAsia="zh-CN"/>
              </w:rPr>
              <w:t>True</w:t>
            </w:r>
          </w:p>
        </w:tc>
      </w:tr>
      <w:tr w:rsidR="00514825" w14:paraId="06587C1C"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0D2AC85" w14:textId="77777777" w:rsidR="00514825" w:rsidRDefault="00514825" w:rsidP="000F3A0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D3124FC" w14:textId="77777777" w:rsidR="00514825" w:rsidRDefault="00514825" w:rsidP="000F3A03">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164BA00"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4085C4" w14:textId="77777777" w:rsidR="00514825" w:rsidRDefault="00514825" w:rsidP="000F3A03">
            <w:pPr>
              <w:pStyle w:val="TAC"/>
              <w:rPr>
                <w:rFonts w:eastAsia="SimSun"/>
                <w:lang w:eastAsia="zh-CN"/>
              </w:rPr>
            </w:pPr>
            <w:r>
              <w:rPr>
                <w:rFonts w:eastAsia="SimSun"/>
                <w:lang w:eastAsia="zh-CN"/>
              </w:rPr>
              <w:t>(4,2)</w:t>
            </w:r>
          </w:p>
        </w:tc>
      </w:tr>
      <w:tr w:rsidR="00514825" w14:paraId="46E13897"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B9DF1BA" w14:textId="77777777" w:rsidR="00514825" w:rsidRDefault="00514825" w:rsidP="000F3A0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54F1ED9" w14:textId="77777777" w:rsidR="00514825" w:rsidRDefault="00514825" w:rsidP="000F3A03">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75F401B"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2AF40B" w14:textId="77777777" w:rsidR="00514825" w:rsidRDefault="00514825" w:rsidP="000F3A03">
            <w:pPr>
              <w:pStyle w:val="TAC"/>
              <w:rPr>
                <w:rFonts w:eastAsia="SimSun"/>
                <w:lang w:eastAsia="zh-CN"/>
              </w:rPr>
            </w:pPr>
            <w:r>
              <w:rPr>
                <w:rFonts w:eastAsia="SimSun"/>
                <w:lang w:eastAsia="zh-CN"/>
              </w:rPr>
              <w:t>(4,4)</w:t>
            </w:r>
          </w:p>
        </w:tc>
      </w:tr>
      <w:tr w:rsidR="00514825" w14:paraId="46D5BCD2"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944D697" w14:textId="77777777" w:rsidR="00514825" w:rsidRDefault="00514825" w:rsidP="000F3A0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0E9419C" w14:textId="77777777" w:rsidR="00514825" w:rsidRDefault="00514825" w:rsidP="000F3A03">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F86E6F2"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56B3B2" w14:textId="77777777" w:rsidR="00514825" w:rsidRDefault="00514825" w:rsidP="000F3A03">
            <w:pPr>
              <w:pStyle w:val="TAC"/>
              <w:rPr>
                <w:lang w:eastAsia="zh-CN"/>
              </w:rPr>
            </w:pPr>
            <w:r w:rsidRPr="00B83E25">
              <w:rPr>
                <w:lang w:eastAsia="zh-CN"/>
              </w:rPr>
              <w:t xml:space="preserve">0x </w:t>
            </w:r>
            <w:r>
              <w:rPr>
                <w:rFonts w:hint="eastAsia"/>
                <w:lang w:eastAsia="zh-CN"/>
              </w:rPr>
              <w:t>7FF</w:t>
            </w:r>
          </w:p>
          <w:p w14:paraId="5A388F13" w14:textId="77777777" w:rsidR="00514825" w:rsidRDefault="00514825" w:rsidP="000F3A03">
            <w:pPr>
              <w:pStyle w:val="TAC"/>
              <w:rPr>
                <w:rFonts w:eastAsia="SimSun"/>
                <w:lang w:eastAsia="zh-CN"/>
              </w:rPr>
            </w:pPr>
            <w:r w:rsidRPr="00B83E25">
              <w:rPr>
                <w:lang w:eastAsia="zh-CN"/>
              </w:rPr>
              <w:t>FFFF</w:t>
            </w:r>
            <w:r>
              <w:rPr>
                <w:rFonts w:hint="eastAsia"/>
                <w:lang w:eastAsia="zh-CN"/>
              </w:rPr>
              <w:t xml:space="preserve"> FFFF FFFF FFFF</w:t>
            </w:r>
          </w:p>
        </w:tc>
      </w:tr>
      <w:tr w:rsidR="00514825" w14:paraId="570A6D16"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B993DE" w14:textId="77777777" w:rsidR="00514825" w:rsidRDefault="00514825" w:rsidP="000F3A0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A6A5B61" w14:textId="77777777" w:rsidR="00514825" w:rsidRPr="001B56C9" w:rsidRDefault="00514825" w:rsidP="000F3A03">
            <w:pPr>
              <w:pStyle w:val="TAL"/>
              <w:rPr>
                <w:rFonts w:eastAsia="SimSun"/>
                <w:lang w:val="fr-FR"/>
              </w:rPr>
            </w:pPr>
            <w:r w:rsidRPr="001B56C9">
              <w:rPr>
                <w:rFonts w:eastAsia="SimSun"/>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D4066C4" w14:textId="77777777" w:rsidR="00514825" w:rsidRPr="001B56C9" w:rsidRDefault="00514825" w:rsidP="000F3A03">
            <w:pPr>
              <w:pStyle w:val="TAC"/>
              <w:rPr>
                <w:rFonts w:eastAsia="SimSun"/>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B32E77" w14:textId="77777777" w:rsidR="00514825" w:rsidRDefault="00514825" w:rsidP="000F3A03">
            <w:pPr>
              <w:pStyle w:val="TAC"/>
              <w:rPr>
                <w:rFonts w:eastAsia="SimSun"/>
                <w:lang w:eastAsia="zh-CN"/>
              </w:rPr>
            </w:pPr>
            <w:r>
              <w:rPr>
                <w:rFonts w:eastAsia="SimSun"/>
                <w:lang w:eastAsia="zh-CN"/>
              </w:rPr>
              <w:t>10</w:t>
            </w:r>
          </w:p>
        </w:tc>
      </w:tr>
      <w:tr w:rsidR="00514825" w14:paraId="7EF514DF"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4607C75F" w14:textId="77777777" w:rsidR="00514825" w:rsidRDefault="00514825" w:rsidP="000F3A03">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378744F"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12CAA6" w14:textId="77777777" w:rsidR="00514825" w:rsidRDefault="00514825" w:rsidP="000F3A03">
            <w:pPr>
              <w:pStyle w:val="TAC"/>
              <w:rPr>
                <w:rFonts w:eastAsia="SimSun"/>
                <w:lang w:eastAsia="zh-CN"/>
              </w:rPr>
            </w:pPr>
            <w:r>
              <w:rPr>
                <w:rFonts w:eastAsia="SimSun"/>
                <w:lang w:eastAsia="zh-CN"/>
              </w:rPr>
              <w:t>PUSCH</w:t>
            </w:r>
          </w:p>
        </w:tc>
      </w:tr>
      <w:tr w:rsidR="00514825" w14:paraId="5F37FB00"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2EB5A9" w14:textId="77777777" w:rsidR="00514825" w:rsidRDefault="00514825" w:rsidP="000F3A03">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FBD79A" w14:textId="77777777" w:rsidR="00514825" w:rsidRDefault="00514825" w:rsidP="000F3A03">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8B2C86" w14:textId="77777777" w:rsidR="00514825" w:rsidRDefault="00514825" w:rsidP="000F3A03">
            <w:pPr>
              <w:pStyle w:val="TAC"/>
              <w:rPr>
                <w:rFonts w:eastAsia="SimSun"/>
                <w:lang w:eastAsia="zh-CN"/>
              </w:rPr>
            </w:pPr>
            <w:r>
              <w:rPr>
                <w:rFonts w:eastAsia="SimSun"/>
                <w:lang w:eastAsia="zh-CN"/>
              </w:rPr>
              <w:t>8</w:t>
            </w:r>
          </w:p>
        </w:tc>
      </w:tr>
      <w:tr w:rsidR="00514825" w14:paraId="1CFBB921"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A5259E" w14:textId="77777777" w:rsidR="00514825" w:rsidRDefault="00514825" w:rsidP="000F3A03">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7A0C01E" w14:textId="77777777" w:rsidR="00514825"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F70EB3" w14:textId="77777777" w:rsidR="00514825" w:rsidRDefault="00514825" w:rsidP="000F3A03">
            <w:pPr>
              <w:pStyle w:val="TAC"/>
              <w:rPr>
                <w:rFonts w:eastAsia="SimSun"/>
                <w:lang w:eastAsia="zh-CN"/>
              </w:rPr>
            </w:pPr>
            <w:r>
              <w:rPr>
                <w:rFonts w:eastAsia="SimSun"/>
                <w:lang w:eastAsia="zh-CN"/>
              </w:rPr>
              <w:t>4</w:t>
            </w:r>
          </w:p>
        </w:tc>
      </w:tr>
      <w:tr w:rsidR="00514825" w14:paraId="525B39D7"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F9E121" w14:textId="77777777" w:rsidR="00514825" w:rsidRDefault="00514825" w:rsidP="000F3A03">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03EAD65"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8EBFA6" w14:textId="77777777" w:rsidR="00514825" w:rsidRDefault="00514825" w:rsidP="000F3A03">
            <w:pPr>
              <w:pStyle w:val="TAC"/>
              <w:rPr>
                <w:rFonts w:eastAsia="SimSun"/>
                <w:lang w:eastAsia="zh-CN"/>
              </w:rPr>
            </w:pPr>
            <w:r>
              <w:rPr>
                <w:rFonts w:cs="Arial"/>
                <w:szCs w:val="18"/>
              </w:rPr>
              <w:t>R.PDSCH.1-6.3</w:t>
            </w:r>
          </w:p>
        </w:tc>
      </w:tr>
      <w:tr w:rsidR="00514825" w14:paraId="25CBD3A3"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0C6D4BC" w14:textId="77777777" w:rsidR="00514825" w:rsidRDefault="00514825" w:rsidP="000F3A03">
            <w:pPr>
              <w:pStyle w:val="TAL"/>
              <w:rPr>
                <w:rFonts w:eastAsia="SimSun"/>
              </w:rPr>
            </w:pPr>
            <w:r w:rsidRPr="00C87872">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36DBEBCA"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DF186C4" w14:textId="77777777" w:rsidR="00514825" w:rsidRDefault="00514825" w:rsidP="000F3A03">
            <w:pPr>
              <w:pStyle w:val="TAC"/>
              <w:rPr>
                <w:rFonts w:cs="Arial"/>
                <w:szCs w:val="18"/>
              </w:rPr>
            </w:pPr>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subband granularity</w:t>
            </w:r>
          </w:p>
        </w:tc>
      </w:tr>
      <w:tr w:rsidR="00514825" w:rsidRPr="00F73B65" w14:paraId="3FE7771C" w14:textId="77777777" w:rsidTr="000F3A0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782E42B" w14:textId="77777777" w:rsidR="00514825" w:rsidRDefault="00514825" w:rsidP="000F3A03">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F77F0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p>
          <w:p w14:paraId="1377F1D5" w14:textId="77777777" w:rsidR="00514825" w:rsidRDefault="00514825" w:rsidP="000F3A03">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7B85324C" w14:textId="77777777" w:rsidR="00514825" w:rsidRDefault="00514825" w:rsidP="000F3A03">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2DD13D6C" w14:textId="77777777" w:rsidR="00514825" w:rsidRDefault="00514825" w:rsidP="00514825">
      <w:pPr>
        <w:rPr>
          <w:rFonts w:eastAsia="SimSun"/>
          <w:lang w:eastAsia="zh-CN"/>
        </w:rPr>
      </w:pPr>
    </w:p>
    <w:p w14:paraId="4F2E2051" w14:textId="77777777" w:rsidR="00514825" w:rsidRDefault="00514825" w:rsidP="00514825">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14825" w14:paraId="1535CDEB" w14:textId="77777777" w:rsidTr="000F3A03">
        <w:trPr>
          <w:jc w:val="center"/>
        </w:trPr>
        <w:tc>
          <w:tcPr>
            <w:tcW w:w="2126" w:type="dxa"/>
            <w:tcBorders>
              <w:top w:val="single" w:sz="4" w:space="0" w:color="auto"/>
              <w:left w:val="single" w:sz="4" w:space="0" w:color="auto"/>
              <w:bottom w:val="single" w:sz="4" w:space="0" w:color="auto"/>
              <w:right w:val="single" w:sz="4" w:space="0" w:color="auto"/>
            </w:tcBorders>
            <w:hideMark/>
          </w:tcPr>
          <w:p w14:paraId="379A933A" w14:textId="77777777" w:rsidR="00514825" w:rsidRDefault="00514825" w:rsidP="000F3A03">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400EDCB4" w14:textId="77777777" w:rsidR="00514825" w:rsidRDefault="00514825" w:rsidP="000F3A03">
            <w:pPr>
              <w:pStyle w:val="TAH"/>
            </w:pPr>
            <w:r>
              <w:rPr>
                <w:rFonts w:eastAsia="SimSun"/>
              </w:rPr>
              <w:t>Test 1</w:t>
            </w:r>
          </w:p>
        </w:tc>
      </w:tr>
      <w:tr w:rsidR="00514825" w14:paraId="25AE777F" w14:textId="77777777" w:rsidTr="000F3A03">
        <w:trPr>
          <w:jc w:val="center"/>
        </w:trPr>
        <w:tc>
          <w:tcPr>
            <w:tcW w:w="2126" w:type="dxa"/>
            <w:tcBorders>
              <w:top w:val="single" w:sz="4" w:space="0" w:color="auto"/>
              <w:left w:val="single" w:sz="4" w:space="0" w:color="auto"/>
              <w:bottom w:val="single" w:sz="4" w:space="0" w:color="auto"/>
              <w:right w:val="single" w:sz="4" w:space="0" w:color="auto"/>
            </w:tcBorders>
            <w:hideMark/>
          </w:tcPr>
          <w:p w14:paraId="4C2972C2" w14:textId="77777777" w:rsidR="00514825" w:rsidRDefault="00514825" w:rsidP="000F3A0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D2453C4" w14:textId="77777777" w:rsidR="00514825" w:rsidRDefault="00514825" w:rsidP="000F3A03">
            <w:pPr>
              <w:keepNext/>
              <w:keepLines/>
              <w:spacing w:after="0"/>
              <w:jc w:val="center"/>
              <w:rPr>
                <w:rFonts w:ascii="Arial" w:hAnsi="Arial"/>
                <w:sz w:val="18"/>
                <w:lang w:eastAsia="zh-CN"/>
              </w:rPr>
            </w:pPr>
            <w:r>
              <w:rPr>
                <w:rFonts w:ascii="Arial" w:hAnsi="Arial"/>
                <w:sz w:val="18"/>
                <w:lang w:eastAsia="zh-CN"/>
              </w:rPr>
              <w:t>1.9</w:t>
            </w:r>
          </w:p>
        </w:tc>
      </w:tr>
    </w:tbl>
    <w:p w14:paraId="00DCEC81" w14:textId="77777777" w:rsidR="0018740D" w:rsidRDefault="0018740D" w:rsidP="0018740D"/>
    <w:p w14:paraId="152A8CAC" w14:textId="77777777" w:rsidR="00E47755" w:rsidRDefault="00E47755" w:rsidP="00E47755">
      <w:pPr>
        <w:pStyle w:val="Heading5"/>
        <w:rPr>
          <w:lang w:eastAsia="zh-CN"/>
        </w:rPr>
      </w:pPr>
      <w:bookmarkStart w:id="450" w:name="_Toc67918188"/>
      <w:bookmarkStart w:id="451" w:name="_Toc76297743"/>
      <w:bookmarkStart w:id="452" w:name="_Toc76571673"/>
      <w:bookmarkStart w:id="453" w:name="_Toc76650815"/>
      <w:bookmarkStart w:id="454" w:name="_Toc76653931"/>
      <w:bookmarkStart w:id="455" w:name="_Toc83742541"/>
      <w:bookmarkStart w:id="456" w:name="_Toc91440315"/>
      <w:bookmarkStart w:id="457" w:name="_Toc98854793"/>
      <w:bookmarkStart w:id="458" w:name="_Toc114494282"/>
      <w:bookmarkStart w:id="459" w:name="_Toc115261075"/>
      <w:bookmarkStart w:id="460" w:name="_Toc123936611"/>
      <w:bookmarkStart w:id="461" w:name="_Toc124333356"/>
      <w:bookmarkStart w:id="462" w:name="_Toc131595027"/>
      <w:bookmarkStart w:id="463" w:name="_Toc131694365"/>
      <w:bookmarkStart w:id="464" w:name="_Toc138752756"/>
      <w:bookmarkStart w:id="465" w:name="_Toc138885738"/>
      <w:bookmarkStart w:id="466" w:name="_Toc156556729"/>
      <w:bookmarkStart w:id="467" w:name="_Toc178162916"/>
      <w:bookmarkStart w:id="468" w:name="_Toc178263166"/>
      <w:bookmarkStart w:id="469" w:name="_Toc187241434"/>
      <w:r>
        <w:rPr>
          <w:lang w:eastAsia="zh-CN"/>
        </w:rPr>
        <w:t>6.3.</w:t>
      </w:r>
      <w:r>
        <w:rPr>
          <w:rFonts w:hint="eastAsia"/>
          <w:lang w:eastAsia="zh-CN"/>
        </w:rPr>
        <w:t>3</w:t>
      </w:r>
      <w:r>
        <w:rPr>
          <w:lang w:eastAsia="zh-CN"/>
        </w:rPr>
        <w:t>.1.</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1C6351B1" w14:textId="77777777" w:rsidR="00E47755" w:rsidRDefault="00E47755" w:rsidP="00E47755">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lang w:eastAsia="zh-CN"/>
        </w:rPr>
        <w:t>-2</w:t>
      </w:r>
      <w:r>
        <w:rPr>
          <w:rFonts w:eastAsia="SimSun"/>
        </w:rPr>
        <w:t>.</w:t>
      </w:r>
    </w:p>
    <w:p w14:paraId="2941B76A" w14:textId="77777777" w:rsidR="00E47755" w:rsidRDefault="00E47755" w:rsidP="00E47755">
      <w:pPr>
        <w:pStyle w:val="TH"/>
        <w:rPr>
          <w:lang w:eastAsia="zh-CN"/>
        </w:rPr>
      </w:pPr>
      <w:r>
        <w:lastRenderedPageBreak/>
        <w:t xml:space="preserve">Table </w:t>
      </w:r>
      <w:r>
        <w:rPr>
          <w:lang w:eastAsia="zh-CN"/>
        </w:rPr>
        <w:t>6.3.</w:t>
      </w:r>
      <w:r>
        <w:rPr>
          <w:rFonts w:hint="eastAsia"/>
          <w:lang w:eastAsia="zh-CN"/>
        </w:rPr>
        <w:t>3</w:t>
      </w:r>
      <w:r>
        <w:rPr>
          <w:lang w:eastAsia="zh-CN"/>
        </w:rPr>
        <w:t>.1.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47755" w14:paraId="5CE24C14"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261541" w14:textId="77777777" w:rsidR="00E47755" w:rsidRDefault="00E47755" w:rsidP="000F3A03">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0A3DD9" w14:textId="77777777" w:rsidR="00E47755" w:rsidRDefault="00E47755" w:rsidP="000F3A03">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F38281" w14:textId="77777777" w:rsidR="00E47755" w:rsidRDefault="00E47755" w:rsidP="000F3A03">
            <w:pPr>
              <w:pStyle w:val="TAH"/>
            </w:pPr>
            <w:r>
              <w:rPr>
                <w:rFonts w:eastAsia="SimSun"/>
              </w:rPr>
              <w:t>Test 1</w:t>
            </w:r>
          </w:p>
        </w:tc>
      </w:tr>
      <w:tr w:rsidR="00E47755" w14:paraId="79CDB690"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8D8476" w14:textId="77777777" w:rsidR="00E47755" w:rsidRDefault="00E47755" w:rsidP="000F3A03">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1FA3F9" w14:textId="77777777" w:rsidR="00E47755" w:rsidRDefault="00E47755" w:rsidP="000F3A03">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8E239BC" w14:textId="77777777" w:rsidR="00E47755" w:rsidRDefault="00E47755" w:rsidP="000F3A03">
            <w:pPr>
              <w:pStyle w:val="TAC"/>
              <w:rPr>
                <w:rFonts w:eastAsia="SimSun"/>
                <w:lang w:eastAsia="zh-CN"/>
              </w:rPr>
            </w:pPr>
            <w:r>
              <w:rPr>
                <w:rFonts w:eastAsia="SimSun"/>
                <w:lang w:eastAsia="zh-CN"/>
              </w:rPr>
              <w:t>10</w:t>
            </w:r>
          </w:p>
        </w:tc>
      </w:tr>
      <w:tr w:rsidR="00E47755" w14:paraId="68A46A95"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E1B5A9" w14:textId="77777777" w:rsidR="00E47755" w:rsidRDefault="00E47755" w:rsidP="000F3A03">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02FE44" w14:textId="77777777" w:rsidR="00E47755" w:rsidRDefault="00E47755" w:rsidP="000F3A03">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E169CB" w14:textId="77777777" w:rsidR="00E47755" w:rsidRDefault="00E47755" w:rsidP="000F3A03">
            <w:pPr>
              <w:pStyle w:val="TAC"/>
              <w:rPr>
                <w:rFonts w:eastAsia="SimSun"/>
                <w:lang w:eastAsia="zh-CN"/>
              </w:rPr>
            </w:pPr>
            <w:r>
              <w:rPr>
                <w:rFonts w:eastAsia="SimSun"/>
                <w:lang w:eastAsia="zh-CN"/>
              </w:rPr>
              <w:t>15</w:t>
            </w:r>
          </w:p>
        </w:tc>
      </w:tr>
      <w:tr w:rsidR="00E47755" w14:paraId="6331AD28"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99CE2B" w14:textId="77777777" w:rsidR="00E47755" w:rsidRDefault="00E47755" w:rsidP="000F3A03">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586FAA5"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4A8088" w14:textId="77777777" w:rsidR="00E47755" w:rsidRDefault="00E47755" w:rsidP="000F3A03">
            <w:pPr>
              <w:pStyle w:val="TAC"/>
              <w:rPr>
                <w:rFonts w:eastAsia="SimSun"/>
                <w:lang w:eastAsia="zh-CN"/>
              </w:rPr>
            </w:pPr>
            <w:r>
              <w:rPr>
                <w:rFonts w:eastAsia="SimSun"/>
                <w:lang w:eastAsia="zh-CN"/>
              </w:rPr>
              <w:t>FDD</w:t>
            </w:r>
          </w:p>
        </w:tc>
      </w:tr>
      <w:tr w:rsidR="00E47755" w14:paraId="2F865CC3"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CCC9E0" w14:textId="77777777" w:rsidR="00E47755" w:rsidRDefault="00E47755" w:rsidP="000F3A03">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26950E4"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5135B5" w14:textId="77777777" w:rsidR="00E47755" w:rsidRDefault="00E47755" w:rsidP="000F3A03">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E47755" w14:paraId="57BFD86E"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A16FFE" w14:textId="77777777" w:rsidR="00E47755" w:rsidRDefault="00E47755" w:rsidP="000F3A03">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C52443B"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1066EB" w14:textId="77777777" w:rsidR="00E47755" w:rsidRPr="00021A0D" w:rsidRDefault="00E47755" w:rsidP="000F3A03">
            <w:pPr>
              <w:pStyle w:val="TAC"/>
              <w:rPr>
                <w:kern w:val="2"/>
                <w:lang w:eastAsia="zh-CN"/>
              </w:rPr>
            </w:pPr>
            <w:r>
              <w:rPr>
                <w:rFonts w:eastAsia="SimSun" w:hint="eastAsia"/>
                <w:kern w:val="2"/>
                <w:lang w:eastAsia="zh-CN"/>
              </w:rPr>
              <w:t>XP</w:t>
            </w:r>
            <w:r>
              <w:rPr>
                <w:rFonts w:eastAsia="SimSun"/>
                <w:kern w:val="2"/>
                <w:lang w:eastAsia="zh-CN"/>
              </w:rPr>
              <w:t xml:space="preserve"> </w:t>
            </w:r>
            <w:r>
              <w:rPr>
                <w:rFonts w:eastAsia="SimSun" w:hint="eastAsia"/>
                <w:kern w:val="2"/>
                <w:lang w:eastAsia="zh-CN"/>
              </w:rPr>
              <w:t>Medium</w:t>
            </w:r>
            <w:r>
              <w:rPr>
                <w:rFonts w:eastAsia="SimSun"/>
                <w:kern w:val="2"/>
                <w:lang w:eastAsia="zh-CN"/>
              </w:rPr>
              <w:t xml:space="preserve"> 16</w:t>
            </w:r>
            <w:r>
              <w:rPr>
                <w:rFonts w:eastAsia="?? ??"/>
                <w:kern w:val="2"/>
              </w:rPr>
              <w:t xml:space="preserve"> x </w:t>
            </w:r>
            <w:r>
              <w:rPr>
                <w:rFonts w:hint="eastAsia"/>
                <w:kern w:val="2"/>
                <w:lang w:eastAsia="zh-CN"/>
              </w:rPr>
              <w:t>4</w:t>
            </w:r>
          </w:p>
          <w:p w14:paraId="1F493D42" w14:textId="77777777" w:rsidR="00E47755" w:rsidRDefault="00E47755" w:rsidP="000F3A03">
            <w:pPr>
              <w:pStyle w:val="TAC"/>
            </w:pPr>
            <w:r>
              <w:rPr>
                <w:rFonts w:eastAsia="SimSun"/>
                <w:kern w:val="2"/>
                <w:lang w:eastAsia="zh-CN"/>
              </w:rPr>
              <w:t>(N1,N2) = (4,2)</w:t>
            </w:r>
          </w:p>
        </w:tc>
      </w:tr>
      <w:tr w:rsidR="00E47755" w:rsidRPr="00F73B65" w14:paraId="5BDF2F6C"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DECA6D" w14:textId="77777777" w:rsidR="00E47755" w:rsidRDefault="00E47755" w:rsidP="000F3A03">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F08A8F6"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46DED4" w14:textId="77777777" w:rsidR="00E47755" w:rsidRDefault="00E47755" w:rsidP="000F3A03">
            <w:pPr>
              <w:pStyle w:val="TAC"/>
              <w:rPr>
                <w:rFonts w:eastAsia="SimSun"/>
                <w:lang w:eastAsia="zh-CN"/>
              </w:rPr>
            </w:pPr>
            <w:r>
              <w:rPr>
                <w:rFonts w:eastAsia="SimSun"/>
              </w:rPr>
              <w:t>As specified in Annex B.4.1</w:t>
            </w:r>
          </w:p>
        </w:tc>
      </w:tr>
      <w:tr w:rsidR="006F3029" w14:paraId="377EAA59" w14:textId="77777777" w:rsidTr="000F3A03">
        <w:trPr>
          <w:trHeight w:val="71"/>
          <w:jc w:val="center"/>
          <w:ins w:id="470" w:author="Patricia Bustos" w:date="2025-05-09T10:47:00Z"/>
        </w:trPr>
        <w:tc>
          <w:tcPr>
            <w:tcW w:w="1330" w:type="dxa"/>
            <w:tcBorders>
              <w:top w:val="single" w:sz="4" w:space="0" w:color="auto"/>
              <w:left w:val="single" w:sz="4" w:space="0" w:color="auto"/>
              <w:bottom w:val="single" w:sz="4" w:space="0" w:color="auto"/>
              <w:right w:val="single" w:sz="4" w:space="0" w:color="auto"/>
            </w:tcBorders>
            <w:vAlign w:val="center"/>
          </w:tcPr>
          <w:p w14:paraId="1AC548E1" w14:textId="082741C3" w:rsidR="006F3029" w:rsidRDefault="006F3029" w:rsidP="000F3A03">
            <w:pPr>
              <w:pStyle w:val="TAL"/>
              <w:rPr>
                <w:ins w:id="471" w:author="Patricia Bustos" w:date="2025-05-09T10:47:00Z" w16du:dateUtc="2025-05-09T08:47:00Z"/>
                <w:rFonts w:eastAsia="SimSun"/>
              </w:rPr>
            </w:pPr>
            <w:ins w:id="472" w:author="Patricia Bustos" w:date="2025-05-09T10:47:00Z" w16du:dateUtc="2025-05-09T08:47:00Z">
              <w:r>
                <w:rPr>
                  <w:rFonts w:eastAsia="SimSun"/>
                </w:rPr>
                <w:t>PDCCH configuration</w:t>
              </w:r>
            </w:ins>
          </w:p>
        </w:tc>
        <w:tc>
          <w:tcPr>
            <w:tcW w:w="1930" w:type="dxa"/>
            <w:tcBorders>
              <w:top w:val="single" w:sz="4" w:space="0" w:color="auto"/>
              <w:left w:val="single" w:sz="4" w:space="0" w:color="auto"/>
              <w:bottom w:val="single" w:sz="4" w:space="0" w:color="auto"/>
              <w:right w:val="single" w:sz="4" w:space="0" w:color="auto"/>
            </w:tcBorders>
            <w:vAlign w:val="center"/>
          </w:tcPr>
          <w:p w14:paraId="1D898FC5" w14:textId="7249AD7A" w:rsidR="006F3029" w:rsidRDefault="006F3029" w:rsidP="000F3A03">
            <w:pPr>
              <w:pStyle w:val="TAL"/>
              <w:rPr>
                <w:ins w:id="473" w:author="Patricia Bustos" w:date="2025-05-09T10:47:00Z" w16du:dateUtc="2025-05-09T08:47:00Z"/>
                <w:rFonts w:eastAsia="SimSun"/>
              </w:rPr>
            </w:pPr>
            <w:ins w:id="474" w:author="Patricia Bustos" w:date="2025-05-09T10:47:00Z" w16du:dateUtc="2025-05-09T08:47:00Z">
              <w:r>
                <w:rPr>
                  <w:rFonts w:eastAsia="SimSun"/>
                </w:rPr>
                <w:t>Number of PDCCH candidates and aggregation levels</w:t>
              </w:r>
            </w:ins>
          </w:p>
        </w:tc>
        <w:tc>
          <w:tcPr>
            <w:tcW w:w="851" w:type="dxa"/>
            <w:tcBorders>
              <w:top w:val="single" w:sz="4" w:space="0" w:color="auto"/>
              <w:left w:val="single" w:sz="4" w:space="0" w:color="auto"/>
              <w:bottom w:val="single" w:sz="4" w:space="0" w:color="auto"/>
              <w:right w:val="single" w:sz="4" w:space="0" w:color="auto"/>
            </w:tcBorders>
            <w:vAlign w:val="center"/>
          </w:tcPr>
          <w:p w14:paraId="415D3C9A" w14:textId="77777777" w:rsidR="006F3029" w:rsidRDefault="006F3029" w:rsidP="000F3A03">
            <w:pPr>
              <w:pStyle w:val="TAC"/>
              <w:rPr>
                <w:ins w:id="475" w:author="Patricia Bustos" w:date="2025-05-09T10:47:00Z" w16du:dateUtc="2025-05-09T08:47:00Z"/>
              </w:rPr>
            </w:pPr>
          </w:p>
        </w:tc>
        <w:tc>
          <w:tcPr>
            <w:tcW w:w="2800" w:type="dxa"/>
            <w:tcBorders>
              <w:top w:val="single" w:sz="4" w:space="0" w:color="auto"/>
              <w:left w:val="single" w:sz="4" w:space="0" w:color="auto"/>
              <w:bottom w:val="single" w:sz="4" w:space="0" w:color="auto"/>
              <w:right w:val="single" w:sz="4" w:space="0" w:color="auto"/>
            </w:tcBorders>
            <w:vAlign w:val="center"/>
          </w:tcPr>
          <w:p w14:paraId="30EAB717" w14:textId="6226BC7C" w:rsidR="006F3029" w:rsidRDefault="006F3029" w:rsidP="000F3A03">
            <w:pPr>
              <w:pStyle w:val="TAC"/>
              <w:rPr>
                <w:ins w:id="476" w:author="Patricia Bustos" w:date="2025-05-09T10:47:00Z" w16du:dateUtc="2025-05-09T08:47:00Z"/>
                <w:rFonts w:eastAsia="SimSun"/>
                <w:lang w:eastAsia="zh-CN"/>
              </w:rPr>
            </w:pPr>
            <w:ins w:id="477" w:author="Patricia Bustos" w:date="2025-05-09T10:47:00Z" w16du:dateUtc="2025-05-09T08:47:00Z">
              <w:r>
                <w:rPr>
                  <w:rFonts w:eastAsia="SimSun"/>
                  <w:lang w:eastAsia="zh-CN"/>
                </w:rPr>
                <w:t>2/AL8</w:t>
              </w:r>
            </w:ins>
          </w:p>
        </w:tc>
      </w:tr>
      <w:tr w:rsidR="006F3029" w14:paraId="0C347751" w14:textId="77777777" w:rsidTr="000F3A03">
        <w:trPr>
          <w:trHeight w:val="71"/>
          <w:jc w:val="center"/>
          <w:ins w:id="478" w:author="Patricia Bustos" w:date="2025-05-09T10:47:00Z"/>
        </w:trPr>
        <w:tc>
          <w:tcPr>
            <w:tcW w:w="1330" w:type="dxa"/>
            <w:tcBorders>
              <w:top w:val="single" w:sz="4" w:space="0" w:color="auto"/>
              <w:left w:val="single" w:sz="4" w:space="0" w:color="auto"/>
              <w:bottom w:val="single" w:sz="4" w:space="0" w:color="auto"/>
              <w:right w:val="single" w:sz="4" w:space="0" w:color="auto"/>
            </w:tcBorders>
            <w:vAlign w:val="center"/>
          </w:tcPr>
          <w:p w14:paraId="1159ECA1" w14:textId="484C8727" w:rsidR="006F3029" w:rsidRDefault="006F3029" w:rsidP="000F3A03">
            <w:pPr>
              <w:pStyle w:val="TAL"/>
              <w:rPr>
                <w:ins w:id="479" w:author="Patricia Bustos" w:date="2025-05-09T10:47:00Z" w16du:dateUtc="2025-05-09T08:47:00Z"/>
                <w:rFonts w:eastAsia="SimSun"/>
              </w:rPr>
            </w:pPr>
            <w:ins w:id="480" w:author="Patricia Bustos" w:date="2025-05-09T10:47:00Z" w16du:dateUtc="2025-05-09T08:47:00Z">
              <w:r>
                <w:rPr>
                  <w:rFonts w:eastAsia="SimSun"/>
                </w:rPr>
                <w:t>PDSCH configuration</w:t>
              </w:r>
            </w:ins>
          </w:p>
        </w:tc>
        <w:tc>
          <w:tcPr>
            <w:tcW w:w="1930" w:type="dxa"/>
            <w:tcBorders>
              <w:top w:val="single" w:sz="4" w:space="0" w:color="auto"/>
              <w:left w:val="single" w:sz="4" w:space="0" w:color="auto"/>
              <w:bottom w:val="single" w:sz="4" w:space="0" w:color="auto"/>
              <w:right w:val="single" w:sz="4" w:space="0" w:color="auto"/>
            </w:tcBorders>
            <w:vAlign w:val="center"/>
          </w:tcPr>
          <w:p w14:paraId="41D79D3A" w14:textId="28A1C0FC" w:rsidR="006F3029" w:rsidRDefault="006F3029" w:rsidP="000F3A03">
            <w:pPr>
              <w:pStyle w:val="TAL"/>
              <w:rPr>
                <w:ins w:id="481" w:author="Patricia Bustos" w:date="2025-05-09T10:47:00Z" w16du:dateUtc="2025-05-09T08:47:00Z"/>
                <w:rFonts w:eastAsia="SimSun"/>
              </w:rPr>
            </w:pPr>
            <w:ins w:id="482" w:author="Patricia Bustos" w:date="2025-05-09T10:48:00Z" w16du:dateUtc="2025-05-09T08:48:00Z">
              <w:r>
                <w:rPr>
                  <w:rFonts w:eastAsia="SimSun"/>
                </w:rPr>
                <w:t>k</w:t>
              </w:r>
            </w:ins>
            <w:ins w:id="483" w:author="Patricia Bustos" w:date="2025-05-09T10:47:00Z" w16du:dateUtc="2025-05-09T08:47:00Z">
              <w:r>
                <w:rPr>
                  <w:rFonts w:eastAsia="SimSun"/>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07B79184" w14:textId="77777777" w:rsidR="006F3029" w:rsidRDefault="006F3029" w:rsidP="000F3A03">
            <w:pPr>
              <w:pStyle w:val="TAC"/>
              <w:rPr>
                <w:ins w:id="484" w:author="Patricia Bustos" w:date="2025-05-09T10:47:00Z" w16du:dateUtc="2025-05-09T08:47:00Z"/>
              </w:rPr>
            </w:pPr>
          </w:p>
        </w:tc>
        <w:tc>
          <w:tcPr>
            <w:tcW w:w="2800" w:type="dxa"/>
            <w:tcBorders>
              <w:top w:val="single" w:sz="4" w:space="0" w:color="auto"/>
              <w:left w:val="single" w:sz="4" w:space="0" w:color="auto"/>
              <w:bottom w:val="single" w:sz="4" w:space="0" w:color="auto"/>
              <w:right w:val="single" w:sz="4" w:space="0" w:color="auto"/>
            </w:tcBorders>
            <w:vAlign w:val="center"/>
          </w:tcPr>
          <w:p w14:paraId="28562775" w14:textId="312FAF76" w:rsidR="006F3029" w:rsidRDefault="006F3029" w:rsidP="000F3A03">
            <w:pPr>
              <w:pStyle w:val="TAC"/>
              <w:rPr>
                <w:ins w:id="485" w:author="Patricia Bustos" w:date="2025-05-09T10:47:00Z" w16du:dateUtc="2025-05-09T08:47:00Z"/>
                <w:rFonts w:eastAsia="SimSun"/>
                <w:lang w:eastAsia="zh-CN"/>
              </w:rPr>
            </w:pPr>
            <w:ins w:id="486" w:author="Patricia Bustos" w:date="2025-05-09T10:47:00Z" w16du:dateUtc="2025-05-09T08:47:00Z">
              <w:r>
                <w:rPr>
                  <w:rFonts w:eastAsia="SimSun"/>
                  <w:lang w:eastAsia="zh-CN"/>
                </w:rPr>
                <w:t xml:space="preserve">1 in slots </w:t>
              </w:r>
            </w:ins>
            <w:ins w:id="487" w:author="Patricia Bustos" w:date="2025-05-09T10:48:00Z" w16du:dateUtc="2025-05-09T08:48:00Z">
              <w:r>
                <w:rPr>
                  <w:rFonts w:eastAsia="SimSun"/>
                  <w:lang w:eastAsia="zh-CN"/>
                </w:rPr>
                <w:t>i</w:t>
              </w:r>
            </w:ins>
            <w:ins w:id="488" w:author="Patricia Bustos" w:date="2025-05-09T10:47:00Z" w16du:dateUtc="2025-05-09T08:47:00Z">
              <w:r>
                <w:rPr>
                  <w:rFonts w:eastAsia="SimSun"/>
                  <w:lang w:eastAsia="zh-CN"/>
                </w:rPr>
                <w:t>, where mod(</w:t>
              </w:r>
            </w:ins>
            <w:ins w:id="489" w:author="Patricia Bustos" w:date="2025-05-09T10:48:00Z" w16du:dateUtc="2025-05-09T08:48:00Z">
              <w:r>
                <w:rPr>
                  <w:rFonts w:eastAsia="SimSun"/>
                  <w:lang w:eastAsia="zh-CN"/>
                </w:rPr>
                <w:t>i</w:t>
              </w:r>
            </w:ins>
            <w:ins w:id="490" w:author="Patricia Bustos" w:date="2025-05-09T10:47:00Z" w16du:dateUtc="2025-05-09T08:47:00Z">
              <w:r>
                <w:rPr>
                  <w:rFonts w:eastAsia="SimSun"/>
                  <w:lang w:eastAsia="zh-CN"/>
                </w:rPr>
                <w:t>, 5) = 1, otherwise, it is equal to 0</w:t>
              </w:r>
            </w:ins>
          </w:p>
        </w:tc>
      </w:tr>
      <w:tr w:rsidR="00E47755" w14:paraId="673AC882" w14:textId="77777777" w:rsidTr="000F3A0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C2B3C38" w14:textId="77777777" w:rsidR="00E47755" w:rsidRDefault="00E47755" w:rsidP="000F3A03">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1B1FF18" w14:textId="77777777" w:rsidR="00E47755" w:rsidRDefault="00E47755" w:rsidP="000F3A0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49411E2"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7F06F6" w14:textId="77777777" w:rsidR="00E47755" w:rsidRDefault="00E47755" w:rsidP="000F3A03">
            <w:pPr>
              <w:pStyle w:val="TAC"/>
              <w:rPr>
                <w:rFonts w:eastAsia="SimSun"/>
                <w:lang w:eastAsia="zh-CN"/>
              </w:rPr>
            </w:pPr>
            <w:r>
              <w:rPr>
                <w:rFonts w:eastAsia="SimSun"/>
                <w:lang w:eastAsia="zh-CN"/>
              </w:rPr>
              <w:t>Aperiodic</w:t>
            </w:r>
          </w:p>
        </w:tc>
      </w:tr>
      <w:tr w:rsidR="00E47755" w14:paraId="1D3FD9C7"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52B0575" w14:textId="77777777" w:rsidR="00E47755" w:rsidRDefault="00E47755"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E7D385C" w14:textId="77777777" w:rsidR="00E47755" w:rsidRDefault="00E47755" w:rsidP="000F3A0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4E81FFA"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1F8BB7" w14:textId="77777777" w:rsidR="00E47755" w:rsidRDefault="00E47755" w:rsidP="000F3A03">
            <w:pPr>
              <w:pStyle w:val="TAC"/>
              <w:rPr>
                <w:rFonts w:eastAsia="SimSun"/>
                <w:lang w:eastAsia="zh-CN"/>
              </w:rPr>
            </w:pPr>
            <w:r>
              <w:rPr>
                <w:rFonts w:eastAsia="SimSun"/>
                <w:lang w:eastAsia="zh-CN"/>
              </w:rPr>
              <w:t>4</w:t>
            </w:r>
          </w:p>
        </w:tc>
      </w:tr>
      <w:tr w:rsidR="00E47755" w14:paraId="6B173360"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5926928" w14:textId="77777777" w:rsidR="00E47755" w:rsidRDefault="00E47755"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CD8F068" w14:textId="77777777" w:rsidR="00E47755" w:rsidRDefault="00E47755" w:rsidP="000F3A03">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98BAD8F"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8E1061" w14:textId="77777777" w:rsidR="00E47755" w:rsidRDefault="00E47755" w:rsidP="000F3A03">
            <w:pPr>
              <w:pStyle w:val="TAC"/>
              <w:rPr>
                <w:rFonts w:eastAsia="SimSun"/>
                <w:lang w:eastAsia="zh-CN"/>
              </w:rPr>
            </w:pPr>
            <w:r>
              <w:rPr>
                <w:rFonts w:eastAsia="SimSun"/>
                <w:lang w:eastAsia="zh-CN"/>
              </w:rPr>
              <w:t>FD-CDM2</w:t>
            </w:r>
          </w:p>
        </w:tc>
      </w:tr>
      <w:tr w:rsidR="00E47755" w14:paraId="6D690471"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1AD76B" w14:textId="77777777" w:rsidR="00E47755" w:rsidRDefault="00E47755"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4C7134A" w14:textId="77777777" w:rsidR="00E47755" w:rsidRDefault="00E47755" w:rsidP="000F3A03">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43BDB9F"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651F28" w14:textId="77777777" w:rsidR="00E47755" w:rsidRDefault="00E47755" w:rsidP="000F3A03">
            <w:pPr>
              <w:pStyle w:val="TAC"/>
              <w:rPr>
                <w:rFonts w:eastAsia="SimSun"/>
                <w:lang w:eastAsia="zh-CN"/>
              </w:rPr>
            </w:pPr>
            <w:r>
              <w:rPr>
                <w:rFonts w:eastAsia="SimSun"/>
                <w:lang w:eastAsia="zh-CN"/>
              </w:rPr>
              <w:t>1</w:t>
            </w:r>
          </w:p>
        </w:tc>
      </w:tr>
      <w:tr w:rsidR="00E47755" w14:paraId="75608079"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0DC44C1" w14:textId="77777777" w:rsidR="00E47755" w:rsidRDefault="00E47755"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D469AEC" w14:textId="77777777" w:rsidR="00E47755" w:rsidRDefault="00E47755" w:rsidP="000F3A03">
            <w:pPr>
              <w:pStyle w:val="TAL"/>
              <w:rPr>
                <w:rFonts w:eastAsia="SimSun"/>
              </w:rPr>
            </w:pPr>
            <w:r>
              <w:rPr>
                <w:rFonts w:eastAsia="SimSun"/>
              </w:rPr>
              <w:t>First subcarrier index in the PRB used for CSI-RS (k</w:t>
            </w:r>
            <w:r>
              <w:rPr>
                <w:rFonts w:eastAsia="SimSun"/>
                <w:vertAlign w:val="subscript"/>
              </w:rPr>
              <w:t>0</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8B21E7C" w14:textId="77777777" w:rsidR="00E47755" w:rsidRDefault="00E4775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485137" w14:textId="77777777" w:rsidR="00E47755" w:rsidRDefault="00E47755" w:rsidP="000F3A03">
            <w:pPr>
              <w:pStyle w:val="TAC"/>
              <w:rPr>
                <w:rFonts w:eastAsia="SimSun"/>
                <w:lang w:eastAsia="zh-CN"/>
              </w:rPr>
            </w:pPr>
            <w:bookmarkStart w:id="491" w:name="OLE_LINK144"/>
            <w:r>
              <w:rPr>
                <w:rFonts w:eastAsia="SimSun"/>
                <w:lang w:eastAsia="zh-CN"/>
              </w:rPr>
              <w:t>Row 5,</w:t>
            </w:r>
            <w:bookmarkEnd w:id="491"/>
            <w:r>
              <w:rPr>
                <w:rFonts w:eastAsia="SimSun"/>
                <w:lang w:eastAsia="zh-CN"/>
              </w:rPr>
              <w:t>(4)</w:t>
            </w:r>
          </w:p>
        </w:tc>
      </w:tr>
      <w:tr w:rsidR="00E47755" w14:paraId="1AD7BA97"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22D8577" w14:textId="77777777" w:rsidR="00E47755" w:rsidRDefault="00E47755"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765E218" w14:textId="77777777" w:rsidR="00E47755" w:rsidRDefault="00E47755" w:rsidP="000F3A03">
            <w:pPr>
              <w:pStyle w:val="TAL"/>
              <w:rPr>
                <w:rFonts w:eastAsia="SimSun"/>
              </w:rPr>
            </w:pPr>
            <w:r>
              <w:rPr>
                <w:rFonts w:eastAsia="SimSun"/>
              </w:rPr>
              <w:t>First OFDM symbol in the PRB used for CSI-RS (l</w:t>
            </w:r>
            <w:r>
              <w:rPr>
                <w:rFonts w:eastAsia="SimSun"/>
                <w:vertAlign w:val="subscript"/>
              </w:rPr>
              <w:t>0</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A9FB7F2"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6070E3" w14:textId="77777777" w:rsidR="00E47755" w:rsidRDefault="00E47755" w:rsidP="000F3A03">
            <w:pPr>
              <w:pStyle w:val="TAC"/>
              <w:rPr>
                <w:rFonts w:eastAsia="SimSun"/>
                <w:lang w:eastAsia="zh-CN"/>
              </w:rPr>
            </w:pPr>
            <w:r w:rsidRPr="00491BBB">
              <w:rPr>
                <w:rFonts w:eastAsia="SimSun"/>
                <w:lang w:eastAsia="zh-CN"/>
              </w:rPr>
              <w:t>Row 5,</w:t>
            </w:r>
            <w:r>
              <w:rPr>
                <w:rFonts w:eastAsia="SimSun"/>
                <w:lang w:eastAsia="zh-CN"/>
              </w:rPr>
              <w:t>(9)</w:t>
            </w:r>
          </w:p>
        </w:tc>
      </w:tr>
      <w:tr w:rsidR="00E47755" w14:paraId="3AB96EF6"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11DEBB9" w14:textId="77777777" w:rsidR="00E47755" w:rsidRDefault="00E47755"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53E9133D" w14:textId="77777777" w:rsidR="00E47755" w:rsidRDefault="00E47755" w:rsidP="000F3A03">
            <w:pPr>
              <w:pStyle w:val="TAL"/>
              <w:rPr>
                <w:rFonts w:eastAsia="SimSun"/>
              </w:rPr>
            </w:pPr>
            <w:r>
              <w:rPr>
                <w:rFonts w:eastAsia="SimSun"/>
              </w:rPr>
              <w:t>CSI-RS</w:t>
            </w:r>
          </w:p>
          <w:p w14:paraId="2F93EEBE" w14:textId="77777777" w:rsidR="00E47755" w:rsidRDefault="00E47755" w:rsidP="000F3A0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3AB1DC" w14:textId="77777777" w:rsidR="00E47755" w:rsidRDefault="00E47755" w:rsidP="000F3A0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C61FA9" w14:textId="77777777" w:rsidR="00E47755" w:rsidRDefault="00E47755" w:rsidP="000F3A03">
            <w:pPr>
              <w:pStyle w:val="TAC"/>
              <w:rPr>
                <w:rFonts w:eastAsia="SimSun"/>
                <w:lang w:eastAsia="zh-CN"/>
              </w:rPr>
            </w:pPr>
            <w:r>
              <w:rPr>
                <w:rFonts w:eastAsia="SimSun"/>
                <w:lang w:eastAsia="zh-CN"/>
              </w:rPr>
              <w:t>Not configured</w:t>
            </w:r>
          </w:p>
        </w:tc>
      </w:tr>
      <w:tr w:rsidR="00E47755" w:rsidRPr="00F73B65" w14:paraId="1F755B17"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6E2A1AA" w14:textId="77777777" w:rsidR="00E47755" w:rsidRDefault="00E47755"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F60EFD7" w14:textId="77777777" w:rsidR="00E47755" w:rsidRDefault="00E47755" w:rsidP="000F3A03">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4DDF952" w14:textId="77777777" w:rsidR="00E47755" w:rsidRDefault="00E4775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B2C67D" w14:textId="77777777" w:rsidR="00E47755" w:rsidRDefault="00E47755" w:rsidP="000F3A03">
            <w:pPr>
              <w:pStyle w:val="TAC"/>
              <w:rPr>
                <w:rFonts w:eastAsia="SimSun"/>
                <w:lang w:eastAsia="zh-CN"/>
              </w:rPr>
            </w:pPr>
            <w:r>
              <w:rPr>
                <w:lang w:eastAsia="zh-CN"/>
              </w:rPr>
              <w:t>1 in slots i, where mod(i, 5) = 1, otherwise it is equal to 0</w:t>
            </w:r>
          </w:p>
        </w:tc>
      </w:tr>
      <w:tr w:rsidR="00E47755" w14:paraId="1D718FA7" w14:textId="77777777" w:rsidTr="000F3A0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434453D" w14:textId="77777777" w:rsidR="00E47755" w:rsidRDefault="00E47755" w:rsidP="000F3A03">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14513BBC" w14:textId="77777777" w:rsidR="00E47755" w:rsidRDefault="00E47755" w:rsidP="000F3A0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B6D5778"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C14499" w14:textId="77777777" w:rsidR="00E47755" w:rsidRDefault="00E47755" w:rsidP="000F3A03">
            <w:pPr>
              <w:pStyle w:val="TAC"/>
              <w:rPr>
                <w:rFonts w:eastAsia="SimSun"/>
                <w:lang w:eastAsia="zh-CN"/>
              </w:rPr>
            </w:pPr>
            <w:r>
              <w:rPr>
                <w:rFonts w:eastAsia="SimSun"/>
                <w:lang w:eastAsia="zh-CN"/>
              </w:rPr>
              <w:t>Aperiodic</w:t>
            </w:r>
          </w:p>
        </w:tc>
      </w:tr>
      <w:tr w:rsidR="00E47755" w14:paraId="27F1F019"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A0CD11" w14:textId="77777777" w:rsidR="00E47755" w:rsidRDefault="00E47755"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BE7BF05" w14:textId="77777777" w:rsidR="00E47755" w:rsidRDefault="00E47755" w:rsidP="000F3A0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4980559"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11FBB4" w14:textId="77777777" w:rsidR="00E47755" w:rsidRDefault="00E47755" w:rsidP="000F3A03">
            <w:pPr>
              <w:pStyle w:val="TAC"/>
              <w:rPr>
                <w:rFonts w:eastAsia="SimSun"/>
                <w:lang w:eastAsia="zh-CN"/>
              </w:rPr>
            </w:pPr>
            <w:r>
              <w:rPr>
                <w:rFonts w:eastAsia="SimSun"/>
                <w:lang w:eastAsia="zh-CN"/>
              </w:rPr>
              <w:t>16</w:t>
            </w:r>
          </w:p>
        </w:tc>
      </w:tr>
      <w:tr w:rsidR="00E47755" w14:paraId="207FDA03"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794C268" w14:textId="77777777" w:rsidR="00E47755" w:rsidRDefault="00E47755"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0F2C2A8" w14:textId="77777777" w:rsidR="00E47755" w:rsidRDefault="00E47755" w:rsidP="000F3A03">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C228DAF"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A246B8" w14:textId="77777777" w:rsidR="00E47755" w:rsidRDefault="00E47755" w:rsidP="000F3A03">
            <w:pPr>
              <w:pStyle w:val="TAC"/>
              <w:rPr>
                <w:rFonts w:eastAsia="SimSun"/>
                <w:lang w:eastAsia="zh-CN"/>
              </w:rPr>
            </w:pPr>
            <w:r>
              <w:rPr>
                <w:rFonts w:eastAsia="SimSun"/>
                <w:lang w:eastAsia="zh-CN"/>
              </w:rPr>
              <w:t>CDM4 (FD2, TD2)</w:t>
            </w:r>
          </w:p>
        </w:tc>
      </w:tr>
      <w:tr w:rsidR="00E47755" w14:paraId="5EAE72BA"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3DB5E68" w14:textId="77777777" w:rsidR="00E47755" w:rsidRDefault="00E47755"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1C1BA42" w14:textId="77777777" w:rsidR="00E47755" w:rsidRDefault="00E47755" w:rsidP="000F3A03">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0136732"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6AAE52" w14:textId="77777777" w:rsidR="00E47755" w:rsidRDefault="00E47755" w:rsidP="000F3A03">
            <w:pPr>
              <w:pStyle w:val="TAC"/>
              <w:rPr>
                <w:rFonts w:eastAsia="SimSun"/>
                <w:lang w:eastAsia="zh-CN"/>
              </w:rPr>
            </w:pPr>
            <w:r>
              <w:rPr>
                <w:rFonts w:eastAsia="SimSun"/>
                <w:lang w:eastAsia="zh-CN"/>
              </w:rPr>
              <w:t>1</w:t>
            </w:r>
          </w:p>
        </w:tc>
      </w:tr>
      <w:tr w:rsidR="00E47755" w14:paraId="26186774"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743BFC" w14:textId="77777777" w:rsidR="00E47755" w:rsidRDefault="00E47755"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72E1A66" w14:textId="77777777" w:rsidR="00E47755" w:rsidRDefault="00E47755" w:rsidP="000F3A03">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EB78B73"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6DB728" w14:textId="77777777" w:rsidR="00E47755" w:rsidRDefault="00E47755" w:rsidP="000F3A03">
            <w:pPr>
              <w:pStyle w:val="TAC"/>
              <w:rPr>
                <w:rFonts w:eastAsia="SimSun"/>
                <w:lang w:eastAsia="zh-CN"/>
              </w:rPr>
            </w:pPr>
            <w:bookmarkStart w:id="492" w:name="OLE_LINK145"/>
            <w:r>
              <w:rPr>
                <w:rFonts w:eastAsia="SimSun"/>
                <w:lang w:eastAsia="zh-CN"/>
              </w:rPr>
              <w:t>Row 12,</w:t>
            </w:r>
            <w:bookmarkEnd w:id="492"/>
            <w:r>
              <w:rPr>
                <w:rFonts w:eastAsia="SimSun"/>
                <w:lang w:eastAsia="zh-CN"/>
              </w:rPr>
              <w:t xml:space="preserve">(2, 4, 6, 8) </w:t>
            </w:r>
          </w:p>
        </w:tc>
      </w:tr>
      <w:tr w:rsidR="00E47755" w14:paraId="13BAF2E2"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459287" w14:textId="77777777" w:rsidR="00E47755" w:rsidRDefault="00E47755"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513002A" w14:textId="77777777" w:rsidR="00E47755" w:rsidRDefault="00E47755" w:rsidP="000F3A03">
            <w:pPr>
              <w:pStyle w:val="TAL"/>
            </w:pPr>
            <w:r>
              <w:rPr>
                <w:rFonts w:eastAsia="SimSun"/>
              </w:rPr>
              <w:t>First OFDM symbol in the PRB used for CSI-RS (l</w:t>
            </w:r>
            <w:r>
              <w:rPr>
                <w:rFonts w:eastAsia="SimSun"/>
                <w:vertAlign w:val="subscript"/>
              </w:rPr>
              <w:t>0</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4FA0ACC"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7D0F25" w14:textId="77777777" w:rsidR="00E47755" w:rsidRDefault="00E47755" w:rsidP="000F3A03">
            <w:pPr>
              <w:pStyle w:val="TAC"/>
              <w:rPr>
                <w:rFonts w:eastAsia="SimSun"/>
                <w:lang w:eastAsia="zh-CN"/>
              </w:rPr>
            </w:pPr>
            <w:r w:rsidRPr="00491BBB">
              <w:rPr>
                <w:rFonts w:eastAsia="SimSun"/>
                <w:lang w:eastAsia="zh-CN"/>
              </w:rPr>
              <w:t>Row 12,</w:t>
            </w:r>
            <w:r>
              <w:rPr>
                <w:rFonts w:eastAsia="SimSun"/>
                <w:lang w:eastAsia="zh-CN"/>
              </w:rPr>
              <w:t>(5)</w:t>
            </w:r>
          </w:p>
        </w:tc>
      </w:tr>
      <w:tr w:rsidR="00E47755" w14:paraId="530E0DD0"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6048612" w14:textId="77777777" w:rsidR="00E47755" w:rsidRDefault="00E47755"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6981C54" w14:textId="77777777" w:rsidR="00E47755" w:rsidRDefault="00E47755" w:rsidP="000F3A03">
            <w:pPr>
              <w:pStyle w:val="TAL"/>
              <w:rPr>
                <w:rFonts w:eastAsia="SimSun"/>
              </w:rPr>
            </w:pPr>
            <w:r>
              <w:rPr>
                <w:rFonts w:eastAsia="SimSun"/>
              </w:rPr>
              <w:t>CSI-RS</w:t>
            </w:r>
          </w:p>
          <w:p w14:paraId="4483C0C5" w14:textId="77777777" w:rsidR="00E47755" w:rsidRDefault="00E47755" w:rsidP="000F3A0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8721F5" w14:textId="77777777" w:rsidR="00E47755" w:rsidRDefault="00E47755" w:rsidP="000F3A0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2E660F" w14:textId="77777777" w:rsidR="00E47755" w:rsidRDefault="00E47755" w:rsidP="000F3A03">
            <w:pPr>
              <w:pStyle w:val="TAC"/>
              <w:rPr>
                <w:rFonts w:eastAsia="SimSun"/>
                <w:lang w:eastAsia="zh-CN"/>
              </w:rPr>
            </w:pPr>
            <w:r>
              <w:rPr>
                <w:rFonts w:eastAsia="SimSun"/>
                <w:lang w:eastAsia="zh-CN"/>
              </w:rPr>
              <w:t>Not configured</w:t>
            </w:r>
          </w:p>
        </w:tc>
      </w:tr>
      <w:tr w:rsidR="00E47755" w14:paraId="7CCBD065"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34BF86" w14:textId="77777777" w:rsidR="00E47755" w:rsidRDefault="00E47755" w:rsidP="000F3A0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BA46526" w14:textId="77777777" w:rsidR="00E47755" w:rsidRDefault="00E47755" w:rsidP="000F3A03">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CC94B1A" w14:textId="77777777" w:rsidR="00E47755" w:rsidRDefault="00E4775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531EA7" w14:textId="77777777" w:rsidR="00E47755" w:rsidRDefault="00E47755" w:rsidP="000F3A03">
            <w:pPr>
              <w:pStyle w:val="TAC"/>
              <w:rPr>
                <w:rFonts w:eastAsia="SimSun"/>
                <w:lang w:eastAsia="zh-CN"/>
              </w:rPr>
            </w:pPr>
            <w:r>
              <w:rPr>
                <w:lang w:eastAsia="zh-CN"/>
              </w:rPr>
              <w:t>0</w:t>
            </w:r>
          </w:p>
        </w:tc>
      </w:tr>
      <w:tr w:rsidR="00E47755" w14:paraId="55795369" w14:textId="77777777" w:rsidTr="000F3A0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206A9D4" w14:textId="77777777" w:rsidR="00E47755" w:rsidRDefault="00E47755" w:rsidP="000F3A03">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44ADFCA9" w14:textId="77777777" w:rsidR="00E47755" w:rsidRDefault="00E47755" w:rsidP="000F3A03">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1C2C6A5" w14:textId="77777777" w:rsidR="00E47755" w:rsidRDefault="00E4775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4B8D53" w14:textId="77777777" w:rsidR="00E47755" w:rsidRDefault="00E47755" w:rsidP="000F3A03">
            <w:pPr>
              <w:pStyle w:val="TAC"/>
              <w:rPr>
                <w:lang w:eastAsia="zh-CN"/>
              </w:rPr>
            </w:pPr>
            <w:r>
              <w:rPr>
                <w:rFonts w:eastAsia="SimSun"/>
                <w:lang w:eastAsia="zh-CN"/>
              </w:rPr>
              <w:t>Aperiodic</w:t>
            </w:r>
          </w:p>
        </w:tc>
      </w:tr>
      <w:tr w:rsidR="00E47755" w14:paraId="2C08CC91" w14:textId="77777777" w:rsidTr="000F3A03">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A81CE12" w14:textId="77777777" w:rsidR="00E47755" w:rsidRDefault="00E47755" w:rsidP="000F3A0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0CB43BB" w14:textId="77777777" w:rsidR="00E47755" w:rsidRDefault="00E47755" w:rsidP="000F3A03">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F249CE"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063AC2" w14:textId="77777777" w:rsidR="00E47755" w:rsidRDefault="00E47755" w:rsidP="000F3A03">
            <w:pPr>
              <w:pStyle w:val="TAC"/>
              <w:rPr>
                <w:rFonts w:eastAsia="SimSun"/>
                <w:lang w:eastAsia="zh-CN"/>
              </w:rPr>
            </w:pPr>
            <w:r>
              <w:rPr>
                <w:rFonts w:eastAsia="SimSun"/>
                <w:lang w:eastAsia="zh-CN"/>
              </w:rPr>
              <w:t>Pattern 0</w:t>
            </w:r>
          </w:p>
        </w:tc>
      </w:tr>
      <w:tr w:rsidR="00E47755" w14:paraId="35984799" w14:textId="77777777" w:rsidTr="000F3A03">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89C90F8" w14:textId="77777777" w:rsidR="00E47755" w:rsidRDefault="00E47755" w:rsidP="000F3A0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9726012" w14:textId="77777777" w:rsidR="00E47755" w:rsidRDefault="00E47755" w:rsidP="000F3A03">
            <w:pPr>
              <w:pStyle w:val="TAL"/>
              <w:rPr>
                <w:rFonts w:eastAsia="SimSun"/>
              </w:rPr>
            </w:pPr>
            <w:r>
              <w:rPr>
                <w:rFonts w:eastAsia="SimSun"/>
              </w:rPr>
              <w:t>CSI-IM Resource Mapping</w:t>
            </w:r>
          </w:p>
          <w:p w14:paraId="13DC748C" w14:textId="77777777" w:rsidR="00E47755" w:rsidRDefault="00E47755" w:rsidP="000F3A03">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B6FE8D1"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43581D" w14:textId="77777777" w:rsidR="00E47755" w:rsidRDefault="00E47755" w:rsidP="000F3A03">
            <w:pPr>
              <w:pStyle w:val="TAC"/>
              <w:rPr>
                <w:rFonts w:eastAsia="SimSun"/>
                <w:lang w:eastAsia="zh-CN"/>
              </w:rPr>
            </w:pPr>
            <w:r>
              <w:rPr>
                <w:rFonts w:eastAsia="SimSun"/>
                <w:lang w:eastAsia="zh-CN"/>
              </w:rPr>
              <w:t>(4,9)</w:t>
            </w:r>
          </w:p>
        </w:tc>
      </w:tr>
      <w:tr w:rsidR="00E47755" w14:paraId="0F99E7DD"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FF841C" w14:textId="77777777" w:rsidR="00E47755" w:rsidRDefault="00E47755" w:rsidP="000F3A0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E7C039C" w14:textId="77777777" w:rsidR="00E47755" w:rsidRDefault="00E47755" w:rsidP="000F3A03">
            <w:pPr>
              <w:pStyle w:val="TAL"/>
            </w:pPr>
            <w:r>
              <w:rPr>
                <w:rFonts w:eastAsia="SimSun"/>
              </w:rPr>
              <w:t>CSI-IM timeConfig</w:t>
            </w:r>
          </w:p>
          <w:p w14:paraId="36A33E8E" w14:textId="77777777" w:rsidR="00E47755" w:rsidRDefault="00E47755" w:rsidP="000F3A03">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A3A0FC" w14:textId="77777777" w:rsidR="00E47755" w:rsidRDefault="00E47755" w:rsidP="000F3A0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639D65" w14:textId="77777777" w:rsidR="00E47755" w:rsidRDefault="00E47755" w:rsidP="000F3A03">
            <w:pPr>
              <w:pStyle w:val="TAC"/>
              <w:rPr>
                <w:rFonts w:eastAsia="SimSun"/>
                <w:lang w:eastAsia="zh-CN"/>
              </w:rPr>
            </w:pPr>
            <w:r>
              <w:rPr>
                <w:rFonts w:eastAsia="SimSun"/>
                <w:lang w:eastAsia="zh-CN"/>
              </w:rPr>
              <w:t>Not configured</w:t>
            </w:r>
          </w:p>
        </w:tc>
      </w:tr>
      <w:tr w:rsidR="00E47755" w14:paraId="497F649B"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60B74B" w14:textId="77777777" w:rsidR="00E47755" w:rsidRDefault="00E47755" w:rsidP="000F3A03">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F647FF3"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8D86F6" w14:textId="77777777" w:rsidR="00E47755" w:rsidRDefault="00E47755" w:rsidP="000F3A03">
            <w:pPr>
              <w:pStyle w:val="TAC"/>
              <w:rPr>
                <w:rFonts w:eastAsia="SimSun"/>
                <w:lang w:eastAsia="zh-CN"/>
              </w:rPr>
            </w:pPr>
            <w:r>
              <w:rPr>
                <w:rFonts w:eastAsia="SimSun"/>
                <w:lang w:eastAsia="zh-CN"/>
              </w:rPr>
              <w:t>Aperiodic</w:t>
            </w:r>
          </w:p>
        </w:tc>
      </w:tr>
      <w:tr w:rsidR="00E47755" w14:paraId="67278703"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4374F6" w14:textId="77777777" w:rsidR="00E47755" w:rsidRDefault="00E47755" w:rsidP="000F3A03">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1EAD55D"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081C04" w14:textId="77777777" w:rsidR="00E47755" w:rsidRDefault="00E47755" w:rsidP="000F3A03">
            <w:pPr>
              <w:pStyle w:val="TAC"/>
              <w:rPr>
                <w:rFonts w:eastAsia="SimSun"/>
                <w:lang w:eastAsia="zh-CN"/>
              </w:rPr>
            </w:pPr>
            <w:r>
              <w:rPr>
                <w:rFonts w:eastAsia="SimSun"/>
                <w:lang w:eastAsia="zh-CN"/>
              </w:rPr>
              <w:t>Table 1</w:t>
            </w:r>
          </w:p>
        </w:tc>
      </w:tr>
      <w:tr w:rsidR="00E47755" w14:paraId="7C16D43E"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737BD1" w14:textId="77777777" w:rsidR="00E47755" w:rsidRDefault="00E47755" w:rsidP="000F3A03">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361F92F"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A16E71" w14:textId="77777777" w:rsidR="00E47755" w:rsidRDefault="00E47755" w:rsidP="000F3A03">
            <w:pPr>
              <w:pStyle w:val="TAC"/>
            </w:pPr>
            <w:r>
              <w:rPr>
                <w:rFonts w:eastAsia="SimSun"/>
                <w:lang w:eastAsia="zh-CN"/>
              </w:rPr>
              <w:t>cri-RI-PMI-CQI</w:t>
            </w:r>
          </w:p>
        </w:tc>
      </w:tr>
      <w:tr w:rsidR="00E47755" w14:paraId="138A10E5"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D93DA5" w14:textId="77777777" w:rsidR="00E47755" w:rsidRDefault="00E47755" w:rsidP="000F3A03">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31EA4CE"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A53FB7" w14:textId="77777777" w:rsidR="00E47755" w:rsidRDefault="00E47755" w:rsidP="000F3A03">
            <w:pPr>
              <w:pStyle w:val="TAC"/>
              <w:rPr>
                <w:rFonts w:eastAsia="SimSun"/>
                <w:lang w:eastAsia="zh-CN"/>
              </w:rPr>
            </w:pPr>
            <w:r>
              <w:rPr>
                <w:rFonts w:eastAsia="SimSun"/>
                <w:lang w:eastAsia="zh-CN"/>
              </w:rPr>
              <w:t>Not configured</w:t>
            </w:r>
          </w:p>
        </w:tc>
      </w:tr>
      <w:tr w:rsidR="00E47755" w14:paraId="3D2DC65A"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B6EA9F" w14:textId="77777777" w:rsidR="00E47755" w:rsidRDefault="00E47755" w:rsidP="000F3A03">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E53AFE7"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8FF819" w14:textId="77777777" w:rsidR="00E47755" w:rsidRDefault="00E47755" w:rsidP="000F3A03">
            <w:pPr>
              <w:pStyle w:val="TAC"/>
              <w:rPr>
                <w:rFonts w:eastAsia="SimSun"/>
                <w:lang w:eastAsia="zh-CN"/>
              </w:rPr>
            </w:pPr>
            <w:r>
              <w:rPr>
                <w:rFonts w:eastAsia="SimSun"/>
                <w:lang w:eastAsia="zh-CN"/>
              </w:rPr>
              <w:t>Not configured</w:t>
            </w:r>
          </w:p>
        </w:tc>
      </w:tr>
      <w:tr w:rsidR="00E47755" w14:paraId="10014EE8"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1F3A6C" w14:textId="77777777" w:rsidR="00E47755" w:rsidRDefault="00E47755" w:rsidP="000F3A03">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910FEE6"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0FAA33" w14:textId="77777777" w:rsidR="00E47755" w:rsidRDefault="00E47755" w:rsidP="000F3A03">
            <w:pPr>
              <w:pStyle w:val="TAC"/>
              <w:rPr>
                <w:rFonts w:eastAsia="SimSun"/>
                <w:lang w:eastAsia="zh-CN"/>
              </w:rPr>
            </w:pPr>
            <w:r>
              <w:rPr>
                <w:rFonts w:eastAsia="SimSun"/>
                <w:lang w:eastAsia="zh-CN"/>
              </w:rPr>
              <w:t>Wideband</w:t>
            </w:r>
          </w:p>
        </w:tc>
      </w:tr>
      <w:tr w:rsidR="00E47755" w14:paraId="42E2E306"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3CCEBC" w14:textId="77777777" w:rsidR="00E47755" w:rsidRDefault="00E47755" w:rsidP="000F3A03">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0D3BB78"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CBB4C7" w14:textId="77777777" w:rsidR="00E47755" w:rsidRDefault="00E47755" w:rsidP="000F3A03">
            <w:pPr>
              <w:pStyle w:val="TAC"/>
              <w:rPr>
                <w:rFonts w:eastAsia="SimSun"/>
                <w:lang w:eastAsia="zh-CN"/>
              </w:rPr>
            </w:pPr>
            <w:r>
              <w:rPr>
                <w:rFonts w:eastAsia="SimSun"/>
                <w:lang w:eastAsia="zh-CN"/>
              </w:rPr>
              <w:t>Not configured</w:t>
            </w:r>
          </w:p>
        </w:tc>
      </w:tr>
      <w:tr w:rsidR="00E47755" w14:paraId="4637B452"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2C47E1" w14:textId="77777777" w:rsidR="00E47755" w:rsidRDefault="00E47755" w:rsidP="000F3A03">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CE4F63" w14:textId="77777777" w:rsidR="00E47755" w:rsidRDefault="00E47755" w:rsidP="000F3A03">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C88233" w14:textId="77777777" w:rsidR="00E47755" w:rsidRDefault="00E47755" w:rsidP="000F3A03">
            <w:pPr>
              <w:pStyle w:val="TAC"/>
              <w:rPr>
                <w:rFonts w:eastAsia="SimSun" w:cs="Arial"/>
                <w:szCs w:val="18"/>
                <w:lang w:eastAsia="zh-CN"/>
              </w:rPr>
            </w:pPr>
            <w:r>
              <w:rPr>
                <w:rFonts w:eastAsia="SimSun" w:cs="Arial" w:hint="eastAsia"/>
                <w:szCs w:val="18"/>
                <w:lang w:eastAsia="zh-CN"/>
              </w:rPr>
              <w:t>4</w:t>
            </w:r>
          </w:p>
        </w:tc>
      </w:tr>
      <w:tr w:rsidR="00E47755" w14:paraId="03D23785"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0D86CD" w14:textId="77777777" w:rsidR="00E47755" w:rsidRDefault="00E47755" w:rsidP="000F3A03">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BF95E95" w14:textId="77777777" w:rsidR="00E47755" w:rsidRDefault="00E47755" w:rsidP="000F3A03">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AE5A7C" w14:textId="77777777" w:rsidR="00E47755" w:rsidRDefault="00E47755" w:rsidP="000F3A03">
            <w:pPr>
              <w:pStyle w:val="TAC"/>
              <w:rPr>
                <w:rFonts w:eastAsia="SimSun" w:cs="Arial"/>
                <w:szCs w:val="18"/>
                <w:lang w:eastAsia="zh-CN"/>
              </w:rPr>
            </w:pPr>
            <w:r w:rsidRPr="00FE0D8F">
              <w:rPr>
                <w:rFonts w:eastAsia="SimSun" w:cs="Arial"/>
                <w:szCs w:val="18"/>
              </w:rPr>
              <w:t>1111111</w:t>
            </w:r>
            <w:r>
              <w:rPr>
                <w:rFonts w:eastAsia="SimSun" w:cs="Arial"/>
                <w:szCs w:val="18"/>
              </w:rPr>
              <w:t>111111</w:t>
            </w:r>
          </w:p>
        </w:tc>
      </w:tr>
      <w:tr w:rsidR="00E47755" w14:paraId="71BA8E75"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A88F15" w14:textId="77777777" w:rsidR="00E47755" w:rsidRDefault="00E47755" w:rsidP="000F3A03">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85E117" w14:textId="77777777" w:rsidR="00E47755" w:rsidRDefault="00E47755" w:rsidP="000F3A0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618D545" w14:textId="77777777" w:rsidR="00E47755" w:rsidRDefault="00E47755" w:rsidP="000F3A03">
            <w:pPr>
              <w:pStyle w:val="TAC"/>
              <w:rPr>
                <w:rFonts w:eastAsia="SimSun"/>
                <w:lang w:eastAsia="zh-CN"/>
              </w:rPr>
            </w:pPr>
            <w:r>
              <w:rPr>
                <w:rFonts w:eastAsia="SimSun"/>
                <w:lang w:eastAsia="zh-CN"/>
              </w:rPr>
              <w:t>Not configured</w:t>
            </w:r>
          </w:p>
        </w:tc>
      </w:tr>
      <w:tr w:rsidR="00E47755" w14:paraId="4A731248"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F808E8" w14:textId="77777777" w:rsidR="00E47755" w:rsidRDefault="00E47755" w:rsidP="000F3A03">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27A5D0F" w14:textId="77777777" w:rsidR="00E47755" w:rsidRDefault="00E4775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50EBCE" w14:textId="77777777" w:rsidR="00E47755" w:rsidRDefault="00E47755" w:rsidP="000F3A03">
            <w:pPr>
              <w:pStyle w:val="TAC"/>
              <w:rPr>
                <w:rFonts w:eastAsia="SimSun"/>
                <w:lang w:eastAsia="zh-CN"/>
              </w:rPr>
            </w:pPr>
            <w:r>
              <w:rPr>
                <w:lang w:eastAsia="zh-CN"/>
              </w:rPr>
              <w:t>5</w:t>
            </w:r>
          </w:p>
        </w:tc>
      </w:tr>
      <w:tr w:rsidR="00E47755" w:rsidRPr="00F73B65" w14:paraId="5DB4AB5E"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9122D5" w14:textId="77777777" w:rsidR="00E47755" w:rsidRDefault="00E47755" w:rsidP="000F3A03">
            <w:pPr>
              <w:pStyle w:val="TAL"/>
              <w:rPr>
                <w:rFonts w:eastAsia="SimSun"/>
              </w:rPr>
            </w:pPr>
            <w: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9F21494" w14:textId="77777777" w:rsidR="00E47755" w:rsidRDefault="00E4775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0C4B61" w14:textId="77777777" w:rsidR="00E47755" w:rsidRDefault="00E47755" w:rsidP="000F3A03">
            <w:pPr>
              <w:pStyle w:val="TAC"/>
              <w:rPr>
                <w:rFonts w:eastAsia="SimSun"/>
                <w:lang w:eastAsia="zh-CN"/>
              </w:rPr>
            </w:pPr>
            <w:r>
              <w:rPr>
                <w:lang w:eastAsia="zh-CN"/>
              </w:rPr>
              <w:t>1 in slots i, where mod(i, 5) = 1, otherwise it is equal to 0</w:t>
            </w:r>
          </w:p>
        </w:tc>
      </w:tr>
      <w:tr w:rsidR="00E47755" w14:paraId="306DDEBA"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1F1AE6" w14:textId="77777777" w:rsidR="00E47755" w:rsidRDefault="00E47755" w:rsidP="000F3A03">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F57DD04" w14:textId="77777777" w:rsidR="00E47755" w:rsidRDefault="00E4775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C6DF35" w14:textId="77777777" w:rsidR="00E47755" w:rsidRDefault="00E47755" w:rsidP="000F3A03">
            <w:pPr>
              <w:pStyle w:val="TAC"/>
              <w:rPr>
                <w:rFonts w:eastAsia="SimSun"/>
                <w:lang w:eastAsia="zh-CN"/>
              </w:rPr>
            </w:pPr>
            <w:r>
              <w:rPr>
                <w:lang w:eastAsia="zh-CN"/>
              </w:rPr>
              <w:t>1</w:t>
            </w:r>
          </w:p>
        </w:tc>
      </w:tr>
      <w:tr w:rsidR="00E47755" w:rsidRPr="00F73B65" w14:paraId="4ECDDEC0"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0663AF" w14:textId="77777777" w:rsidR="00E47755" w:rsidRDefault="00E47755" w:rsidP="000F3A03">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A2AE972" w14:textId="77777777" w:rsidR="00E47755" w:rsidRDefault="00E4775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4A8F15" w14:textId="77777777" w:rsidR="00E47755" w:rsidRDefault="00E47755" w:rsidP="000F3A03">
            <w:pPr>
              <w:pStyle w:val="TAC"/>
              <w:rPr>
                <w:lang w:eastAsia="zh-CN"/>
              </w:rPr>
            </w:pPr>
            <w:r>
              <w:rPr>
                <w:lang w:eastAsia="zh-CN"/>
              </w:rPr>
              <w:t>One State with one Associated Report Configuration</w:t>
            </w:r>
          </w:p>
          <w:p w14:paraId="26601337" w14:textId="77777777" w:rsidR="00E47755" w:rsidRDefault="00E47755" w:rsidP="000F3A03">
            <w:pPr>
              <w:pStyle w:val="TAC"/>
              <w:rPr>
                <w:rFonts w:eastAsia="SimSun"/>
                <w:lang w:eastAsia="zh-CN"/>
              </w:rPr>
            </w:pPr>
            <w:r>
              <w:rPr>
                <w:lang w:eastAsia="zh-CN"/>
              </w:rPr>
              <w:t>Associated Report Configuration contains pointers to NZP CSI-RS and CSI-IM</w:t>
            </w:r>
          </w:p>
        </w:tc>
      </w:tr>
      <w:tr w:rsidR="00E47755" w14:paraId="12F73977" w14:textId="77777777" w:rsidTr="000F3A0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AE74750" w14:textId="77777777" w:rsidR="00E47755" w:rsidRDefault="00E47755" w:rsidP="000F3A03">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25A7A08E" w14:textId="77777777" w:rsidR="00E47755" w:rsidRDefault="00E47755" w:rsidP="000F3A03">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AC72EEB"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5FC437" w14:textId="77777777" w:rsidR="00E47755" w:rsidRDefault="00E47755" w:rsidP="000F3A03">
            <w:pPr>
              <w:pStyle w:val="TAC"/>
            </w:pPr>
            <w:r w:rsidRPr="00A340E6">
              <w:rPr>
                <w:lang w:eastAsia="zh-CN"/>
              </w:rPr>
              <w:t>typeII-r16</w:t>
            </w:r>
          </w:p>
        </w:tc>
      </w:tr>
      <w:tr w:rsidR="00E47755" w14:paraId="531893CD"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16448A6" w14:textId="77777777" w:rsidR="00E47755" w:rsidRDefault="00E47755" w:rsidP="000F3A03">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F43C78B" w14:textId="77777777" w:rsidR="00E47755" w:rsidRDefault="00E47755" w:rsidP="000F3A03">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164B0507"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0C95D0" w14:textId="77777777" w:rsidR="00E47755" w:rsidRDefault="00E47755" w:rsidP="000F3A03">
            <w:pPr>
              <w:pStyle w:val="TAC"/>
              <w:rPr>
                <w:lang w:eastAsia="zh-CN"/>
              </w:rPr>
            </w:pPr>
            <w:r>
              <w:rPr>
                <w:rFonts w:hint="eastAsia"/>
                <w:lang w:eastAsia="zh-CN"/>
              </w:rPr>
              <w:t>6</w:t>
            </w:r>
          </w:p>
          <w:p w14:paraId="18DC3637" w14:textId="77777777" w:rsidR="00E47755" w:rsidRDefault="00E47755" w:rsidP="000F3A03">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E47755" w14:paraId="606A59C9"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70EB05AC" w14:textId="77777777" w:rsidR="00E47755" w:rsidRDefault="00E47755" w:rsidP="000F3A03">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03458E66" w14:textId="77777777" w:rsidR="00E47755" w:rsidRDefault="00E47755" w:rsidP="000F3A03">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1E749CB9"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AAD2B7D" w14:textId="77777777" w:rsidR="00E47755" w:rsidRDefault="00E47755" w:rsidP="000F3A03">
            <w:pPr>
              <w:pStyle w:val="TAC"/>
              <w:rPr>
                <w:rFonts w:eastAsia="SimSun"/>
                <w:lang w:eastAsia="zh-CN"/>
              </w:rPr>
            </w:pPr>
            <w:r>
              <w:rPr>
                <w:rFonts w:hint="eastAsia"/>
                <w:lang w:eastAsia="zh-CN"/>
              </w:rPr>
              <w:t>1</w:t>
            </w:r>
          </w:p>
        </w:tc>
      </w:tr>
      <w:tr w:rsidR="00E47755" w14:paraId="6E3DF808"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6B036C21" w14:textId="77777777" w:rsidR="00E47755" w:rsidRDefault="00E47755" w:rsidP="000F3A03">
            <w:pPr>
              <w:pStyle w:val="TAL"/>
            </w:pPr>
          </w:p>
        </w:tc>
        <w:tc>
          <w:tcPr>
            <w:tcW w:w="1930" w:type="dxa"/>
            <w:tcBorders>
              <w:top w:val="single" w:sz="4" w:space="0" w:color="auto"/>
              <w:left w:val="single" w:sz="4" w:space="0" w:color="auto"/>
              <w:bottom w:val="single" w:sz="4" w:space="0" w:color="auto"/>
              <w:right w:val="single" w:sz="4" w:space="0" w:color="auto"/>
            </w:tcBorders>
          </w:tcPr>
          <w:p w14:paraId="7D580E58" w14:textId="77777777" w:rsidR="00E47755" w:rsidRDefault="00E47755" w:rsidP="000F3A03">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62B3696"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2D9F2A2" w14:textId="77777777" w:rsidR="00E47755" w:rsidRDefault="00E47755" w:rsidP="000F3A03">
            <w:pPr>
              <w:pStyle w:val="TAC"/>
              <w:rPr>
                <w:rFonts w:eastAsia="SimSun"/>
                <w:lang w:eastAsia="zh-CN"/>
              </w:rPr>
            </w:pPr>
            <w:r>
              <w:rPr>
                <w:rFonts w:eastAsia="SimSun"/>
                <w:lang w:eastAsia="zh-CN"/>
              </w:rPr>
              <w:t>(4,2)</w:t>
            </w:r>
          </w:p>
        </w:tc>
      </w:tr>
      <w:tr w:rsidR="00E47755" w14:paraId="49C9135E"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613A2C" w14:textId="77777777" w:rsidR="00E47755" w:rsidRDefault="00E47755" w:rsidP="000F3A0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F01A025" w14:textId="77777777" w:rsidR="00E47755" w:rsidRDefault="00E47755" w:rsidP="000F3A03">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C699670"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BD2F36" w14:textId="77777777" w:rsidR="00E47755" w:rsidRDefault="00E47755" w:rsidP="000F3A03">
            <w:pPr>
              <w:pStyle w:val="TAC"/>
              <w:rPr>
                <w:rFonts w:eastAsia="SimSun"/>
                <w:lang w:eastAsia="zh-CN"/>
              </w:rPr>
            </w:pPr>
            <w:r>
              <w:rPr>
                <w:rFonts w:eastAsia="SimSun"/>
                <w:lang w:eastAsia="zh-CN"/>
              </w:rPr>
              <w:t>(4,4)</w:t>
            </w:r>
          </w:p>
        </w:tc>
      </w:tr>
      <w:tr w:rsidR="00E47755" w14:paraId="717002BA"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1F8D471" w14:textId="77777777" w:rsidR="00E47755" w:rsidRDefault="00E47755" w:rsidP="000F3A0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1FABDFC" w14:textId="77777777" w:rsidR="00E47755" w:rsidRDefault="00E47755" w:rsidP="000F3A03">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B57123D"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636FA7" w14:textId="77777777" w:rsidR="00E47755" w:rsidRDefault="00E47755" w:rsidP="000F3A03">
            <w:pPr>
              <w:pStyle w:val="TAC"/>
              <w:rPr>
                <w:lang w:eastAsia="zh-CN"/>
              </w:rPr>
            </w:pPr>
            <w:r w:rsidRPr="00B83E25">
              <w:rPr>
                <w:lang w:eastAsia="zh-CN"/>
              </w:rPr>
              <w:t xml:space="preserve">0x </w:t>
            </w:r>
            <w:r>
              <w:rPr>
                <w:rFonts w:hint="eastAsia"/>
                <w:lang w:eastAsia="zh-CN"/>
              </w:rPr>
              <w:t>7FF</w:t>
            </w:r>
          </w:p>
          <w:p w14:paraId="4FBF1AB2" w14:textId="77777777" w:rsidR="00E47755" w:rsidRDefault="00E47755" w:rsidP="000F3A03">
            <w:pPr>
              <w:pStyle w:val="TAC"/>
              <w:rPr>
                <w:rFonts w:eastAsia="SimSun"/>
                <w:lang w:eastAsia="zh-CN"/>
              </w:rPr>
            </w:pPr>
            <w:r w:rsidRPr="00B83E25">
              <w:rPr>
                <w:lang w:eastAsia="zh-CN"/>
              </w:rPr>
              <w:t>FFFF</w:t>
            </w:r>
            <w:r>
              <w:rPr>
                <w:rFonts w:hint="eastAsia"/>
                <w:lang w:eastAsia="zh-CN"/>
              </w:rPr>
              <w:t xml:space="preserve"> FFFF FFFF FFFF</w:t>
            </w:r>
          </w:p>
        </w:tc>
      </w:tr>
      <w:tr w:rsidR="00E47755" w14:paraId="4AAE6B5E" w14:textId="77777777" w:rsidTr="000F3A0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1259CD8" w14:textId="77777777" w:rsidR="00E47755" w:rsidRDefault="00E47755" w:rsidP="000F3A0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AFEED4D" w14:textId="77777777" w:rsidR="00E47755" w:rsidRPr="001B56C9" w:rsidRDefault="00E47755" w:rsidP="000F3A03">
            <w:pPr>
              <w:pStyle w:val="TAL"/>
              <w:rPr>
                <w:lang w:val="fr-FR"/>
              </w:rPr>
            </w:pPr>
            <w:r w:rsidRPr="001B56C9">
              <w:rPr>
                <w:rFonts w:eastAsia="SimSun"/>
                <w:lang w:val="fr-FR"/>
              </w:rPr>
              <w:t>RI Restriction</w:t>
            </w:r>
            <w:r w:rsidRPr="001B56C9">
              <w:rPr>
                <w:rFonts w:eastAsia="SimSun"/>
                <w:lang w:val="fr-FR" w:eastAsia="zh-CN"/>
              </w:rPr>
              <w:t xml:space="preserve"> </w:t>
            </w:r>
            <w:r w:rsidRPr="001B56C9">
              <w:rPr>
                <w:lang w:val="fr-FR"/>
              </w:rPr>
              <w:t>(typeII-RI-Restriction</w:t>
            </w:r>
            <w:r w:rsidRPr="001B56C9">
              <w:rPr>
                <w:lang w:val="fr-FR" w:eastAsia="zh-CN"/>
              </w:rPr>
              <w:t>-r16</w:t>
            </w:r>
            <w:r w:rsidRPr="001B56C9">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30E26CEE" w14:textId="77777777" w:rsidR="00E47755" w:rsidRPr="001B56C9" w:rsidRDefault="00E47755" w:rsidP="000F3A03">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79A4A6" w14:textId="77777777" w:rsidR="00E47755" w:rsidRDefault="00E47755" w:rsidP="000F3A03">
            <w:pPr>
              <w:pStyle w:val="TAC"/>
              <w:rPr>
                <w:rFonts w:eastAsia="SimSun"/>
                <w:lang w:eastAsia="zh-CN"/>
              </w:rPr>
            </w:pPr>
            <w:r>
              <w:rPr>
                <w:rFonts w:eastAsia="SimSun" w:hint="eastAsia"/>
                <w:lang w:eastAsia="zh-CN"/>
              </w:rPr>
              <w:t>00</w:t>
            </w:r>
            <w:r>
              <w:rPr>
                <w:rFonts w:eastAsia="SimSun"/>
                <w:lang w:eastAsia="zh-CN"/>
              </w:rPr>
              <w:t>10</w:t>
            </w:r>
          </w:p>
        </w:tc>
      </w:tr>
      <w:tr w:rsidR="00E47755" w14:paraId="25876805"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2059C0C1" w14:textId="77777777" w:rsidR="00E47755" w:rsidRDefault="00E47755" w:rsidP="000F3A03">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E446A28"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A9434C" w14:textId="77777777" w:rsidR="00E47755" w:rsidRDefault="00E47755" w:rsidP="000F3A03">
            <w:pPr>
              <w:pStyle w:val="TAC"/>
              <w:rPr>
                <w:rFonts w:eastAsia="SimSun"/>
                <w:lang w:eastAsia="zh-CN"/>
              </w:rPr>
            </w:pPr>
            <w:r>
              <w:rPr>
                <w:rFonts w:eastAsia="SimSun"/>
                <w:lang w:eastAsia="zh-CN"/>
              </w:rPr>
              <w:t>PUSCH</w:t>
            </w:r>
          </w:p>
        </w:tc>
      </w:tr>
      <w:tr w:rsidR="00E47755" w14:paraId="060BE3D9"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AE3E23" w14:textId="77777777" w:rsidR="00E47755" w:rsidRDefault="00E47755" w:rsidP="000F3A03">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92B900" w14:textId="77777777" w:rsidR="00E47755" w:rsidRDefault="00E47755" w:rsidP="000F3A03">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D0319C" w14:textId="77777777" w:rsidR="00E47755" w:rsidRDefault="00E47755" w:rsidP="000F3A03">
            <w:pPr>
              <w:pStyle w:val="TAC"/>
              <w:rPr>
                <w:rFonts w:eastAsia="SimSun"/>
                <w:lang w:eastAsia="zh-CN"/>
              </w:rPr>
            </w:pPr>
            <w:r>
              <w:rPr>
                <w:rFonts w:eastAsia="SimSun"/>
                <w:lang w:eastAsia="zh-CN"/>
              </w:rPr>
              <w:t>8</w:t>
            </w:r>
          </w:p>
        </w:tc>
      </w:tr>
      <w:tr w:rsidR="00E47755" w14:paraId="0DFBB202"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30BBD3" w14:textId="77777777" w:rsidR="00E47755" w:rsidRDefault="00E47755" w:rsidP="000F3A03">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5A245C7" w14:textId="77777777" w:rsidR="00E47755" w:rsidRDefault="00E4775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5B98A5" w14:textId="77777777" w:rsidR="00E47755" w:rsidRDefault="00E47755" w:rsidP="000F3A03">
            <w:pPr>
              <w:pStyle w:val="TAC"/>
              <w:rPr>
                <w:rFonts w:eastAsia="SimSun"/>
                <w:lang w:eastAsia="zh-CN"/>
              </w:rPr>
            </w:pPr>
            <w:r>
              <w:rPr>
                <w:rFonts w:eastAsia="SimSun"/>
                <w:lang w:eastAsia="zh-CN"/>
              </w:rPr>
              <w:t>4</w:t>
            </w:r>
          </w:p>
        </w:tc>
      </w:tr>
      <w:tr w:rsidR="00E47755" w14:paraId="0EC1BE0C"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E8B5D2" w14:textId="77777777" w:rsidR="00E47755" w:rsidRDefault="00E47755" w:rsidP="000F3A03">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993EA84"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98B0C1" w14:textId="77777777" w:rsidR="00E47755" w:rsidRDefault="00E47755" w:rsidP="000F3A03">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E47755" w14:paraId="0109E2C2"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9A49559" w14:textId="77777777" w:rsidR="00E47755" w:rsidRDefault="00E47755" w:rsidP="000F3A03">
            <w:pPr>
              <w:pStyle w:val="TAL"/>
              <w:rPr>
                <w:rFonts w:eastAsia="SimSun"/>
              </w:rPr>
            </w:pPr>
            <w:r w:rsidRPr="00C87872">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A0239A4"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26A3F44" w14:textId="77777777" w:rsidR="00E47755" w:rsidRDefault="00E47755" w:rsidP="000F3A03">
            <w:pPr>
              <w:pStyle w:val="TAC"/>
              <w:rPr>
                <w:rFonts w:cs="Arial"/>
                <w:szCs w:val="18"/>
              </w:rPr>
            </w:pPr>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subband granularity</w:t>
            </w:r>
          </w:p>
        </w:tc>
      </w:tr>
      <w:tr w:rsidR="00E47755" w:rsidRPr="00F73B65" w14:paraId="3E2690FF" w14:textId="77777777" w:rsidTr="000F3A0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34CD1CA" w14:textId="77777777" w:rsidR="00E47755" w:rsidRDefault="00E47755" w:rsidP="000F3A03">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F77F0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p>
          <w:p w14:paraId="65191DC1" w14:textId="77777777" w:rsidR="00E47755" w:rsidRDefault="00E47755" w:rsidP="000F3A03">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0F9765BC" w14:textId="77777777" w:rsidR="00E47755" w:rsidRDefault="00E47755" w:rsidP="000F3A03">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68956D36" w14:textId="77777777" w:rsidR="00E47755" w:rsidRDefault="00E47755" w:rsidP="00E47755">
      <w:pPr>
        <w:rPr>
          <w:rFonts w:eastAsia="SimSun"/>
          <w:lang w:eastAsia="zh-CN"/>
        </w:rPr>
      </w:pPr>
    </w:p>
    <w:p w14:paraId="478BA402" w14:textId="77777777" w:rsidR="00E47755" w:rsidRDefault="00E47755" w:rsidP="00E47755">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47755" w14:paraId="3F282D07" w14:textId="77777777" w:rsidTr="000F3A03">
        <w:trPr>
          <w:jc w:val="center"/>
        </w:trPr>
        <w:tc>
          <w:tcPr>
            <w:tcW w:w="2126" w:type="dxa"/>
            <w:tcBorders>
              <w:top w:val="single" w:sz="4" w:space="0" w:color="auto"/>
              <w:left w:val="single" w:sz="4" w:space="0" w:color="auto"/>
              <w:bottom w:val="single" w:sz="4" w:space="0" w:color="auto"/>
              <w:right w:val="single" w:sz="4" w:space="0" w:color="auto"/>
            </w:tcBorders>
            <w:hideMark/>
          </w:tcPr>
          <w:p w14:paraId="531FB013" w14:textId="77777777" w:rsidR="00E47755" w:rsidRDefault="00E47755" w:rsidP="000F3A03">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01B2B075" w14:textId="77777777" w:rsidR="00E47755" w:rsidRDefault="00E47755" w:rsidP="000F3A03">
            <w:pPr>
              <w:pStyle w:val="TAH"/>
            </w:pPr>
            <w:r>
              <w:rPr>
                <w:rFonts w:eastAsia="SimSun"/>
              </w:rPr>
              <w:t>Test 1</w:t>
            </w:r>
          </w:p>
        </w:tc>
      </w:tr>
      <w:tr w:rsidR="00E47755" w14:paraId="29D20AA4" w14:textId="77777777" w:rsidTr="000F3A03">
        <w:trPr>
          <w:jc w:val="center"/>
        </w:trPr>
        <w:tc>
          <w:tcPr>
            <w:tcW w:w="2126" w:type="dxa"/>
            <w:tcBorders>
              <w:top w:val="single" w:sz="4" w:space="0" w:color="auto"/>
              <w:left w:val="single" w:sz="4" w:space="0" w:color="auto"/>
              <w:bottom w:val="single" w:sz="4" w:space="0" w:color="auto"/>
              <w:right w:val="single" w:sz="4" w:space="0" w:color="auto"/>
            </w:tcBorders>
            <w:hideMark/>
          </w:tcPr>
          <w:p w14:paraId="03544C0D" w14:textId="77777777" w:rsidR="00E47755" w:rsidRDefault="00E47755" w:rsidP="000F3A0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3F6456B" w14:textId="77777777" w:rsidR="00E47755" w:rsidRDefault="00E47755" w:rsidP="000F3A03">
            <w:pPr>
              <w:keepNext/>
              <w:keepLines/>
              <w:spacing w:after="0"/>
              <w:jc w:val="center"/>
              <w:rPr>
                <w:rFonts w:ascii="Arial" w:hAnsi="Arial"/>
                <w:sz w:val="18"/>
                <w:lang w:eastAsia="zh-CN"/>
              </w:rPr>
            </w:pPr>
            <w:r>
              <w:rPr>
                <w:rFonts w:ascii="Arial" w:hAnsi="Arial"/>
                <w:sz w:val="18"/>
                <w:lang w:eastAsia="zh-CN"/>
              </w:rPr>
              <w:t>2.2</w:t>
            </w:r>
          </w:p>
        </w:tc>
      </w:tr>
    </w:tbl>
    <w:p w14:paraId="79EF0E37" w14:textId="77777777" w:rsidR="00E47755" w:rsidRDefault="00E47755" w:rsidP="00E47755">
      <w:pPr>
        <w:rPr>
          <w:lang w:eastAsia="zh-CN"/>
        </w:rPr>
      </w:pPr>
    </w:p>
    <w:p w14:paraId="7D447A0E"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5AD033D5" w14:textId="77777777" w:rsidR="00514825" w:rsidRDefault="00514825" w:rsidP="00514825">
      <w:pPr>
        <w:pStyle w:val="Heading5"/>
        <w:rPr>
          <w:lang w:eastAsia="zh-CN"/>
        </w:rPr>
      </w:pPr>
      <w:bookmarkStart w:id="493" w:name="_Toc53176695"/>
      <w:bookmarkStart w:id="494" w:name="_Toc61121008"/>
      <w:bookmarkStart w:id="495" w:name="_Toc67918192"/>
      <w:bookmarkStart w:id="496" w:name="_Toc76297747"/>
      <w:bookmarkStart w:id="497" w:name="_Toc76571677"/>
      <w:bookmarkStart w:id="498" w:name="_Toc76650819"/>
      <w:bookmarkStart w:id="499" w:name="_Toc76653935"/>
      <w:bookmarkStart w:id="500" w:name="_Toc83742545"/>
      <w:bookmarkStart w:id="501" w:name="_Toc91440319"/>
      <w:bookmarkStart w:id="502" w:name="_Toc98854797"/>
      <w:bookmarkStart w:id="503" w:name="_Toc114494286"/>
      <w:bookmarkStart w:id="504" w:name="_Toc115261079"/>
      <w:bookmarkStart w:id="505" w:name="_Toc123936615"/>
      <w:bookmarkStart w:id="506" w:name="_Toc124333360"/>
      <w:bookmarkStart w:id="507" w:name="_Toc131595031"/>
      <w:bookmarkStart w:id="508" w:name="_Toc131694369"/>
      <w:bookmarkStart w:id="509" w:name="_Toc138752760"/>
      <w:bookmarkStart w:id="510" w:name="_Toc138885742"/>
      <w:bookmarkStart w:id="511" w:name="_Toc156556733"/>
      <w:bookmarkStart w:id="512" w:name="_Toc178162920"/>
      <w:bookmarkStart w:id="513" w:name="_Toc178263170"/>
      <w:bookmarkStart w:id="514" w:name="_Toc187241438"/>
      <w:r>
        <w:rPr>
          <w:lang w:eastAsia="zh-CN"/>
        </w:rPr>
        <w:t>6.3.3.2.3</w:t>
      </w:r>
      <w:r>
        <w:rPr>
          <w:lang w:eastAsia="zh-CN"/>
        </w:rPr>
        <w:tab/>
        <w:t xml:space="preserve">Multiple PMI with 16TX </w:t>
      </w:r>
      <w:r>
        <w:rPr>
          <w:lang w:val="en-US"/>
        </w:rPr>
        <w:t>TypeI-SinglePanel</w:t>
      </w:r>
      <w:r>
        <w:rPr>
          <w:lang w:val="en-US" w:eastAsia="zh-CN"/>
        </w:rPr>
        <w:t xml:space="preserve"> Codebook</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00615DFB" w14:textId="77777777" w:rsidR="00514825" w:rsidRDefault="00514825" w:rsidP="00514825">
      <w:pPr>
        <w:rPr>
          <w:rFonts w:eastAsia="SimSun"/>
          <w:lang w:eastAsia="zh-CN"/>
        </w:rPr>
      </w:pPr>
      <w:r>
        <w:rPr>
          <w:rFonts w:eastAsia="SimSun"/>
        </w:rPr>
        <w:t xml:space="preserve">For the parameters specified in Table </w:t>
      </w:r>
      <w:r>
        <w:rPr>
          <w:rFonts w:eastAsia="SimSun"/>
          <w:lang w:eastAsia="zh-CN"/>
        </w:rPr>
        <w:t>6.3.3.2.3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6.3.3.2.3-2</w:t>
      </w:r>
      <w:r>
        <w:rPr>
          <w:rFonts w:eastAsia="SimSun"/>
        </w:rPr>
        <w:t>.</w:t>
      </w:r>
    </w:p>
    <w:p w14:paraId="325F135E" w14:textId="77777777" w:rsidR="00514825" w:rsidRDefault="00514825" w:rsidP="00514825">
      <w:pPr>
        <w:pStyle w:val="TH"/>
        <w:rPr>
          <w:lang w:eastAsia="zh-CN"/>
        </w:rPr>
      </w:pPr>
      <w:r>
        <w:lastRenderedPageBreak/>
        <w:t xml:space="preserve">Table </w:t>
      </w:r>
      <w:r>
        <w:rPr>
          <w:lang w:eastAsia="zh-CN"/>
        </w:rPr>
        <w:t>6.3.3.2.3-1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14825" w14:paraId="6CF400AE"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76C4EF" w14:textId="77777777" w:rsidR="00514825" w:rsidRDefault="00514825" w:rsidP="000F3A03">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6DC722" w14:textId="77777777" w:rsidR="00514825" w:rsidRDefault="00514825" w:rsidP="000F3A03">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D7D5A0A" w14:textId="77777777" w:rsidR="00514825" w:rsidRDefault="00514825" w:rsidP="000F3A03">
            <w:pPr>
              <w:pStyle w:val="TAH"/>
            </w:pPr>
            <w:r>
              <w:rPr>
                <w:rFonts w:eastAsia="SimSun"/>
              </w:rPr>
              <w:t>Test 1</w:t>
            </w:r>
          </w:p>
        </w:tc>
      </w:tr>
      <w:tr w:rsidR="00514825" w14:paraId="69E30A47"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CB0540" w14:textId="77777777" w:rsidR="00514825" w:rsidRDefault="00514825" w:rsidP="000F3A03">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9553C5" w14:textId="77777777" w:rsidR="00514825" w:rsidRDefault="00514825" w:rsidP="000F3A03">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BB9F81"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40</w:t>
            </w:r>
          </w:p>
        </w:tc>
      </w:tr>
      <w:tr w:rsidR="00514825" w14:paraId="506EFFAE"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0E2DA5" w14:textId="77777777" w:rsidR="00514825" w:rsidRDefault="00514825" w:rsidP="000F3A03">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F9E357" w14:textId="77777777" w:rsidR="00514825" w:rsidRDefault="00514825" w:rsidP="000F3A03">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9356A0"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30</w:t>
            </w:r>
          </w:p>
        </w:tc>
      </w:tr>
      <w:tr w:rsidR="00514825" w14:paraId="0C4F1452"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53A1F5" w14:textId="77777777" w:rsidR="00514825" w:rsidRDefault="00514825" w:rsidP="000F3A03">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C79157D"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3A1BF2"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TDD</w:t>
            </w:r>
          </w:p>
        </w:tc>
      </w:tr>
      <w:tr w:rsidR="00514825" w:rsidRPr="00F73B65" w14:paraId="2DADC24C"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CB3593" w14:textId="77777777" w:rsidR="00514825" w:rsidRDefault="00514825" w:rsidP="000F3A03">
            <w:pPr>
              <w:keepNext/>
              <w:keepLines/>
              <w:spacing w:after="0"/>
              <w:rPr>
                <w:rFonts w:ascii="Arial" w:eastAsia="SimSun" w:hAnsi="Arial"/>
                <w:sz w:val="18"/>
                <w:lang w:eastAsia="zh-CN"/>
              </w:rPr>
            </w:pPr>
            <w:r>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1ED3338D"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6D7853"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514825" w14:paraId="7C38E3CB"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03B5A6" w14:textId="77777777" w:rsidR="00514825" w:rsidRDefault="00514825" w:rsidP="000F3A03">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F5C8B8D"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628FF1"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kern w:val="2"/>
                <w:sz w:val="18"/>
                <w:lang w:eastAsia="zh-CN"/>
              </w:rPr>
              <w:t>TDLC300-5</w:t>
            </w:r>
          </w:p>
        </w:tc>
      </w:tr>
      <w:tr w:rsidR="00514825" w14:paraId="0198044D"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87DB62" w14:textId="77777777" w:rsidR="00514825" w:rsidRDefault="00514825" w:rsidP="000F3A03">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FF80329"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9E1D73" w14:textId="77777777" w:rsidR="00514825" w:rsidRDefault="00514825" w:rsidP="000F3A03">
            <w:pPr>
              <w:keepNext/>
              <w:keepLines/>
              <w:spacing w:after="0"/>
              <w:jc w:val="center"/>
              <w:rPr>
                <w:rFonts w:ascii="Arial" w:eastAsia="SimSun" w:hAnsi="Arial"/>
                <w:kern w:val="2"/>
                <w:sz w:val="18"/>
                <w:lang w:eastAsia="zh-CN"/>
              </w:rPr>
            </w:pPr>
            <w:r>
              <w:rPr>
                <w:rFonts w:ascii="Arial" w:eastAsia="SimSun" w:hAnsi="Arial"/>
                <w:kern w:val="2"/>
                <w:sz w:val="18"/>
                <w:lang w:eastAsia="zh-CN"/>
              </w:rPr>
              <w:t>High XP 16</w:t>
            </w:r>
            <w:r>
              <w:rPr>
                <w:rFonts w:ascii="Arial" w:eastAsia="?? ??" w:hAnsi="Arial"/>
                <w:kern w:val="2"/>
                <w:sz w:val="18"/>
              </w:rPr>
              <w:t xml:space="preserve"> x </w:t>
            </w:r>
            <w:r>
              <w:rPr>
                <w:rFonts w:ascii="Arial" w:eastAsia="SimSun" w:hAnsi="Arial"/>
                <w:kern w:val="2"/>
                <w:sz w:val="18"/>
                <w:lang w:eastAsia="zh-CN"/>
              </w:rPr>
              <w:t>4</w:t>
            </w:r>
          </w:p>
          <w:p w14:paraId="64DCB1A5" w14:textId="77777777" w:rsidR="00514825" w:rsidRDefault="00514825" w:rsidP="000F3A03">
            <w:pPr>
              <w:keepNext/>
              <w:keepLines/>
              <w:spacing w:after="0"/>
              <w:jc w:val="center"/>
              <w:rPr>
                <w:rFonts w:ascii="Arial" w:hAnsi="Arial"/>
                <w:sz w:val="18"/>
              </w:rPr>
            </w:pPr>
            <w:r>
              <w:rPr>
                <w:rFonts w:ascii="Arial" w:eastAsia="SimSun" w:hAnsi="Arial"/>
                <w:kern w:val="2"/>
                <w:sz w:val="18"/>
                <w:lang w:eastAsia="zh-CN"/>
              </w:rPr>
              <w:t>(N1,N2) = (4,2)</w:t>
            </w:r>
          </w:p>
        </w:tc>
      </w:tr>
      <w:tr w:rsidR="00514825" w:rsidRPr="00F73B65" w14:paraId="0D49DB1A"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E9AD07" w14:textId="77777777" w:rsidR="00514825" w:rsidRDefault="00514825" w:rsidP="000F3A03">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29FC216"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E56B15"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6F42C2" w14:paraId="38FA8529" w14:textId="77777777" w:rsidTr="000F3A03">
        <w:trPr>
          <w:trHeight w:val="71"/>
          <w:jc w:val="center"/>
          <w:ins w:id="515" w:author="Patricia Bustos" w:date="2025-05-09T10:25:00Z"/>
        </w:trPr>
        <w:tc>
          <w:tcPr>
            <w:tcW w:w="1383" w:type="dxa"/>
            <w:tcBorders>
              <w:top w:val="single" w:sz="4" w:space="0" w:color="auto"/>
              <w:left w:val="single" w:sz="4" w:space="0" w:color="auto"/>
              <w:bottom w:val="single" w:sz="4" w:space="0" w:color="auto"/>
              <w:right w:val="single" w:sz="4" w:space="0" w:color="auto"/>
            </w:tcBorders>
            <w:vAlign w:val="center"/>
          </w:tcPr>
          <w:p w14:paraId="42D92234" w14:textId="0A98CCAA" w:rsidR="006F42C2" w:rsidRDefault="006F42C2" w:rsidP="000F3A03">
            <w:pPr>
              <w:keepNext/>
              <w:keepLines/>
              <w:spacing w:after="0"/>
              <w:rPr>
                <w:ins w:id="516" w:author="Patricia Bustos" w:date="2025-05-09T10:25:00Z" w16du:dateUtc="2025-05-09T08:25:00Z"/>
                <w:rFonts w:ascii="Arial" w:eastAsia="SimSun" w:hAnsi="Arial"/>
                <w:sz w:val="18"/>
              </w:rPr>
            </w:pPr>
            <w:ins w:id="517" w:author="Patricia Bustos" w:date="2025-05-09T10:25:00Z" w16du:dateUtc="2025-05-09T08:25:00Z">
              <w:r>
                <w:rPr>
                  <w:rFonts w:ascii="Arial" w:eastAsia="SimSun" w:hAnsi="Arial"/>
                  <w:sz w:val="18"/>
                </w:rPr>
                <w:t>PDCCH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14:paraId="1F0201A7" w14:textId="7D5AC5E9" w:rsidR="006F42C2" w:rsidRDefault="006F42C2" w:rsidP="000F3A03">
            <w:pPr>
              <w:keepNext/>
              <w:keepLines/>
              <w:spacing w:after="0"/>
              <w:rPr>
                <w:ins w:id="518" w:author="Patricia Bustos" w:date="2025-05-09T10:25:00Z" w16du:dateUtc="2025-05-09T08:25:00Z"/>
                <w:rFonts w:ascii="Arial" w:eastAsia="SimSun" w:hAnsi="Arial"/>
                <w:sz w:val="18"/>
              </w:rPr>
            </w:pPr>
            <w:ins w:id="519" w:author="Patricia Bustos" w:date="2025-05-09T10:25:00Z" w16du:dateUtc="2025-05-09T08:25:00Z">
              <w:r>
                <w:rPr>
                  <w:rFonts w:ascii="Arial" w:eastAsia="SimSun" w:hAnsi="Arial"/>
                  <w:sz w:val="18"/>
                </w:rPr>
                <w:t>Number of PDCCH candidates and aggregation levels</w:t>
              </w:r>
            </w:ins>
          </w:p>
        </w:tc>
        <w:tc>
          <w:tcPr>
            <w:tcW w:w="851" w:type="dxa"/>
            <w:tcBorders>
              <w:top w:val="single" w:sz="4" w:space="0" w:color="auto"/>
              <w:left w:val="single" w:sz="4" w:space="0" w:color="auto"/>
              <w:bottom w:val="single" w:sz="4" w:space="0" w:color="auto"/>
              <w:right w:val="single" w:sz="4" w:space="0" w:color="auto"/>
            </w:tcBorders>
            <w:vAlign w:val="center"/>
          </w:tcPr>
          <w:p w14:paraId="2B063890" w14:textId="77777777" w:rsidR="006F42C2" w:rsidRDefault="006F42C2" w:rsidP="000F3A03">
            <w:pPr>
              <w:keepNext/>
              <w:keepLines/>
              <w:spacing w:after="0"/>
              <w:jc w:val="center"/>
              <w:rPr>
                <w:ins w:id="520" w:author="Patricia Bustos" w:date="2025-05-09T10:25:00Z" w16du:dateUtc="2025-05-09T08: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B4BE70" w14:textId="3E4E365F" w:rsidR="006F42C2" w:rsidRDefault="006F42C2" w:rsidP="000F3A03">
            <w:pPr>
              <w:keepNext/>
              <w:keepLines/>
              <w:spacing w:after="0"/>
              <w:jc w:val="center"/>
              <w:rPr>
                <w:ins w:id="521" w:author="Patricia Bustos" w:date="2025-05-09T10:25:00Z" w16du:dateUtc="2025-05-09T08:25:00Z"/>
                <w:rFonts w:ascii="Arial" w:eastAsia="SimSun" w:hAnsi="Arial"/>
                <w:sz w:val="18"/>
                <w:lang w:eastAsia="zh-CN"/>
              </w:rPr>
            </w:pPr>
            <w:ins w:id="522" w:author="Patricia Bustos" w:date="2025-05-09T10:25:00Z" w16du:dateUtc="2025-05-09T08:25:00Z">
              <w:r>
                <w:rPr>
                  <w:rFonts w:ascii="Arial" w:eastAsia="SimSun" w:hAnsi="Arial"/>
                  <w:sz w:val="18"/>
                  <w:lang w:eastAsia="zh-CN"/>
                </w:rPr>
                <w:t>2/AL8</w:t>
              </w:r>
            </w:ins>
          </w:p>
        </w:tc>
      </w:tr>
      <w:tr w:rsidR="006F42C2" w14:paraId="75AA2C08" w14:textId="77777777" w:rsidTr="000F3A03">
        <w:trPr>
          <w:trHeight w:val="71"/>
          <w:jc w:val="center"/>
          <w:ins w:id="523" w:author="Patricia Bustos" w:date="2025-05-09T10:25:00Z"/>
        </w:trPr>
        <w:tc>
          <w:tcPr>
            <w:tcW w:w="1383" w:type="dxa"/>
            <w:tcBorders>
              <w:top w:val="single" w:sz="4" w:space="0" w:color="auto"/>
              <w:left w:val="single" w:sz="4" w:space="0" w:color="auto"/>
              <w:bottom w:val="single" w:sz="4" w:space="0" w:color="auto"/>
              <w:right w:val="single" w:sz="4" w:space="0" w:color="auto"/>
            </w:tcBorders>
            <w:vAlign w:val="center"/>
          </w:tcPr>
          <w:p w14:paraId="7DD351C1" w14:textId="5A1F5416" w:rsidR="006F42C2" w:rsidRDefault="006F42C2" w:rsidP="000F3A03">
            <w:pPr>
              <w:keepNext/>
              <w:keepLines/>
              <w:spacing w:after="0"/>
              <w:rPr>
                <w:ins w:id="524" w:author="Patricia Bustos" w:date="2025-05-09T10:25:00Z" w16du:dateUtc="2025-05-09T08:25:00Z"/>
                <w:rFonts w:ascii="Arial" w:eastAsia="SimSun" w:hAnsi="Arial"/>
                <w:sz w:val="18"/>
              </w:rPr>
            </w:pPr>
            <w:ins w:id="525" w:author="Patricia Bustos" w:date="2025-05-09T10:25:00Z" w16du:dateUtc="2025-05-09T08:25:00Z">
              <w:r>
                <w:rPr>
                  <w:rFonts w:ascii="Arial" w:eastAsia="SimSun" w:hAnsi="Arial"/>
                  <w:sz w:val="18"/>
                </w:rPr>
                <w:t>PDSCH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14:paraId="2EF44D7A" w14:textId="37FD441E" w:rsidR="006F42C2" w:rsidRDefault="006F42C2" w:rsidP="000F3A03">
            <w:pPr>
              <w:keepNext/>
              <w:keepLines/>
              <w:spacing w:after="0"/>
              <w:rPr>
                <w:ins w:id="526" w:author="Patricia Bustos" w:date="2025-05-09T10:25:00Z" w16du:dateUtc="2025-05-09T08:25:00Z"/>
                <w:rFonts w:ascii="Arial" w:eastAsia="SimSun" w:hAnsi="Arial"/>
                <w:sz w:val="18"/>
              </w:rPr>
            </w:pPr>
            <w:ins w:id="527" w:author="Patricia Bustos" w:date="2025-05-09T10:26:00Z" w16du:dateUtc="2025-05-09T08:26:00Z">
              <w:r>
                <w:rPr>
                  <w:rFonts w:ascii="Arial" w:eastAsia="SimSun" w:hAnsi="Arial"/>
                  <w:sz w:val="18"/>
                </w:rPr>
                <w:t>k</w:t>
              </w:r>
            </w:ins>
            <w:ins w:id="528" w:author="Patricia Bustos" w:date="2025-05-09T10:25:00Z" w16du:dateUtc="2025-05-09T08:25:00Z">
              <w:r>
                <w:rPr>
                  <w:rFonts w:ascii="Arial" w:eastAsia="SimSun" w:hAnsi="Arial"/>
                  <w:sz w:val="18"/>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6D4D1E9B" w14:textId="46F3455B" w:rsidR="006F42C2" w:rsidRDefault="006F42C2" w:rsidP="000F3A03">
            <w:pPr>
              <w:keepNext/>
              <w:keepLines/>
              <w:spacing w:after="0"/>
              <w:jc w:val="center"/>
              <w:rPr>
                <w:ins w:id="529" w:author="Patricia Bustos" w:date="2025-05-09T10:25:00Z" w16du:dateUtc="2025-05-09T08: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9BFF9E" w14:textId="4E8A0154" w:rsidR="006F42C2" w:rsidRDefault="006F42C2" w:rsidP="000F3A03">
            <w:pPr>
              <w:keepNext/>
              <w:keepLines/>
              <w:spacing w:after="0"/>
              <w:jc w:val="center"/>
              <w:rPr>
                <w:ins w:id="530" w:author="Patricia Bustos" w:date="2025-05-09T10:25:00Z" w16du:dateUtc="2025-05-09T08:25:00Z"/>
                <w:rFonts w:ascii="Arial" w:eastAsia="SimSun" w:hAnsi="Arial"/>
                <w:sz w:val="18"/>
                <w:lang w:eastAsia="zh-CN"/>
              </w:rPr>
            </w:pPr>
            <w:ins w:id="531" w:author="Patricia Bustos" w:date="2025-05-09T10:25:00Z" w16du:dateUtc="2025-05-09T08:25:00Z">
              <w:r>
                <w:rPr>
                  <w:rFonts w:ascii="Arial" w:eastAsia="SimSun" w:hAnsi="Arial"/>
                  <w:sz w:val="18"/>
                  <w:lang w:eastAsia="zh-CN"/>
                </w:rPr>
                <w:t>1 in slots i, where mod(</w:t>
              </w:r>
            </w:ins>
            <w:ins w:id="532" w:author="Patricia Bustos" w:date="2025-05-09T10:26:00Z" w16du:dateUtc="2025-05-09T08:26:00Z">
              <w:r>
                <w:rPr>
                  <w:rFonts w:ascii="Arial" w:eastAsia="SimSun" w:hAnsi="Arial"/>
                  <w:sz w:val="18"/>
                  <w:lang w:eastAsia="zh-CN"/>
                </w:rPr>
                <w:t>i</w:t>
              </w:r>
            </w:ins>
            <w:ins w:id="533" w:author="Patricia Bustos" w:date="2025-05-09T10:25:00Z" w16du:dateUtc="2025-05-09T08:25:00Z">
              <w:r>
                <w:rPr>
                  <w:rFonts w:ascii="Arial" w:eastAsia="SimSun" w:hAnsi="Arial"/>
                  <w:sz w:val="18"/>
                  <w:lang w:eastAsia="zh-CN"/>
                </w:rPr>
                <w:t xml:space="preserve">, </w:t>
              </w:r>
            </w:ins>
            <w:ins w:id="534" w:author="Patricia Bustos" w:date="2025-05-09T10:26:00Z" w16du:dateUtc="2025-05-09T08:26:00Z">
              <w:r w:rsidR="002A423A">
                <w:rPr>
                  <w:rFonts w:ascii="Arial" w:eastAsia="SimSun" w:hAnsi="Arial"/>
                  <w:sz w:val="18"/>
                  <w:lang w:eastAsia="zh-CN"/>
                </w:rPr>
                <w:t>10</w:t>
              </w:r>
            </w:ins>
            <w:ins w:id="535" w:author="Patricia Bustos" w:date="2025-05-09T10:25:00Z" w16du:dateUtc="2025-05-09T08:25:00Z">
              <w:r>
                <w:rPr>
                  <w:rFonts w:ascii="Arial" w:eastAsia="SimSun" w:hAnsi="Arial"/>
                  <w:sz w:val="18"/>
                  <w:lang w:eastAsia="zh-CN"/>
                </w:rPr>
                <w:t>) = 1, otherwise, it is equal to</w:t>
              </w:r>
            </w:ins>
            <w:ins w:id="536" w:author="Patricia Bustos" w:date="2025-05-09T10:26:00Z" w16du:dateUtc="2025-05-09T08:26:00Z">
              <w:r>
                <w:rPr>
                  <w:rFonts w:ascii="Arial" w:eastAsia="SimSun" w:hAnsi="Arial"/>
                  <w:sz w:val="18"/>
                  <w:lang w:eastAsia="zh-CN"/>
                </w:rPr>
                <w:t xml:space="preserve"> 0</w:t>
              </w:r>
            </w:ins>
          </w:p>
        </w:tc>
      </w:tr>
      <w:tr w:rsidR="00514825" w14:paraId="50978DAA" w14:textId="77777777" w:rsidTr="000F3A0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5673016" w14:textId="77777777" w:rsidR="00514825" w:rsidRDefault="00514825" w:rsidP="000F3A03">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ACAC4F" w14:textId="77777777" w:rsidR="00514825" w:rsidRDefault="00514825" w:rsidP="000F3A0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55B3740"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638950"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14825" w14:paraId="325145A3"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1229729"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0DE906" w14:textId="77777777" w:rsidR="00514825" w:rsidRDefault="00514825" w:rsidP="000F3A0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BB13896"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D4AF2E"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4</w:t>
            </w:r>
          </w:p>
        </w:tc>
      </w:tr>
      <w:tr w:rsidR="00514825" w14:paraId="4A6A2611"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E95474"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59E8F6" w14:textId="77777777" w:rsidR="00514825" w:rsidRDefault="00514825" w:rsidP="000F3A03">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04B2B44"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C799F4"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514825" w14:paraId="2CB0156F"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54340E7"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1DB8E1" w14:textId="77777777" w:rsidR="00514825" w:rsidRDefault="00514825" w:rsidP="000F3A03">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F4A7D35"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B2428F"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1</w:t>
            </w:r>
          </w:p>
        </w:tc>
      </w:tr>
      <w:tr w:rsidR="00514825" w14:paraId="2FF0E64B"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33009D"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AB7735" w14:textId="77777777" w:rsidR="00514825" w:rsidRDefault="00514825" w:rsidP="000F3A03">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A08DC94" w14:textId="77777777" w:rsidR="00514825" w:rsidRDefault="00514825" w:rsidP="000F3A0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03200A"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Row 5,(4)</w:t>
            </w:r>
          </w:p>
        </w:tc>
      </w:tr>
      <w:tr w:rsidR="00514825" w14:paraId="19A2DDFA"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BF89BC"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13DDDF" w14:textId="77777777" w:rsidR="00514825" w:rsidRDefault="00514825" w:rsidP="000F3A03">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7336F0F"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384B05" w14:textId="77777777" w:rsidR="00514825" w:rsidRDefault="00514825" w:rsidP="000F3A03">
            <w:pPr>
              <w:keepNext/>
              <w:keepLines/>
              <w:spacing w:after="0"/>
              <w:jc w:val="center"/>
              <w:rPr>
                <w:rFonts w:ascii="Arial" w:eastAsia="SimSun" w:hAnsi="Arial"/>
                <w:sz w:val="18"/>
                <w:lang w:eastAsia="zh-CN"/>
              </w:rPr>
            </w:pPr>
            <w:r w:rsidRPr="00491BBB">
              <w:rPr>
                <w:rFonts w:ascii="Arial" w:eastAsia="SimSun" w:hAnsi="Arial"/>
                <w:sz w:val="18"/>
                <w:lang w:eastAsia="zh-CN"/>
              </w:rPr>
              <w:t>Row 5,</w:t>
            </w:r>
            <w:r>
              <w:rPr>
                <w:rFonts w:ascii="Arial" w:eastAsia="SimSun" w:hAnsi="Arial"/>
                <w:sz w:val="18"/>
                <w:lang w:eastAsia="zh-CN"/>
              </w:rPr>
              <w:t>(9)</w:t>
            </w:r>
          </w:p>
        </w:tc>
      </w:tr>
      <w:tr w:rsidR="00514825" w14:paraId="0ED1BB5D"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2A8D86"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3840F05" w14:textId="77777777" w:rsidR="00514825" w:rsidRDefault="00514825" w:rsidP="000F3A03">
            <w:pPr>
              <w:keepNext/>
              <w:keepLines/>
              <w:spacing w:after="0"/>
              <w:rPr>
                <w:rFonts w:ascii="Arial" w:eastAsia="SimSun" w:hAnsi="Arial"/>
                <w:sz w:val="18"/>
              </w:rPr>
            </w:pPr>
            <w:r>
              <w:rPr>
                <w:rFonts w:ascii="Arial" w:eastAsia="SimSun" w:hAnsi="Arial"/>
                <w:sz w:val="18"/>
              </w:rPr>
              <w:t>CSI-RS</w:t>
            </w:r>
          </w:p>
          <w:p w14:paraId="6C40F547" w14:textId="77777777" w:rsidR="00514825" w:rsidRDefault="00514825" w:rsidP="000F3A03">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0E830E" w14:textId="77777777" w:rsidR="00514825" w:rsidRDefault="00514825" w:rsidP="000F3A03">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C6770B"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14825" w:rsidRPr="00F73B65" w14:paraId="68FAE977"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F0D9483"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072221" w14:textId="77777777" w:rsidR="00514825" w:rsidRDefault="00514825" w:rsidP="000F3A03">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7B54334" w14:textId="77777777" w:rsidR="00514825" w:rsidRDefault="00514825" w:rsidP="000F3A0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DFD4FE" w14:textId="77777777" w:rsidR="00514825" w:rsidRDefault="00514825" w:rsidP="000F3A03">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514825" w14:paraId="6EBFE78B" w14:textId="77777777" w:rsidTr="000F3A0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CDB6839" w14:textId="77777777" w:rsidR="00514825" w:rsidRDefault="00514825" w:rsidP="000F3A03">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3A456D" w14:textId="77777777" w:rsidR="00514825" w:rsidRDefault="00514825" w:rsidP="000F3A0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E861DAC"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2D165E"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14825" w14:paraId="04725A05"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229FB4"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559EEB" w14:textId="77777777" w:rsidR="00514825" w:rsidRDefault="00514825" w:rsidP="000F3A0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9BE981A"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DE0BA9"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16</w:t>
            </w:r>
          </w:p>
        </w:tc>
      </w:tr>
      <w:tr w:rsidR="00514825" w14:paraId="79A936FE"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F41C9A"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FA0EEB" w14:textId="77777777" w:rsidR="00514825" w:rsidRDefault="00514825" w:rsidP="000F3A03">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01B3872"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51369E"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514825" w14:paraId="7B00E58B"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AFA82E"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D3DAEE" w14:textId="77777777" w:rsidR="00514825" w:rsidRDefault="00514825" w:rsidP="000F3A03">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682BDCA"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B7ECB7"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1</w:t>
            </w:r>
          </w:p>
        </w:tc>
      </w:tr>
      <w:tr w:rsidR="00514825" w14:paraId="3C360124"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73071F"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E51365" w14:textId="77777777" w:rsidR="00514825" w:rsidRDefault="00514825" w:rsidP="000F3A03">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625C928"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A2D79B" w14:textId="77777777" w:rsidR="00514825" w:rsidRDefault="00514825" w:rsidP="000F3A03">
            <w:pPr>
              <w:keepNext/>
              <w:keepLines/>
              <w:spacing w:after="0"/>
              <w:jc w:val="center"/>
              <w:rPr>
                <w:rFonts w:ascii="Arial" w:eastAsia="SimSun" w:hAnsi="Arial"/>
                <w:sz w:val="18"/>
                <w:lang w:eastAsia="zh-CN"/>
              </w:rPr>
            </w:pPr>
            <w:bookmarkStart w:id="537" w:name="OLE_LINK151"/>
            <w:r>
              <w:rPr>
                <w:rFonts w:ascii="Arial" w:eastAsia="SimSun" w:hAnsi="Arial"/>
                <w:sz w:val="18"/>
                <w:lang w:eastAsia="zh-CN"/>
              </w:rPr>
              <w:t>Row 12,</w:t>
            </w:r>
            <w:bookmarkEnd w:id="537"/>
            <w:r>
              <w:rPr>
                <w:rFonts w:ascii="Arial" w:eastAsia="SimSun" w:hAnsi="Arial"/>
                <w:sz w:val="18"/>
                <w:lang w:eastAsia="zh-CN"/>
              </w:rPr>
              <w:t>(2, 4, 6, 8)</w:t>
            </w:r>
          </w:p>
        </w:tc>
      </w:tr>
      <w:tr w:rsidR="00514825" w14:paraId="43C60CA9"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ED6A5E2"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A6BDD9" w14:textId="77777777" w:rsidR="00514825" w:rsidRDefault="00514825" w:rsidP="000F3A03">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6CDF34B"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FB4654" w14:textId="77777777" w:rsidR="00514825" w:rsidRDefault="00514825" w:rsidP="000F3A03">
            <w:pPr>
              <w:keepNext/>
              <w:keepLines/>
              <w:spacing w:after="0"/>
              <w:jc w:val="center"/>
              <w:rPr>
                <w:rFonts w:ascii="Arial" w:eastAsia="SimSun" w:hAnsi="Arial"/>
                <w:sz w:val="18"/>
                <w:lang w:eastAsia="zh-CN"/>
              </w:rPr>
            </w:pPr>
            <w:r w:rsidRPr="00491BBB">
              <w:rPr>
                <w:rFonts w:ascii="Arial" w:eastAsia="SimSun" w:hAnsi="Arial"/>
                <w:sz w:val="18"/>
                <w:lang w:eastAsia="zh-CN"/>
              </w:rPr>
              <w:t>Row 12,</w:t>
            </w:r>
            <w:r>
              <w:rPr>
                <w:rFonts w:ascii="Arial" w:eastAsia="SimSun" w:hAnsi="Arial"/>
                <w:sz w:val="18"/>
                <w:lang w:eastAsia="zh-CN"/>
              </w:rPr>
              <w:t>(5,)</w:t>
            </w:r>
          </w:p>
        </w:tc>
      </w:tr>
      <w:tr w:rsidR="00514825" w14:paraId="0094D17F"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FE08AE2"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43CD1A1" w14:textId="77777777" w:rsidR="00514825" w:rsidRDefault="00514825" w:rsidP="000F3A03">
            <w:pPr>
              <w:keepNext/>
              <w:keepLines/>
              <w:spacing w:after="0"/>
              <w:rPr>
                <w:rFonts w:ascii="Arial" w:eastAsia="SimSun" w:hAnsi="Arial"/>
                <w:sz w:val="18"/>
              </w:rPr>
            </w:pPr>
            <w:r>
              <w:rPr>
                <w:rFonts w:ascii="Arial" w:eastAsia="SimSun" w:hAnsi="Arial"/>
                <w:sz w:val="18"/>
              </w:rPr>
              <w:t>CSI-RS</w:t>
            </w:r>
          </w:p>
          <w:p w14:paraId="2C42B294" w14:textId="77777777" w:rsidR="00514825" w:rsidRDefault="00514825" w:rsidP="000F3A03">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C9AE3C" w14:textId="77777777" w:rsidR="00514825" w:rsidRDefault="00514825" w:rsidP="000F3A03">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2DFECC"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14825" w14:paraId="382437AB"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35B280"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0DCFA2" w14:textId="77777777" w:rsidR="00514825" w:rsidRDefault="00514825" w:rsidP="000F3A03">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FE37E2C" w14:textId="77777777" w:rsidR="00514825" w:rsidRDefault="00514825" w:rsidP="000F3A0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6C55CB"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0</w:t>
            </w:r>
          </w:p>
        </w:tc>
      </w:tr>
      <w:tr w:rsidR="00514825" w14:paraId="2E316C9E" w14:textId="77777777" w:rsidTr="000F3A0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0787CAD" w14:textId="77777777" w:rsidR="00514825" w:rsidRDefault="00514825" w:rsidP="000F3A03">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0953E5B9" w14:textId="77777777" w:rsidR="00514825" w:rsidRDefault="00514825" w:rsidP="000F3A03">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2A09AC2" w14:textId="77777777" w:rsidR="00514825" w:rsidRDefault="00514825" w:rsidP="000F3A0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5DF94B"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14825" w14:paraId="094908AC" w14:textId="77777777" w:rsidTr="000F3A03">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20AFFB"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60C0E12" w14:textId="77777777" w:rsidR="00514825" w:rsidRDefault="00514825" w:rsidP="000F3A03">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8492DF" w14:textId="77777777" w:rsidR="00514825" w:rsidRDefault="00514825" w:rsidP="000F3A03">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032FAF"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514825" w14:paraId="1111EB48" w14:textId="77777777" w:rsidTr="000F3A03">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1DE5585"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83C182" w14:textId="77777777" w:rsidR="00514825" w:rsidRDefault="00514825" w:rsidP="000F3A03">
            <w:pPr>
              <w:keepNext/>
              <w:keepLines/>
              <w:spacing w:after="0"/>
              <w:rPr>
                <w:rFonts w:ascii="Arial" w:eastAsia="SimSun" w:hAnsi="Arial"/>
                <w:sz w:val="18"/>
              </w:rPr>
            </w:pPr>
            <w:r>
              <w:rPr>
                <w:rFonts w:ascii="Arial" w:eastAsia="SimSun" w:hAnsi="Arial"/>
                <w:sz w:val="18"/>
              </w:rPr>
              <w:t>CSI-IM Resource Mapping</w:t>
            </w:r>
          </w:p>
          <w:p w14:paraId="2EA36B2C" w14:textId="77777777" w:rsidR="00514825" w:rsidRDefault="00514825" w:rsidP="000F3A03">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E5353BF"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C09B47"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(4,9)</w:t>
            </w:r>
          </w:p>
        </w:tc>
      </w:tr>
      <w:tr w:rsidR="00514825" w14:paraId="5FBD43A5"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7BDFA0"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3EFF59" w14:textId="77777777" w:rsidR="00514825" w:rsidRDefault="00514825" w:rsidP="000F3A03">
            <w:pPr>
              <w:keepNext/>
              <w:keepLines/>
              <w:spacing w:after="0"/>
              <w:rPr>
                <w:rFonts w:ascii="Arial" w:hAnsi="Arial"/>
                <w:sz w:val="18"/>
              </w:rPr>
            </w:pPr>
            <w:r>
              <w:rPr>
                <w:rFonts w:ascii="Arial" w:eastAsia="SimSun" w:hAnsi="Arial"/>
                <w:sz w:val="18"/>
              </w:rPr>
              <w:t>CSI-IM timeConfig</w:t>
            </w:r>
          </w:p>
          <w:p w14:paraId="19D6EDD9" w14:textId="77777777" w:rsidR="00514825" w:rsidRDefault="00514825" w:rsidP="000F3A03">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6F629D"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27177E"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14825" w14:paraId="478C4C75"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D8E8FB" w14:textId="77777777" w:rsidR="00514825" w:rsidRDefault="00514825" w:rsidP="000F3A03">
            <w:pPr>
              <w:keepNext/>
              <w:keepLines/>
              <w:spacing w:after="0"/>
              <w:rPr>
                <w:rFonts w:ascii="Arial" w:eastAsia="SimSun" w:hAnsi="Arial"/>
                <w:sz w:val="18"/>
              </w:rPr>
            </w:pPr>
            <w:r>
              <w:rPr>
                <w:rFonts w:ascii="Arial" w:eastAsia="SimSun" w:hAnsi="Arial"/>
                <w:sz w:val="18"/>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E6ECF6E"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189EAE"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14825" w14:paraId="58272EC9"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5DF6C6" w14:textId="77777777" w:rsidR="00514825" w:rsidRDefault="00514825" w:rsidP="000F3A03">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BD0F4B3"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487116"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514825" w14:paraId="34FDF38A"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3AAE08" w14:textId="77777777" w:rsidR="00514825" w:rsidRDefault="00514825" w:rsidP="000F3A03">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0336104"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1DB6E2" w14:textId="77777777" w:rsidR="00514825" w:rsidRDefault="00514825" w:rsidP="000F3A03">
            <w:pPr>
              <w:keepNext/>
              <w:keepLines/>
              <w:spacing w:after="0"/>
              <w:jc w:val="center"/>
              <w:rPr>
                <w:rFonts w:ascii="Arial" w:hAnsi="Arial"/>
                <w:sz w:val="18"/>
              </w:rPr>
            </w:pPr>
            <w:r>
              <w:rPr>
                <w:rFonts w:ascii="Arial" w:eastAsia="SimSun" w:hAnsi="Arial"/>
                <w:sz w:val="18"/>
                <w:lang w:eastAsia="zh-CN"/>
              </w:rPr>
              <w:t>cri-RI-PMI-CQI</w:t>
            </w:r>
          </w:p>
        </w:tc>
      </w:tr>
      <w:tr w:rsidR="00514825" w14:paraId="0D703E35"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74BD24" w14:textId="77777777" w:rsidR="00514825" w:rsidRDefault="00514825" w:rsidP="000F3A03">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288D6E8"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A97166"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14825" w14:paraId="15513B23"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0F3D2A" w14:textId="77777777" w:rsidR="00514825" w:rsidRDefault="00514825" w:rsidP="000F3A03">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1AA39CB"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77E9CD"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14825" w14:paraId="18EE8ED5"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566323" w14:textId="77777777" w:rsidR="00514825" w:rsidRDefault="00514825" w:rsidP="000F3A03">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526231C"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1DCA81"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14825" w14:paraId="221BD56E"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EA3E4C" w14:textId="77777777" w:rsidR="00514825" w:rsidRDefault="00514825" w:rsidP="000F3A03">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F64B6F0"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CADA0D"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514825" w14:paraId="1FAD34AF"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D792FD" w14:textId="77777777" w:rsidR="00514825" w:rsidRDefault="00514825" w:rsidP="000F3A03">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2EA5F7" w14:textId="77777777" w:rsidR="00514825" w:rsidRDefault="00514825" w:rsidP="000F3A03">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DA1B518"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514825" w14:paraId="31468DFB"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CAE4AE" w14:textId="77777777" w:rsidR="00514825" w:rsidRDefault="00514825" w:rsidP="000F3A03">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CB3CF83"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2CA870"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514825" w14:paraId="28A15067"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C19FFC" w14:textId="77777777" w:rsidR="00514825" w:rsidRDefault="00514825" w:rsidP="000F3A03">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238386"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79AAFB"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14825" w14:paraId="74F811EC"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964493" w14:textId="77777777" w:rsidR="00514825" w:rsidRDefault="00514825" w:rsidP="000F3A03">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2D1AE57" w14:textId="77777777" w:rsidR="00514825" w:rsidRDefault="00514825" w:rsidP="000F3A0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1A31DF" w14:textId="77777777" w:rsidR="00514825" w:rsidRDefault="00514825" w:rsidP="000F3A03">
            <w:pPr>
              <w:keepNext/>
              <w:keepLines/>
              <w:spacing w:after="0"/>
              <w:jc w:val="center"/>
              <w:rPr>
                <w:rFonts w:ascii="Arial" w:eastAsia="SimSun" w:hAnsi="Arial"/>
                <w:sz w:val="18"/>
                <w:lang w:eastAsia="zh-CN"/>
              </w:rPr>
            </w:pPr>
            <w:r>
              <w:rPr>
                <w:rFonts w:ascii="Arial" w:hAnsi="Arial"/>
                <w:sz w:val="18"/>
                <w:lang w:eastAsia="zh-CN"/>
              </w:rPr>
              <w:t>8</w:t>
            </w:r>
          </w:p>
        </w:tc>
      </w:tr>
      <w:tr w:rsidR="00514825" w:rsidRPr="00313FEC" w14:paraId="7B33B8CD"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D489BC" w14:textId="77777777" w:rsidR="00514825" w:rsidRDefault="00514825" w:rsidP="000F3A03">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3B4ED01" w14:textId="77777777" w:rsidR="00514825" w:rsidRDefault="00514825" w:rsidP="000F3A0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F51501" w14:textId="77777777" w:rsidR="00514825" w:rsidRDefault="00514825" w:rsidP="000F3A03">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514825" w14:paraId="32064147"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4590D4" w14:textId="77777777" w:rsidR="00514825" w:rsidRDefault="00514825" w:rsidP="000F3A03">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9D1CE56" w14:textId="77777777" w:rsidR="00514825" w:rsidRDefault="00514825" w:rsidP="000F3A0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E5915B" w14:textId="77777777" w:rsidR="00514825" w:rsidRDefault="00514825" w:rsidP="000F3A03">
            <w:pPr>
              <w:keepNext/>
              <w:keepLines/>
              <w:spacing w:after="0"/>
              <w:jc w:val="center"/>
              <w:rPr>
                <w:rFonts w:ascii="Arial" w:eastAsia="SimSun" w:hAnsi="Arial"/>
                <w:sz w:val="18"/>
                <w:lang w:eastAsia="zh-CN"/>
              </w:rPr>
            </w:pPr>
            <w:r>
              <w:rPr>
                <w:rFonts w:ascii="Arial" w:hAnsi="Arial"/>
                <w:sz w:val="18"/>
                <w:lang w:eastAsia="zh-CN"/>
              </w:rPr>
              <w:t>1</w:t>
            </w:r>
          </w:p>
        </w:tc>
      </w:tr>
      <w:tr w:rsidR="00514825" w:rsidRPr="00313FEC" w14:paraId="576C091D"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0305F4" w14:textId="77777777" w:rsidR="00514825" w:rsidRDefault="00514825" w:rsidP="000F3A03">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0082E37" w14:textId="77777777" w:rsidR="00514825" w:rsidRDefault="00514825" w:rsidP="000F3A0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E1E63F" w14:textId="77777777" w:rsidR="00514825" w:rsidRDefault="00514825" w:rsidP="000F3A03">
            <w:pPr>
              <w:keepNext/>
              <w:keepLines/>
              <w:spacing w:after="0"/>
              <w:rPr>
                <w:rFonts w:ascii="Arial" w:hAnsi="Arial"/>
                <w:sz w:val="18"/>
                <w:lang w:eastAsia="zh-CN"/>
              </w:rPr>
            </w:pPr>
            <w:r>
              <w:rPr>
                <w:rFonts w:ascii="Arial" w:hAnsi="Arial"/>
                <w:sz w:val="18"/>
                <w:lang w:eastAsia="zh-CN"/>
              </w:rPr>
              <w:t>One State with one Associated Report Configuration</w:t>
            </w:r>
          </w:p>
          <w:p w14:paraId="494AD8CD" w14:textId="77777777" w:rsidR="00514825" w:rsidRDefault="00514825" w:rsidP="000F3A03">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514825" w14:paraId="6FF012A3" w14:textId="77777777" w:rsidTr="000F3A0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6A672CD" w14:textId="77777777" w:rsidR="00514825" w:rsidRDefault="00514825" w:rsidP="000F3A03">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A8F1770" w14:textId="77777777" w:rsidR="00514825" w:rsidRDefault="00514825" w:rsidP="000F3A03">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E82EBEA"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1741A" w14:textId="77777777" w:rsidR="00514825" w:rsidRDefault="00514825" w:rsidP="000F3A03">
            <w:pPr>
              <w:keepNext/>
              <w:keepLines/>
              <w:spacing w:after="0"/>
              <w:jc w:val="center"/>
              <w:rPr>
                <w:rFonts w:ascii="Arial" w:hAnsi="Arial"/>
                <w:sz w:val="18"/>
              </w:rPr>
            </w:pPr>
            <w:r>
              <w:rPr>
                <w:rFonts w:ascii="Arial" w:eastAsia="SimSun" w:hAnsi="Arial"/>
                <w:sz w:val="18"/>
                <w:lang w:eastAsia="zh-CN"/>
              </w:rPr>
              <w:t>typeI-SinglePanel</w:t>
            </w:r>
          </w:p>
        </w:tc>
      </w:tr>
      <w:tr w:rsidR="00514825" w14:paraId="745B5007"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07E788"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4A310A" w14:textId="77777777" w:rsidR="00514825" w:rsidRDefault="00514825" w:rsidP="000F3A03">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347FDF0"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E5A798"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1</w:t>
            </w:r>
          </w:p>
        </w:tc>
      </w:tr>
      <w:tr w:rsidR="00514825" w14:paraId="11AFD6E7"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E1A0644"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6F43EE" w14:textId="77777777" w:rsidR="00514825" w:rsidRDefault="00514825" w:rsidP="000F3A03">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28DEA97"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6D5057"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(4,2)</w:t>
            </w:r>
          </w:p>
        </w:tc>
      </w:tr>
      <w:tr w:rsidR="00514825" w14:paraId="1034C08D"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1D4165D"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6ABB56" w14:textId="77777777" w:rsidR="00514825" w:rsidRDefault="00514825" w:rsidP="000F3A03">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9A1AC01"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50936E"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(4,4)</w:t>
            </w:r>
          </w:p>
        </w:tc>
      </w:tr>
      <w:tr w:rsidR="00514825" w14:paraId="5916B360"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CB8FAD"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53D15D" w14:textId="77777777" w:rsidR="00514825" w:rsidRDefault="00514825" w:rsidP="000F3A03">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893BDBE"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E2FD84"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0x</w:t>
            </w:r>
          </w:p>
          <w:p w14:paraId="1D245C1D"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6EE8FFE"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514825" w14:paraId="421E61F7"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EC5B3E"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4752C8B" w14:textId="77777777" w:rsidR="00514825" w:rsidRDefault="00514825" w:rsidP="000F3A03">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E3AB439"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20E5D9"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514825" w14:paraId="07549F09"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2A11A0C" w14:textId="77777777" w:rsidR="00514825" w:rsidRDefault="00514825" w:rsidP="000F3A03">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971059E"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F14E46"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514825" w14:paraId="05ECAEED"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65DA4F" w14:textId="77777777" w:rsidR="00514825" w:rsidRDefault="00514825" w:rsidP="000F3A03">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74F1D2" w14:textId="77777777" w:rsidR="00514825" w:rsidRDefault="00514825" w:rsidP="000F3A03">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6DFF6C"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6.5</w:t>
            </w:r>
          </w:p>
        </w:tc>
      </w:tr>
      <w:tr w:rsidR="00514825" w14:paraId="7F88673A"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FF61A8" w14:textId="77777777" w:rsidR="00514825" w:rsidRDefault="00514825" w:rsidP="000F3A03">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75266A3" w14:textId="77777777" w:rsidR="00514825" w:rsidRDefault="00514825" w:rsidP="000F3A0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3857AE"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4</w:t>
            </w:r>
          </w:p>
        </w:tc>
      </w:tr>
      <w:tr w:rsidR="00514825" w14:paraId="167820B2"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ED250A" w14:textId="77777777" w:rsidR="00514825" w:rsidRDefault="00514825" w:rsidP="000F3A03">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AB2CBF8"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47D30C" w14:textId="77777777" w:rsidR="00514825" w:rsidRDefault="00514825" w:rsidP="000F3A03">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514825" w14:paraId="06472128"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8AFC05" w14:textId="77777777" w:rsidR="00514825" w:rsidRDefault="00514825" w:rsidP="000F3A03">
            <w:pPr>
              <w:keepNext/>
              <w:keepLines/>
              <w:spacing w:after="0"/>
              <w:rPr>
                <w:rFonts w:ascii="Arial" w:eastAsia="SimSun" w:hAnsi="Arial"/>
                <w:sz w:val="18"/>
              </w:rPr>
            </w:pPr>
            <w:r w:rsidRPr="006A1244">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3F31DDE"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CD7D28" w14:textId="77777777" w:rsidR="00514825" w:rsidRDefault="00514825" w:rsidP="000F3A03">
            <w:pPr>
              <w:keepNext/>
              <w:keepLines/>
              <w:spacing w:after="0"/>
              <w:jc w:val="center"/>
              <w:rPr>
                <w:rFonts w:ascii="Arial" w:hAnsi="Arial" w:cs="Arial"/>
                <w:sz w:val="18"/>
                <w:szCs w:val="18"/>
              </w:rPr>
            </w:pPr>
            <w:r w:rsidRPr="007842D9">
              <w:rPr>
                <w:rFonts w:ascii="Arial" w:hAnsi="Arial" w:cs="Arial"/>
                <w:sz w:val="18"/>
                <w:szCs w:val="18"/>
              </w:rPr>
              <w:t>Single Panel Type I, Random precoder selection updated per slot, with equal probability of each applicable i1, i2 combination, and with i1 wideband granularity and i2 subband granularity</w:t>
            </w:r>
          </w:p>
        </w:tc>
      </w:tr>
      <w:tr w:rsidR="00514825" w:rsidRPr="00313FEC" w14:paraId="0D070576" w14:textId="77777777" w:rsidTr="000F3A0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1CFA2CA" w14:textId="77777777" w:rsidR="00514825" w:rsidRDefault="00514825" w:rsidP="000F3A03">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p>
          <w:p w14:paraId="45A5267A" w14:textId="77777777" w:rsidR="00514825" w:rsidRDefault="00514825" w:rsidP="000F3A03">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6BC20357" w14:textId="77777777" w:rsidR="00514825" w:rsidRDefault="00514825" w:rsidP="000F3A03">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noProof/>
                <w:szCs w:val="18"/>
                <w:lang w:eastAsia="zh-CN"/>
              </w:rPr>
              <w:t>Annex B.2.3.2.3</w:t>
            </w:r>
            <w:r>
              <w:rPr>
                <w:rFonts w:eastAsia="SimSun"/>
              </w:rPr>
              <w:t>.</w:t>
            </w:r>
          </w:p>
        </w:tc>
      </w:tr>
    </w:tbl>
    <w:p w14:paraId="61694639" w14:textId="77777777" w:rsidR="00514825" w:rsidRDefault="00514825" w:rsidP="00514825">
      <w:pPr>
        <w:rPr>
          <w:rFonts w:eastAsia="SimSun"/>
          <w:lang w:eastAsia="zh-CN"/>
        </w:rPr>
      </w:pPr>
    </w:p>
    <w:p w14:paraId="1EB7E80E" w14:textId="77777777" w:rsidR="00514825" w:rsidRDefault="00514825" w:rsidP="00514825">
      <w:pPr>
        <w:pStyle w:val="TH"/>
        <w:rPr>
          <w:lang w:eastAsia="zh-CN"/>
        </w:rPr>
      </w:pPr>
      <w:r>
        <w:t xml:space="preserve">Table </w:t>
      </w:r>
      <w:r>
        <w:rPr>
          <w:lang w:eastAsia="zh-CN"/>
        </w:rPr>
        <w:t>6.3.3.2.3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14825" w14:paraId="5833A287" w14:textId="77777777" w:rsidTr="000F3A03">
        <w:trPr>
          <w:jc w:val="center"/>
        </w:trPr>
        <w:tc>
          <w:tcPr>
            <w:tcW w:w="2126" w:type="dxa"/>
            <w:tcBorders>
              <w:top w:val="single" w:sz="4" w:space="0" w:color="auto"/>
              <w:left w:val="single" w:sz="4" w:space="0" w:color="auto"/>
              <w:bottom w:val="single" w:sz="4" w:space="0" w:color="auto"/>
              <w:right w:val="single" w:sz="4" w:space="0" w:color="auto"/>
            </w:tcBorders>
            <w:hideMark/>
          </w:tcPr>
          <w:p w14:paraId="104E116B" w14:textId="77777777" w:rsidR="00514825" w:rsidRDefault="00514825" w:rsidP="000F3A03">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1DFEEF6B" w14:textId="77777777" w:rsidR="00514825" w:rsidRDefault="00514825" w:rsidP="000F3A03">
            <w:pPr>
              <w:pStyle w:val="TAH"/>
            </w:pPr>
            <w:r>
              <w:rPr>
                <w:rFonts w:eastAsia="SimSun"/>
              </w:rPr>
              <w:t>Test 1</w:t>
            </w:r>
          </w:p>
        </w:tc>
      </w:tr>
      <w:tr w:rsidR="00514825" w14:paraId="75D7C43E" w14:textId="77777777" w:rsidTr="000F3A03">
        <w:trPr>
          <w:jc w:val="center"/>
        </w:trPr>
        <w:tc>
          <w:tcPr>
            <w:tcW w:w="2126" w:type="dxa"/>
            <w:tcBorders>
              <w:top w:val="single" w:sz="4" w:space="0" w:color="auto"/>
              <w:left w:val="single" w:sz="4" w:space="0" w:color="auto"/>
              <w:bottom w:val="single" w:sz="4" w:space="0" w:color="auto"/>
              <w:right w:val="single" w:sz="4" w:space="0" w:color="auto"/>
            </w:tcBorders>
            <w:hideMark/>
          </w:tcPr>
          <w:p w14:paraId="4FEEF9E5" w14:textId="77777777" w:rsidR="00514825" w:rsidRDefault="00514825" w:rsidP="000F3A0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DF5B2C4" w14:textId="77777777" w:rsidR="00514825" w:rsidRDefault="00514825" w:rsidP="000F3A03">
            <w:pPr>
              <w:keepNext/>
              <w:keepLines/>
              <w:spacing w:after="0"/>
              <w:jc w:val="center"/>
              <w:rPr>
                <w:rFonts w:ascii="Arial" w:hAnsi="Arial"/>
                <w:sz w:val="18"/>
                <w:lang w:eastAsia="zh-CN"/>
              </w:rPr>
            </w:pPr>
            <w:r>
              <w:rPr>
                <w:rFonts w:ascii="Arial" w:hAnsi="Arial"/>
                <w:sz w:val="18"/>
                <w:lang w:eastAsia="zh-CN"/>
              </w:rPr>
              <w:t>3.0</w:t>
            </w:r>
          </w:p>
        </w:tc>
      </w:tr>
    </w:tbl>
    <w:p w14:paraId="719083D1" w14:textId="77777777" w:rsidR="00514825" w:rsidRDefault="00514825" w:rsidP="00514825">
      <w:pPr>
        <w:rPr>
          <w:rFonts w:eastAsia="SimSun"/>
          <w:lang w:eastAsia="zh-CN"/>
        </w:rPr>
      </w:pPr>
    </w:p>
    <w:p w14:paraId="501DEE86" w14:textId="77777777" w:rsidR="00514825" w:rsidRDefault="00514825" w:rsidP="00514825">
      <w:pPr>
        <w:pStyle w:val="Heading5"/>
        <w:rPr>
          <w:lang w:eastAsia="zh-CN"/>
        </w:rPr>
      </w:pPr>
      <w:bookmarkStart w:id="538" w:name="_Toc53176696"/>
      <w:bookmarkStart w:id="539" w:name="_Toc61121009"/>
      <w:bookmarkStart w:id="540" w:name="_Toc67918193"/>
      <w:bookmarkStart w:id="541" w:name="_Toc76297748"/>
      <w:bookmarkStart w:id="542" w:name="_Toc76571678"/>
      <w:bookmarkStart w:id="543" w:name="_Toc76650820"/>
      <w:bookmarkStart w:id="544" w:name="_Toc76653936"/>
      <w:bookmarkStart w:id="545" w:name="_Toc83742546"/>
      <w:bookmarkStart w:id="546" w:name="_Toc91440320"/>
      <w:bookmarkStart w:id="547" w:name="_Toc98854798"/>
      <w:bookmarkStart w:id="548" w:name="_Toc114494287"/>
      <w:bookmarkStart w:id="549" w:name="_Toc115261080"/>
      <w:bookmarkStart w:id="550" w:name="_Toc123936616"/>
      <w:bookmarkStart w:id="551" w:name="_Toc124333361"/>
      <w:bookmarkStart w:id="552" w:name="_Toc131595032"/>
      <w:bookmarkStart w:id="553" w:name="_Toc131694370"/>
      <w:bookmarkStart w:id="554" w:name="_Toc138752761"/>
      <w:bookmarkStart w:id="555" w:name="_Toc138885743"/>
      <w:bookmarkStart w:id="556" w:name="_Toc156556734"/>
      <w:bookmarkStart w:id="557" w:name="_Toc178162921"/>
      <w:bookmarkStart w:id="558" w:name="_Toc178263171"/>
      <w:bookmarkStart w:id="559" w:name="_Toc187241439"/>
      <w:r>
        <w:rPr>
          <w:lang w:eastAsia="zh-CN"/>
        </w:rPr>
        <w:t>6.3.3.2.4</w:t>
      </w:r>
      <w:r>
        <w:rPr>
          <w:lang w:eastAsia="zh-CN"/>
        </w:rPr>
        <w:tab/>
        <w:t xml:space="preserve">Single PMI with 32TX </w:t>
      </w:r>
      <w:r>
        <w:rPr>
          <w:lang w:val="en-US"/>
        </w:rPr>
        <w:t>TypeI-SinglePanel</w:t>
      </w:r>
      <w:r>
        <w:rPr>
          <w:lang w:val="en-US" w:eastAsia="zh-CN"/>
        </w:rPr>
        <w:t xml:space="preserve"> Codebook</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27545F6D" w14:textId="77777777" w:rsidR="00514825" w:rsidRDefault="00514825" w:rsidP="00514825">
      <w:pPr>
        <w:rPr>
          <w:rFonts w:eastAsia="SimSun"/>
          <w:lang w:eastAsia="zh-CN"/>
        </w:rPr>
      </w:pPr>
      <w:r>
        <w:rPr>
          <w:rFonts w:eastAsia="SimSun"/>
        </w:rPr>
        <w:t xml:space="preserve">For the parameters specified in Table </w:t>
      </w:r>
      <w:r>
        <w:rPr>
          <w:rFonts w:eastAsia="SimSun"/>
          <w:lang w:eastAsia="zh-CN"/>
        </w:rPr>
        <w:t>6.3.3.2.4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6.3.3.2.4-2</w:t>
      </w:r>
      <w:r>
        <w:rPr>
          <w:rFonts w:eastAsia="SimSun"/>
        </w:rPr>
        <w:t>.</w:t>
      </w:r>
    </w:p>
    <w:p w14:paraId="6ADD9CC8" w14:textId="77777777" w:rsidR="00514825" w:rsidRDefault="00514825" w:rsidP="00514825">
      <w:pPr>
        <w:pStyle w:val="TH"/>
        <w:rPr>
          <w:lang w:eastAsia="zh-CN"/>
        </w:rPr>
      </w:pPr>
      <w:r>
        <w:lastRenderedPageBreak/>
        <w:t xml:space="preserve">Table </w:t>
      </w:r>
      <w:r>
        <w:rPr>
          <w:lang w:eastAsia="zh-CN"/>
        </w:rPr>
        <w:t>6.3.3.2.4-1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14825" w14:paraId="0AD15464"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D489BC" w14:textId="77777777" w:rsidR="00514825" w:rsidRDefault="00514825" w:rsidP="000F3A03">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B4CC7C" w14:textId="77777777" w:rsidR="00514825" w:rsidRDefault="00514825" w:rsidP="000F3A03">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158D0F" w14:textId="77777777" w:rsidR="00514825" w:rsidRDefault="00514825" w:rsidP="000F3A03">
            <w:pPr>
              <w:pStyle w:val="TAH"/>
            </w:pPr>
            <w:r>
              <w:rPr>
                <w:rFonts w:eastAsia="SimSun"/>
              </w:rPr>
              <w:t>Test 1</w:t>
            </w:r>
          </w:p>
        </w:tc>
      </w:tr>
      <w:tr w:rsidR="00514825" w14:paraId="452BD172"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9F2EF0" w14:textId="77777777" w:rsidR="00514825" w:rsidRDefault="00514825" w:rsidP="000F3A03">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D85FEA" w14:textId="77777777" w:rsidR="00514825" w:rsidRDefault="00514825" w:rsidP="000F3A03">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E46CB9"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40</w:t>
            </w:r>
          </w:p>
        </w:tc>
      </w:tr>
      <w:tr w:rsidR="00514825" w14:paraId="1501174E"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0ECCE5" w14:textId="77777777" w:rsidR="00514825" w:rsidRDefault="00514825" w:rsidP="000F3A03">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D735CB" w14:textId="77777777" w:rsidR="00514825" w:rsidRDefault="00514825" w:rsidP="000F3A03">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A37AD54"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30</w:t>
            </w:r>
          </w:p>
        </w:tc>
      </w:tr>
      <w:tr w:rsidR="00514825" w14:paraId="6012D480"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E7D01E" w14:textId="77777777" w:rsidR="00514825" w:rsidRDefault="00514825" w:rsidP="000F3A03">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928055D"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627AEE"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TDD</w:t>
            </w:r>
          </w:p>
        </w:tc>
      </w:tr>
      <w:tr w:rsidR="00514825" w:rsidRPr="00F73B65" w14:paraId="2CFA0DB5"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6F1CBF" w14:textId="77777777" w:rsidR="00514825" w:rsidRDefault="00514825" w:rsidP="000F3A03">
            <w:pPr>
              <w:keepNext/>
              <w:keepLines/>
              <w:spacing w:after="0"/>
              <w:rPr>
                <w:rFonts w:ascii="Arial" w:eastAsia="SimSun" w:hAnsi="Arial"/>
                <w:sz w:val="18"/>
                <w:lang w:eastAsia="zh-CN"/>
              </w:rPr>
            </w:pPr>
            <w:r>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3AAEBAF5"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470E3C"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514825" w14:paraId="49C3F7B4"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ECA08A" w14:textId="77777777" w:rsidR="00514825" w:rsidRDefault="00514825" w:rsidP="000F3A03">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3D78210"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A54E90"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514825" w14:paraId="1B28ABE5"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0284EF" w14:textId="77777777" w:rsidR="00514825" w:rsidRDefault="00514825" w:rsidP="000F3A03">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1B2CF24"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C17DE9" w14:textId="77777777" w:rsidR="00514825" w:rsidRDefault="00514825" w:rsidP="000F3A03">
            <w:pPr>
              <w:keepNext/>
              <w:keepLines/>
              <w:spacing w:after="0"/>
              <w:jc w:val="center"/>
              <w:rPr>
                <w:rFonts w:ascii="Arial" w:eastAsia="SimSun" w:hAnsi="Arial"/>
                <w:kern w:val="2"/>
                <w:sz w:val="18"/>
                <w:lang w:eastAsia="zh-CN"/>
              </w:rPr>
            </w:pPr>
            <w:r>
              <w:rPr>
                <w:rFonts w:ascii="Arial" w:eastAsia="SimSun" w:hAnsi="Arial"/>
                <w:kern w:val="2"/>
                <w:sz w:val="18"/>
                <w:lang w:eastAsia="zh-CN"/>
              </w:rPr>
              <w:t>High XP 32</w:t>
            </w:r>
            <w:r>
              <w:rPr>
                <w:rFonts w:ascii="Arial" w:eastAsia="?? ??" w:hAnsi="Arial"/>
                <w:kern w:val="2"/>
                <w:sz w:val="18"/>
              </w:rPr>
              <w:t xml:space="preserve"> x </w:t>
            </w:r>
            <w:r>
              <w:rPr>
                <w:rFonts w:ascii="Arial" w:eastAsia="SimSun" w:hAnsi="Arial"/>
                <w:kern w:val="2"/>
                <w:sz w:val="18"/>
                <w:lang w:eastAsia="zh-CN"/>
              </w:rPr>
              <w:t>4</w:t>
            </w:r>
          </w:p>
          <w:p w14:paraId="3108015A" w14:textId="77777777" w:rsidR="00514825" w:rsidRDefault="00514825" w:rsidP="000F3A03">
            <w:pPr>
              <w:keepNext/>
              <w:keepLines/>
              <w:spacing w:after="0"/>
              <w:jc w:val="center"/>
              <w:rPr>
                <w:rFonts w:ascii="Arial" w:hAnsi="Arial"/>
                <w:sz w:val="18"/>
              </w:rPr>
            </w:pPr>
            <w:r>
              <w:rPr>
                <w:rFonts w:ascii="Arial" w:eastAsia="SimSun" w:hAnsi="Arial"/>
                <w:kern w:val="2"/>
                <w:sz w:val="18"/>
                <w:lang w:eastAsia="zh-CN"/>
              </w:rPr>
              <w:t>(N1,N2) = (4,4)</w:t>
            </w:r>
          </w:p>
        </w:tc>
      </w:tr>
      <w:tr w:rsidR="00514825" w:rsidRPr="00F73B65" w14:paraId="165547EA"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572DA3" w14:textId="77777777" w:rsidR="00514825" w:rsidRDefault="00514825" w:rsidP="000F3A03">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57E7797"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BED099"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BB7A8D" w14:paraId="75EB1993" w14:textId="77777777" w:rsidTr="000F3A03">
        <w:trPr>
          <w:trHeight w:val="71"/>
          <w:jc w:val="center"/>
          <w:ins w:id="560" w:author="Patricia Bustos" w:date="2025-05-09T10:27:00Z"/>
        </w:trPr>
        <w:tc>
          <w:tcPr>
            <w:tcW w:w="1383" w:type="dxa"/>
            <w:tcBorders>
              <w:top w:val="single" w:sz="4" w:space="0" w:color="auto"/>
              <w:left w:val="single" w:sz="4" w:space="0" w:color="auto"/>
              <w:bottom w:val="single" w:sz="4" w:space="0" w:color="auto"/>
              <w:right w:val="single" w:sz="4" w:space="0" w:color="auto"/>
            </w:tcBorders>
            <w:vAlign w:val="center"/>
          </w:tcPr>
          <w:p w14:paraId="2E5A0C69" w14:textId="20985B7A" w:rsidR="00BB7A8D" w:rsidRDefault="00BB7A8D" w:rsidP="000F3A03">
            <w:pPr>
              <w:keepNext/>
              <w:keepLines/>
              <w:spacing w:after="0"/>
              <w:rPr>
                <w:ins w:id="561" w:author="Patricia Bustos" w:date="2025-05-09T10:27:00Z" w16du:dateUtc="2025-05-09T08:27:00Z"/>
                <w:rFonts w:ascii="Arial" w:eastAsia="SimSun" w:hAnsi="Arial"/>
                <w:sz w:val="18"/>
              </w:rPr>
            </w:pPr>
            <w:ins w:id="562" w:author="Patricia Bustos" w:date="2025-05-09T10:27:00Z" w16du:dateUtc="2025-05-09T08:27:00Z">
              <w:r>
                <w:rPr>
                  <w:rFonts w:ascii="Arial" w:eastAsia="SimSun" w:hAnsi="Arial"/>
                  <w:sz w:val="18"/>
                </w:rPr>
                <w:t>PDCCH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14:paraId="4F9AF37B" w14:textId="119D4738" w:rsidR="00BB7A8D" w:rsidRDefault="00BB7A8D" w:rsidP="000F3A03">
            <w:pPr>
              <w:keepNext/>
              <w:keepLines/>
              <w:spacing w:after="0"/>
              <w:rPr>
                <w:ins w:id="563" w:author="Patricia Bustos" w:date="2025-05-09T10:27:00Z" w16du:dateUtc="2025-05-09T08:27:00Z"/>
                <w:rFonts w:ascii="Arial" w:eastAsia="SimSun" w:hAnsi="Arial"/>
                <w:sz w:val="18"/>
              </w:rPr>
            </w:pPr>
            <w:ins w:id="564" w:author="Patricia Bustos" w:date="2025-05-09T10:27:00Z" w16du:dateUtc="2025-05-09T08:27:00Z">
              <w:r>
                <w:rPr>
                  <w:rFonts w:ascii="Arial" w:eastAsia="SimSun" w:hAnsi="Arial"/>
                  <w:sz w:val="18"/>
                </w:rPr>
                <w:t>Number of PDCCH candidates and aggregation levels</w:t>
              </w:r>
            </w:ins>
          </w:p>
        </w:tc>
        <w:tc>
          <w:tcPr>
            <w:tcW w:w="851" w:type="dxa"/>
            <w:tcBorders>
              <w:top w:val="single" w:sz="4" w:space="0" w:color="auto"/>
              <w:left w:val="single" w:sz="4" w:space="0" w:color="auto"/>
              <w:bottom w:val="single" w:sz="4" w:space="0" w:color="auto"/>
              <w:right w:val="single" w:sz="4" w:space="0" w:color="auto"/>
            </w:tcBorders>
            <w:vAlign w:val="center"/>
          </w:tcPr>
          <w:p w14:paraId="067B9FA3" w14:textId="77777777" w:rsidR="00BB7A8D" w:rsidRDefault="00BB7A8D" w:rsidP="000F3A03">
            <w:pPr>
              <w:keepNext/>
              <w:keepLines/>
              <w:spacing w:after="0"/>
              <w:jc w:val="center"/>
              <w:rPr>
                <w:ins w:id="565" w:author="Patricia Bustos" w:date="2025-05-09T10:27:00Z" w16du:dateUtc="2025-05-09T08:2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A7DD8C" w14:textId="4ADB4397" w:rsidR="00BB7A8D" w:rsidRDefault="00BB7A8D" w:rsidP="000F3A03">
            <w:pPr>
              <w:keepNext/>
              <w:keepLines/>
              <w:spacing w:after="0"/>
              <w:jc w:val="center"/>
              <w:rPr>
                <w:ins w:id="566" w:author="Patricia Bustos" w:date="2025-05-09T10:27:00Z" w16du:dateUtc="2025-05-09T08:27:00Z"/>
                <w:rFonts w:ascii="Arial" w:eastAsia="SimSun" w:hAnsi="Arial"/>
                <w:sz w:val="18"/>
                <w:lang w:eastAsia="zh-CN"/>
              </w:rPr>
            </w:pPr>
            <w:ins w:id="567" w:author="Patricia Bustos" w:date="2025-05-09T10:27:00Z" w16du:dateUtc="2025-05-09T08:27:00Z">
              <w:r>
                <w:rPr>
                  <w:rFonts w:ascii="Arial" w:eastAsia="SimSun" w:hAnsi="Arial"/>
                  <w:sz w:val="18"/>
                  <w:lang w:eastAsia="zh-CN"/>
                </w:rPr>
                <w:t>2/AL8</w:t>
              </w:r>
            </w:ins>
          </w:p>
        </w:tc>
      </w:tr>
      <w:tr w:rsidR="00BB7A8D" w14:paraId="49D997E2" w14:textId="77777777" w:rsidTr="000F3A03">
        <w:trPr>
          <w:trHeight w:val="71"/>
          <w:jc w:val="center"/>
          <w:ins w:id="568" w:author="Patricia Bustos" w:date="2025-05-09T10:27:00Z"/>
        </w:trPr>
        <w:tc>
          <w:tcPr>
            <w:tcW w:w="1383" w:type="dxa"/>
            <w:tcBorders>
              <w:top w:val="single" w:sz="4" w:space="0" w:color="auto"/>
              <w:left w:val="single" w:sz="4" w:space="0" w:color="auto"/>
              <w:bottom w:val="single" w:sz="4" w:space="0" w:color="auto"/>
              <w:right w:val="single" w:sz="4" w:space="0" w:color="auto"/>
            </w:tcBorders>
            <w:vAlign w:val="center"/>
          </w:tcPr>
          <w:p w14:paraId="574114D0" w14:textId="7587B541" w:rsidR="00BB7A8D" w:rsidRDefault="00BB7A8D" w:rsidP="000F3A03">
            <w:pPr>
              <w:keepNext/>
              <w:keepLines/>
              <w:spacing w:after="0"/>
              <w:rPr>
                <w:ins w:id="569" w:author="Patricia Bustos" w:date="2025-05-09T10:27:00Z" w16du:dateUtc="2025-05-09T08:27:00Z"/>
                <w:rFonts w:ascii="Arial" w:eastAsia="SimSun" w:hAnsi="Arial"/>
                <w:sz w:val="18"/>
              </w:rPr>
            </w:pPr>
            <w:ins w:id="570" w:author="Patricia Bustos" w:date="2025-05-09T10:27:00Z" w16du:dateUtc="2025-05-09T08:27:00Z">
              <w:r>
                <w:rPr>
                  <w:rFonts w:ascii="Arial" w:eastAsia="SimSun" w:hAnsi="Arial"/>
                  <w:sz w:val="18"/>
                </w:rPr>
                <w:t>PDSCH configuration</w:t>
              </w:r>
            </w:ins>
          </w:p>
        </w:tc>
        <w:tc>
          <w:tcPr>
            <w:tcW w:w="1701" w:type="dxa"/>
            <w:tcBorders>
              <w:top w:val="single" w:sz="4" w:space="0" w:color="auto"/>
              <w:left w:val="single" w:sz="4" w:space="0" w:color="auto"/>
              <w:bottom w:val="single" w:sz="4" w:space="0" w:color="auto"/>
              <w:right w:val="single" w:sz="4" w:space="0" w:color="auto"/>
            </w:tcBorders>
            <w:vAlign w:val="center"/>
          </w:tcPr>
          <w:p w14:paraId="76C84581" w14:textId="34BF0BD7" w:rsidR="00BB7A8D" w:rsidRDefault="00BB7A8D" w:rsidP="000F3A03">
            <w:pPr>
              <w:keepNext/>
              <w:keepLines/>
              <w:spacing w:after="0"/>
              <w:rPr>
                <w:ins w:id="571" w:author="Patricia Bustos" w:date="2025-05-09T10:27:00Z" w16du:dateUtc="2025-05-09T08:27:00Z"/>
                <w:rFonts w:ascii="Arial" w:eastAsia="SimSun" w:hAnsi="Arial"/>
                <w:sz w:val="18"/>
              </w:rPr>
            </w:pPr>
            <w:ins w:id="572" w:author="Patricia Bustos" w:date="2025-05-09T10:28:00Z" w16du:dateUtc="2025-05-09T08:28:00Z">
              <w:r>
                <w:rPr>
                  <w:rFonts w:ascii="Arial" w:eastAsia="SimSun" w:hAnsi="Arial"/>
                  <w:sz w:val="18"/>
                </w:rPr>
                <w:t>k</w:t>
              </w:r>
            </w:ins>
            <w:ins w:id="573" w:author="Patricia Bustos" w:date="2025-05-09T10:27:00Z" w16du:dateUtc="2025-05-09T08:27:00Z">
              <w:r>
                <w:rPr>
                  <w:rFonts w:ascii="Arial" w:eastAsia="SimSun" w:hAnsi="Arial"/>
                  <w:sz w:val="18"/>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7C1F4CD0" w14:textId="77777777" w:rsidR="00BB7A8D" w:rsidRDefault="00BB7A8D" w:rsidP="000F3A03">
            <w:pPr>
              <w:keepNext/>
              <w:keepLines/>
              <w:spacing w:after="0"/>
              <w:jc w:val="center"/>
              <w:rPr>
                <w:ins w:id="574" w:author="Patricia Bustos" w:date="2025-05-09T10:27:00Z" w16du:dateUtc="2025-05-09T08:2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D2B794" w14:textId="6104E0BC" w:rsidR="00BB7A8D" w:rsidRDefault="00BB7A8D" w:rsidP="000F3A03">
            <w:pPr>
              <w:keepNext/>
              <w:keepLines/>
              <w:spacing w:after="0"/>
              <w:jc w:val="center"/>
              <w:rPr>
                <w:ins w:id="575" w:author="Patricia Bustos" w:date="2025-05-09T10:27:00Z" w16du:dateUtc="2025-05-09T08:27:00Z"/>
                <w:rFonts w:ascii="Arial" w:eastAsia="SimSun" w:hAnsi="Arial"/>
                <w:sz w:val="18"/>
                <w:lang w:eastAsia="zh-CN"/>
              </w:rPr>
            </w:pPr>
            <w:ins w:id="576" w:author="Patricia Bustos" w:date="2025-05-09T10:27:00Z" w16du:dateUtc="2025-05-09T08:27:00Z">
              <w:r>
                <w:rPr>
                  <w:rFonts w:ascii="Arial" w:eastAsia="SimSun" w:hAnsi="Arial"/>
                  <w:sz w:val="18"/>
                  <w:lang w:eastAsia="zh-CN"/>
                </w:rPr>
                <w:t xml:space="preserve">1 in slots </w:t>
              </w:r>
            </w:ins>
            <w:ins w:id="577" w:author="Patricia Bustos" w:date="2025-05-09T10:28:00Z" w16du:dateUtc="2025-05-09T08:28:00Z">
              <w:r>
                <w:rPr>
                  <w:rFonts w:ascii="Arial" w:eastAsia="SimSun" w:hAnsi="Arial"/>
                  <w:sz w:val="18"/>
                  <w:lang w:eastAsia="zh-CN"/>
                </w:rPr>
                <w:t>i</w:t>
              </w:r>
            </w:ins>
            <w:ins w:id="578" w:author="Patricia Bustos" w:date="2025-05-09T10:27:00Z" w16du:dateUtc="2025-05-09T08:27:00Z">
              <w:r>
                <w:rPr>
                  <w:rFonts w:ascii="Arial" w:eastAsia="SimSun" w:hAnsi="Arial"/>
                  <w:sz w:val="18"/>
                  <w:lang w:eastAsia="zh-CN"/>
                </w:rPr>
                <w:t>, where mod(i, 10) = 1, otherwise, it is equal to 0</w:t>
              </w:r>
            </w:ins>
          </w:p>
        </w:tc>
      </w:tr>
      <w:tr w:rsidR="00514825" w14:paraId="03491A5C" w14:textId="77777777" w:rsidTr="000F3A0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0B496AD" w14:textId="77777777" w:rsidR="00514825" w:rsidRDefault="00514825" w:rsidP="000F3A03">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054D4F" w14:textId="77777777" w:rsidR="00514825" w:rsidRDefault="00514825" w:rsidP="000F3A0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57376BC"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9EFC7E"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14825" w14:paraId="2FABAE4C"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684F1D2"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3DDA2F" w14:textId="77777777" w:rsidR="00514825" w:rsidRDefault="00514825" w:rsidP="000F3A0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0E82633"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0E464D"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4</w:t>
            </w:r>
          </w:p>
        </w:tc>
      </w:tr>
      <w:tr w:rsidR="00514825" w14:paraId="0B8A10EB"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4A6788"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72C904" w14:textId="77777777" w:rsidR="00514825" w:rsidRDefault="00514825" w:rsidP="000F3A03">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396548E"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36849C"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514825" w14:paraId="30B1FC3D"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B7BC58"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C165EC" w14:textId="77777777" w:rsidR="00514825" w:rsidRDefault="00514825" w:rsidP="000F3A03">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76FBC10"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8EADE5"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1</w:t>
            </w:r>
          </w:p>
        </w:tc>
      </w:tr>
      <w:tr w:rsidR="00514825" w14:paraId="09046225"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7268607"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F09A86" w14:textId="77777777" w:rsidR="00514825" w:rsidRDefault="00514825" w:rsidP="000F3A03">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64FAAB" w14:textId="77777777" w:rsidR="00514825" w:rsidRDefault="00514825" w:rsidP="000F3A0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F152DB" w14:textId="77777777" w:rsidR="00514825" w:rsidRDefault="00514825" w:rsidP="000F3A03">
            <w:pPr>
              <w:keepNext/>
              <w:keepLines/>
              <w:spacing w:after="0"/>
              <w:jc w:val="center"/>
              <w:rPr>
                <w:rFonts w:ascii="Arial" w:eastAsia="SimSun" w:hAnsi="Arial"/>
                <w:sz w:val="18"/>
                <w:lang w:eastAsia="zh-CN"/>
              </w:rPr>
            </w:pPr>
            <w:bookmarkStart w:id="579" w:name="OLE_LINK152"/>
            <w:r>
              <w:rPr>
                <w:rFonts w:ascii="Arial" w:eastAsia="SimSun" w:hAnsi="Arial"/>
                <w:sz w:val="18"/>
                <w:lang w:eastAsia="zh-CN"/>
              </w:rPr>
              <w:t>Row 5,</w:t>
            </w:r>
            <w:bookmarkEnd w:id="579"/>
            <w:r>
              <w:rPr>
                <w:rFonts w:ascii="Arial" w:eastAsia="SimSun" w:hAnsi="Arial"/>
                <w:sz w:val="18"/>
                <w:lang w:eastAsia="zh-CN"/>
              </w:rPr>
              <w:t>(4)</w:t>
            </w:r>
          </w:p>
        </w:tc>
      </w:tr>
      <w:tr w:rsidR="00514825" w14:paraId="7F5E617A"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35DCF8"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6ABA10" w14:textId="77777777" w:rsidR="00514825" w:rsidRDefault="00514825" w:rsidP="000F3A03">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A70B27B"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7BFB25" w14:textId="77777777" w:rsidR="00514825" w:rsidRDefault="00514825" w:rsidP="000F3A03">
            <w:pPr>
              <w:keepNext/>
              <w:keepLines/>
              <w:spacing w:after="0"/>
              <w:jc w:val="center"/>
              <w:rPr>
                <w:rFonts w:ascii="Arial" w:eastAsia="SimSun" w:hAnsi="Arial"/>
                <w:sz w:val="18"/>
                <w:lang w:eastAsia="zh-CN"/>
              </w:rPr>
            </w:pPr>
            <w:r w:rsidRPr="00491BBB">
              <w:rPr>
                <w:rFonts w:ascii="Arial" w:eastAsia="SimSun" w:hAnsi="Arial"/>
                <w:sz w:val="18"/>
                <w:lang w:eastAsia="zh-CN"/>
              </w:rPr>
              <w:t>Row 5,</w:t>
            </w:r>
            <w:r>
              <w:rPr>
                <w:rFonts w:ascii="Arial" w:eastAsia="SimSun" w:hAnsi="Arial"/>
                <w:sz w:val="18"/>
                <w:lang w:eastAsia="zh-CN"/>
              </w:rPr>
              <w:t>(9)</w:t>
            </w:r>
          </w:p>
        </w:tc>
      </w:tr>
      <w:tr w:rsidR="00514825" w14:paraId="64FD1A8E"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CE7782"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CBAF8A" w14:textId="77777777" w:rsidR="00514825" w:rsidRDefault="00514825" w:rsidP="000F3A03">
            <w:pPr>
              <w:keepNext/>
              <w:keepLines/>
              <w:spacing w:after="0"/>
              <w:rPr>
                <w:rFonts w:ascii="Arial" w:eastAsia="SimSun" w:hAnsi="Arial"/>
                <w:sz w:val="18"/>
              </w:rPr>
            </w:pPr>
            <w:r>
              <w:rPr>
                <w:rFonts w:ascii="Arial" w:eastAsia="SimSun" w:hAnsi="Arial"/>
                <w:sz w:val="18"/>
              </w:rPr>
              <w:t>CSI-RS</w:t>
            </w:r>
          </w:p>
          <w:p w14:paraId="1219F789" w14:textId="77777777" w:rsidR="00514825" w:rsidRDefault="00514825" w:rsidP="000F3A03">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39F14E" w14:textId="77777777" w:rsidR="00514825" w:rsidRDefault="00514825" w:rsidP="000F3A03">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EAE919"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14825" w:rsidRPr="00F73B65" w14:paraId="5B243CA6"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F09572"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4A22AC8" w14:textId="77777777" w:rsidR="00514825" w:rsidRDefault="00514825" w:rsidP="000F3A03">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C4FF181" w14:textId="77777777" w:rsidR="00514825" w:rsidRDefault="00514825" w:rsidP="000F3A0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F0BA35" w14:textId="77777777" w:rsidR="00514825" w:rsidRDefault="00514825" w:rsidP="000F3A03">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514825" w14:paraId="5BBC99BC" w14:textId="77777777" w:rsidTr="000F3A0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8378B64" w14:textId="77777777" w:rsidR="00514825" w:rsidRDefault="00514825" w:rsidP="000F3A03">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EB4210" w14:textId="77777777" w:rsidR="00514825" w:rsidRDefault="00514825" w:rsidP="000F3A0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D522545"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6CB084"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14825" w14:paraId="519AFFDB"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629CB5"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B22BCAB" w14:textId="77777777" w:rsidR="00514825" w:rsidRDefault="00514825" w:rsidP="000F3A0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EACE221"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6C0F7D"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32</w:t>
            </w:r>
          </w:p>
        </w:tc>
      </w:tr>
      <w:tr w:rsidR="00514825" w14:paraId="72B452BB"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565F68"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96F360" w14:textId="77777777" w:rsidR="00514825" w:rsidRDefault="00514825" w:rsidP="000F3A03">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8034E23"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D9919E"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514825" w14:paraId="00E3CC9B"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D6C533"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57F357" w14:textId="77777777" w:rsidR="00514825" w:rsidRDefault="00514825" w:rsidP="000F3A03">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51F4B31"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945093"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1</w:t>
            </w:r>
          </w:p>
        </w:tc>
      </w:tr>
      <w:tr w:rsidR="00514825" w14:paraId="686F4F6C"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2D0870"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A97805" w14:textId="77777777" w:rsidR="00514825" w:rsidRDefault="00514825" w:rsidP="000F3A03">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6E3A1F"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B89D16" w14:textId="77777777" w:rsidR="00514825" w:rsidRDefault="00514825" w:rsidP="000F3A03">
            <w:pPr>
              <w:keepNext/>
              <w:keepLines/>
              <w:spacing w:after="0"/>
              <w:jc w:val="center"/>
              <w:rPr>
                <w:rFonts w:ascii="Arial" w:eastAsia="SimSun" w:hAnsi="Arial"/>
                <w:sz w:val="18"/>
                <w:lang w:eastAsia="zh-CN"/>
              </w:rPr>
            </w:pPr>
            <w:bookmarkStart w:id="580" w:name="OLE_LINK153"/>
            <w:r>
              <w:rPr>
                <w:rFonts w:ascii="Arial" w:eastAsia="SimSun" w:hAnsi="Arial"/>
                <w:sz w:val="18"/>
                <w:lang w:eastAsia="zh-CN"/>
              </w:rPr>
              <w:t>Row 17,</w:t>
            </w:r>
            <w:bookmarkEnd w:id="580"/>
            <w:r>
              <w:rPr>
                <w:rFonts w:ascii="Arial" w:eastAsia="SimSun" w:hAnsi="Arial"/>
                <w:sz w:val="18"/>
                <w:lang w:eastAsia="zh-CN"/>
              </w:rPr>
              <w:t>(2, 4, 6, 8)</w:t>
            </w:r>
          </w:p>
        </w:tc>
      </w:tr>
      <w:tr w:rsidR="00514825" w14:paraId="2F7A1B3D"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46DAF2"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4A414A" w14:textId="77777777" w:rsidR="00514825" w:rsidRDefault="00514825" w:rsidP="000F3A03">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9B7A9BF"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F7D383" w14:textId="77777777" w:rsidR="00514825" w:rsidRDefault="00514825" w:rsidP="000F3A03">
            <w:pPr>
              <w:keepNext/>
              <w:keepLines/>
              <w:spacing w:after="0"/>
              <w:jc w:val="center"/>
              <w:rPr>
                <w:rFonts w:ascii="Arial" w:eastAsia="SimSun" w:hAnsi="Arial"/>
                <w:sz w:val="18"/>
                <w:lang w:eastAsia="zh-CN"/>
              </w:rPr>
            </w:pPr>
            <w:r w:rsidRPr="00491BBB">
              <w:rPr>
                <w:rFonts w:ascii="Arial" w:eastAsia="SimSun" w:hAnsi="Arial"/>
                <w:sz w:val="18"/>
                <w:lang w:eastAsia="zh-CN"/>
              </w:rPr>
              <w:t>Row 17,</w:t>
            </w:r>
            <w:r>
              <w:rPr>
                <w:rFonts w:ascii="Arial" w:eastAsia="SimSun" w:hAnsi="Arial"/>
                <w:sz w:val="18"/>
                <w:lang w:eastAsia="zh-CN"/>
              </w:rPr>
              <w:t>(5, 12)</w:t>
            </w:r>
          </w:p>
        </w:tc>
      </w:tr>
      <w:tr w:rsidR="00514825" w14:paraId="7164065C"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73B40B"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CF15BD" w14:textId="77777777" w:rsidR="00514825" w:rsidRDefault="00514825" w:rsidP="000F3A03">
            <w:pPr>
              <w:keepNext/>
              <w:keepLines/>
              <w:spacing w:after="0"/>
              <w:rPr>
                <w:rFonts w:ascii="Arial" w:eastAsia="SimSun" w:hAnsi="Arial"/>
                <w:sz w:val="18"/>
              </w:rPr>
            </w:pPr>
            <w:r>
              <w:rPr>
                <w:rFonts w:ascii="Arial" w:eastAsia="SimSun" w:hAnsi="Arial"/>
                <w:sz w:val="18"/>
              </w:rPr>
              <w:t>CSI-RS</w:t>
            </w:r>
          </w:p>
          <w:p w14:paraId="7A81C45B" w14:textId="77777777" w:rsidR="00514825" w:rsidRDefault="00514825" w:rsidP="000F3A03">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56C8F3" w14:textId="77777777" w:rsidR="00514825" w:rsidRDefault="00514825" w:rsidP="000F3A03">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67EFB7"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14825" w14:paraId="5797CECA"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554F12F" w14:textId="77777777" w:rsidR="00514825" w:rsidRDefault="00514825" w:rsidP="000F3A0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B551FE" w14:textId="77777777" w:rsidR="00514825" w:rsidRDefault="00514825" w:rsidP="000F3A03">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51766C6" w14:textId="77777777" w:rsidR="00514825" w:rsidRDefault="00514825" w:rsidP="000F3A0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CE8A2D"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0</w:t>
            </w:r>
          </w:p>
        </w:tc>
      </w:tr>
      <w:tr w:rsidR="00514825" w14:paraId="640B5295" w14:textId="77777777" w:rsidTr="000F3A0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5E5118B" w14:textId="77777777" w:rsidR="00514825" w:rsidRDefault="00514825" w:rsidP="000F3A03">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FDEEC7E" w14:textId="77777777" w:rsidR="00514825" w:rsidRDefault="00514825" w:rsidP="000F3A03">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623864C" w14:textId="77777777" w:rsidR="00514825" w:rsidRDefault="00514825" w:rsidP="000F3A0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E3FA70"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14825" w14:paraId="4357955E" w14:textId="77777777" w:rsidTr="000F3A03">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16C0B4D"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FA5566" w14:textId="77777777" w:rsidR="00514825" w:rsidRDefault="00514825" w:rsidP="000F3A03">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AB0E62" w14:textId="77777777" w:rsidR="00514825" w:rsidRDefault="00514825" w:rsidP="000F3A03">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53A7C2"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514825" w14:paraId="134C1B25" w14:textId="77777777" w:rsidTr="000F3A03">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20A1377"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996751" w14:textId="77777777" w:rsidR="00514825" w:rsidRDefault="00514825" w:rsidP="000F3A03">
            <w:pPr>
              <w:keepNext/>
              <w:keepLines/>
              <w:spacing w:after="0"/>
              <w:rPr>
                <w:rFonts w:ascii="Arial" w:eastAsia="SimSun" w:hAnsi="Arial"/>
                <w:sz w:val="18"/>
              </w:rPr>
            </w:pPr>
            <w:r>
              <w:rPr>
                <w:rFonts w:ascii="Arial" w:eastAsia="SimSun" w:hAnsi="Arial"/>
                <w:sz w:val="18"/>
              </w:rPr>
              <w:t>CSI-IM Resource Mapping</w:t>
            </w:r>
          </w:p>
          <w:p w14:paraId="431D52E9" w14:textId="77777777" w:rsidR="00514825" w:rsidRDefault="00514825" w:rsidP="000F3A03">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7028F3B"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3DBB6E"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(4,9)</w:t>
            </w:r>
          </w:p>
        </w:tc>
      </w:tr>
      <w:tr w:rsidR="00514825" w14:paraId="4F9EDA42"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9BA060C"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86EFA0" w14:textId="77777777" w:rsidR="00514825" w:rsidRDefault="00514825" w:rsidP="000F3A03">
            <w:pPr>
              <w:keepNext/>
              <w:keepLines/>
              <w:spacing w:after="0"/>
              <w:rPr>
                <w:rFonts w:ascii="Arial" w:hAnsi="Arial"/>
                <w:sz w:val="18"/>
              </w:rPr>
            </w:pPr>
            <w:r>
              <w:rPr>
                <w:rFonts w:ascii="Arial" w:eastAsia="SimSun" w:hAnsi="Arial"/>
                <w:sz w:val="18"/>
              </w:rPr>
              <w:t>CSI-IM timeConfig</w:t>
            </w:r>
          </w:p>
          <w:p w14:paraId="73A38ADD" w14:textId="77777777" w:rsidR="00514825" w:rsidRDefault="00514825" w:rsidP="000F3A03">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1333E6"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FBAE2E2"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14825" w14:paraId="35D30D69"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27EDDF" w14:textId="77777777" w:rsidR="00514825" w:rsidRDefault="00514825" w:rsidP="000F3A03">
            <w:pPr>
              <w:keepNext/>
              <w:keepLines/>
              <w:spacing w:after="0"/>
              <w:rPr>
                <w:rFonts w:ascii="Arial" w:eastAsia="SimSun" w:hAnsi="Arial"/>
                <w:sz w:val="18"/>
              </w:rPr>
            </w:pPr>
            <w:r>
              <w:rPr>
                <w:rFonts w:ascii="Arial" w:eastAsia="SimSun" w:hAnsi="Arial"/>
                <w:sz w:val="18"/>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2DD39F6"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0563D1"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14825" w14:paraId="3E20C8A0"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B64FBB" w14:textId="77777777" w:rsidR="00514825" w:rsidRDefault="00514825" w:rsidP="000F3A03">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91DA9EC"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0CBFA5"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514825" w14:paraId="64F3011C"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BD7800" w14:textId="77777777" w:rsidR="00514825" w:rsidRDefault="00514825" w:rsidP="000F3A03">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1B14243"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47C8E7" w14:textId="77777777" w:rsidR="00514825" w:rsidRDefault="00514825" w:rsidP="000F3A03">
            <w:pPr>
              <w:keepNext/>
              <w:keepLines/>
              <w:spacing w:after="0"/>
              <w:jc w:val="center"/>
              <w:rPr>
                <w:rFonts w:ascii="Arial" w:hAnsi="Arial"/>
                <w:sz w:val="18"/>
              </w:rPr>
            </w:pPr>
            <w:r>
              <w:rPr>
                <w:rFonts w:ascii="Arial" w:eastAsia="SimSun" w:hAnsi="Arial"/>
                <w:sz w:val="18"/>
                <w:lang w:eastAsia="zh-CN"/>
              </w:rPr>
              <w:t>cri-RI-PMI-CQI</w:t>
            </w:r>
          </w:p>
        </w:tc>
      </w:tr>
      <w:tr w:rsidR="00514825" w14:paraId="4EE03429"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7E7C0B" w14:textId="77777777" w:rsidR="00514825" w:rsidRDefault="00514825" w:rsidP="000F3A03">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46988E9"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B64775"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14825" w14:paraId="29C44A1F"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3DEEE0" w14:textId="77777777" w:rsidR="00514825" w:rsidRDefault="00514825" w:rsidP="000F3A03">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501C306"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A360C6"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14825" w14:paraId="43E73872"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5C57F5" w14:textId="77777777" w:rsidR="00514825" w:rsidRDefault="00514825" w:rsidP="000F3A03">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3A743E4"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E485A0"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14825" w14:paraId="10EFE97F"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6D47DB" w14:textId="77777777" w:rsidR="00514825" w:rsidRDefault="00514825" w:rsidP="000F3A03">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36A5940"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EECB0A"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14825" w14:paraId="75E17C32"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DD5CB7" w14:textId="77777777" w:rsidR="00514825" w:rsidRDefault="00514825" w:rsidP="000F3A03">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3ABF6E" w14:textId="77777777" w:rsidR="00514825" w:rsidRDefault="00514825" w:rsidP="000F3A03">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CECED5"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514825" w14:paraId="5A92AAFA"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667A8F" w14:textId="77777777" w:rsidR="00514825" w:rsidRDefault="00514825" w:rsidP="000F3A03">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4789C31"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0CA7EB"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514825" w14:paraId="591831EA"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B61309" w14:textId="77777777" w:rsidR="00514825" w:rsidRDefault="00514825" w:rsidP="000F3A03">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050E6C"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070A04"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14825" w14:paraId="4BBC8D29"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3FBE98" w14:textId="77777777" w:rsidR="00514825" w:rsidRDefault="00514825" w:rsidP="000F3A03">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87F85DD" w14:textId="77777777" w:rsidR="00514825" w:rsidRDefault="00514825" w:rsidP="000F3A0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3F5569" w14:textId="77777777" w:rsidR="00514825" w:rsidRDefault="00514825" w:rsidP="000F3A03">
            <w:pPr>
              <w:keepNext/>
              <w:keepLines/>
              <w:spacing w:after="0"/>
              <w:jc w:val="center"/>
              <w:rPr>
                <w:rFonts w:ascii="Arial" w:eastAsia="SimSun" w:hAnsi="Arial"/>
                <w:sz w:val="18"/>
                <w:lang w:eastAsia="zh-CN"/>
              </w:rPr>
            </w:pPr>
            <w:r>
              <w:rPr>
                <w:rFonts w:ascii="Arial" w:hAnsi="Arial"/>
                <w:sz w:val="18"/>
                <w:lang w:eastAsia="zh-CN"/>
              </w:rPr>
              <w:t>8</w:t>
            </w:r>
          </w:p>
        </w:tc>
      </w:tr>
      <w:tr w:rsidR="00514825" w:rsidRPr="00313FEC" w14:paraId="7089DBA7"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804CF1" w14:textId="77777777" w:rsidR="00514825" w:rsidRDefault="00514825" w:rsidP="000F3A03">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414745F" w14:textId="77777777" w:rsidR="00514825" w:rsidRDefault="00514825" w:rsidP="000F3A0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C12A8B" w14:textId="77777777" w:rsidR="00514825" w:rsidRDefault="00514825" w:rsidP="000F3A03">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514825" w14:paraId="7D8BA0B7"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BC889B" w14:textId="77777777" w:rsidR="00514825" w:rsidRDefault="00514825" w:rsidP="000F3A03">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2D194BA" w14:textId="77777777" w:rsidR="00514825" w:rsidRDefault="00514825" w:rsidP="000F3A0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436522" w14:textId="77777777" w:rsidR="00514825" w:rsidRDefault="00514825" w:rsidP="000F3A03">
            <w:pPr>
              <w:keepNext/>
              <w:keepLines/>
              <w:spacing w:after="0"/>
              <w:jc w:val="center"/>
              <w:rPr>
                <w:rFonts w:ascii="Arial" w:eastAsia="SimSun" w:hAnsi="Arial"/>
                <w:sz w:val="18"/>
                <w:lang w:eastAsia="zh-CN"/>
              </w:rPr>
            </w:pPr>
            <w:r>
              <w:rPr>
                <w:rFonts w:ascii="Arial" w:hAnsi="Arial"/>
                <w:sz w:val="18"/>
                <w:lang w:eastAsia="zh-CN"/>
              </w:rPr>
              <w:t>1</w:t>
            </w:r>
          </w:p>
        </w:tc>
      </w:tr>
      <w:tr w:rsidR="00514825" w:rsidRPr="00313FEC" w14:paraId="1C2EFF6C"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A184BD" w14:textId="77777777" w:rsidR="00514825" w:rsidRDefault="00514825" w:rsidP="000F3A03">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F6E3507" w14:textId="77777777" w:rsidR="00514825" w:rsidRDefault="00514825" w:rsidP="000F3A0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F53CD0" w14:textId="77777777" w:rsidR="00514825" w:rsidRDefault="00514825" w:rsidP="000F3A03">
            <w:pPr>
              <w:keepNext/>
              <w:keepLines/>
              <w:spacing w:after="0"/>
              <w:rPr>
                <w:rFonts w:ascii="Arial" w:hAnsi="Arial"/>
                <w:sz w:val="18"/>
                <w:lang w:eastAsia="zh-CN"/>
              </w:rPr>
            </w:pPr>
            <w:r>
              <w:rPr>
                <w:rFonts w:ascii="Arial" w:hAnsi="Arial"/>
                <w:sz w:val="18"/>
                <w:lang w:eastAsia="zh-CN"/>
              </w:rPr>
              <w:t>One State with one Associated Report Configuration</w:t>
            </w:r>
          </w:p>
          <w:p w14:paraId="782AC75C" w14:textId="77777777" w:rsidR="00514825" w:rsidRDefault="00514825" w:rsidP="000F3A03">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514825" w14:paraId="23CB969C" w14:textId="77777777" w:rsidTr="000F3A0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2099465" w14:textId="77777777" w:rsidR="00514825" w:rsidRDefault="00514825" w:rsidP="000F3A03">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48ECF71" w14:textId="77777777" w:rsidR="00514825" w:rsidRDefault="00514825" w:rsidP="000F3A03">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5B8F959"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426FE6" w14:textId="77777777" w:rsidR="00514825" w:rsidRDefault="00514825" w:rsidP="000F3A03">
            <w:pPr>
              <w:keepNext/>
              <w:keepLines/>
              <w:spacing w:after="0"/>
              <w:jc w:val="center"/>
              <w:rPr>
                <w:rFonts w:ascii="Arial" w:hAnsi="Arial"/>
                <w:sz w:val="18"/>
              </w:rPr>
            </w:pPr>
            <w:r>
              <w:rPr>
                <w:rFonts w:ascii="Arial" w:eastAsia="SimSun" w:hAnsi="Arial"/>
                <w:sz w:val="18"/>
                <w:lang w:eastAsia="zh-CN"/>
              </w:rPr>
              <w:t>typeI-SinglePanel</w:t>
            </w:r>
          </w:p>
        </w:tc>
      </w:tr>
      <w:tr w:rsidR="00514825" w14:paraId="65C33BCC"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45DA029"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6D6154B" w14:textId="77777777" w:rsidR="00514825" w:rsidRDefault="00514825" w:rsidP="000F3A03">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DFBB443"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3F5C43"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1</w:t>
            </w:r>
          </w:p>
        </w:tc>
      </w:tr>
      <w:tr w:rsidR="00514825" w14:paraId="42ABE10A"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D9E990"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E1F4BA" w14:textId="77777777" w:rsidR="00514825" w:rsidRDefault="00514825" w:rsidP="000F3A03">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6768559"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E671E3"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(4,4)</w:t>
            </w:r>
          </w:p>
        </w:tc>
      </w:tr>
      <w:tr w:rsidR="00514825" w14:paraId="559C4608"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E512B9"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0C3819" w14:textId="77777777" w:rsidR="00514825" w:rsidRDefault="00514825" w:rsidP="000F3A03">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8D0D858"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0889D4"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(4,4)</w:t>
            </w:r>
          </w:p>
        </w:tc>
      </w:tr>
      <w:tr w:rsidR="00514825" w14:paraId="08B6397A"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7378DB3"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440257" w14:textId="77777777" w:rsidR="00514825" w:rsidRDefault="00514825" w:rsidP="000F3A03">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11A962E"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001CA2"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0x</w:t>
            </w:r>
          </w:p>
          <w:p w14:paraId="635735FC"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23BEFB29"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70B61BF9"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55C159F"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514825" w14:paraId="15E7DDB4" w14:textId="77777777" w:rsidTr="000F3A0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1C7A016" w14:textId="77777777" w:rsidR="00514825" w:rsidRDefault="00514825" w:rsidP="000F3A0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55509E" w14:textId="77777777" w:rsidR="00514825" w:rsidRDefault="00514825" w:rsidP="000F3A03">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E02BB6D"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DD3284"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514825" w14:paraId="5C996D9E"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B30FD81" w14:textId="77777777" w:rsidR="00514825" w:rsidRDefault="00514825" w:rsidP="000F3A03">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17A4A22"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7AAF06"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514825" w14:paraId="7CAB612D"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0F2ABB" w14:textId="77777777" w:rsidR="00514825" w:rsidRDefault="00514825" w:rsidP="000F3A03">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E703BA" w14:textId="77777777" w:rsidR="00514825" w:rsidRDefault="00514825" w:rsidP="000F3A03">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86CE77"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6.5</w:t>
            </w:r>
          </w:p>
        </w:tc>
      </w:tr>
      <w:tr w:rsidR="00514825" w14:paraId="4D79A089"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BBF328" w14:textId="77777777" w:rsidR="00514825" w:rsidRDefault="00514825" w:rsidP="000F3A03">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66C3075" w14:textId="77777777" w:rsidR="00514825" w:rsidRDefault="00514825" w:rsidP="000F3A0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8BB3B3" w14:textId="77777777" w:rsidR="00514825" w:rsidRDefault="00514825" w:rsidP="000F3A03">
            <w:pPr>
              <w:keepNext/>
              <w:keepLines/>
              <w:spacing w:after="0"/>
              <w:jc w:val="center"/>
              <w:rPr>
                <w:rFonts w:ascii="Arial" w:eastAsia="SimSun" w:hAnsi="Arial"/>
                <w:sz w:val="18"/>
                <w:lang w:eastAsia="zh-CN"/>
              </w:rPr>
            </w:pPr>
            <w:r>
              <w:rPr>
                <w:rFonts w:ascii="Arial" w:eastAsia="SimSun" w:hAnsi="Arial"/>
                <w:sz w:val="18"/>
                <w:lang w:eastAsia="zh-CN"/>
              </w:rPr>
              <w:t>4</w:t>
            </w:r>
          </w:p>
        </w:tc>
      </w:tr>
      <w:tr w:rsidR="00514825" w14:paraId="64B56BBD"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107EB0" w14:textId="77777777" w:rsidR="00514825" w:rsidRDefault="00514825" w:rsidP="000F3A03">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9D8F463" w14:textId="77777777" w:rsidR="00514825" w:rsidRDefault="00514825" w:rsidP="000F3A0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245A9F" w14:textId="77777777" w:rsidR="00514825" w:rsidRDefault="00514825" w:rsidP="000F3A03">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514825" w14:paraId="33E69B5A" w14:textId="77777777" w:rsidTr="000F3A0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EF313AB" w14:textId="77777777" w:rsidR="00514825" w:rsidRDefault="00514825" w:rsidP="000F3A03">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E465113"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AA12A75" w14:textId="77777777" w:rsidR="00514825" w:rsidRDefault="00514825" w:rsidP="000F3A03">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514825" w:rsidRPr="00313FEC" w14:paraId="275AEE44" w14:textId="77777777" w:rsidTr="000F3A0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30E2A529" w14:textId="77777777" w:rsidR="00514825" w:rsidRDefault="00514825" w:rsidP="000F3A03">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p>
          <w:p w14:paraId="01E6EB18" w14:textId="77777777" w:rsidR="00514825" w:rsidRDefault="00514825" w:rsidP="000F3A03">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12D598FD" w14:textId="77777777" w:rsidR="00514825" w:rsidRDefault="00514825" w:rsidP="000F3A03">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noProof/>
                <w:szCs w:val="18"/>
                <w:lang w:eastAsia="zh-CN"/>
              </w:rPr>
              <w:t>Annex B.2.3.2.3</w:t>
            </w:r>
            <w:r>
              <w:rPr>
                <w:rFonts w:eastAsia="SimSun"/>
              </w:rPr>
              <w:t>.</w:t>
            </w:r>
          </w:p>
        </w:tc>
      </w:tr>
    </w:tbl>
    <w:p w14:paraId="667374B4" w14:textId="77777777" w:rsidR="00514825" w:rsidRDefault="00514825" w:rsidP="00514825">
      <w:pPr>
        <w:rPr>
          <w:rFonts w:eastAsia="SimSun"/>
          <w:lang w:eastAsia="zh-CN"/>
        </w:rPr>
      </w:pPr>
    </w:p>
    <w:p w14:paraId="7650FA99" w14:textId="77777777" w:rsidR="00514825" w:rsidRDefault="00514825" w:rsidP="00514825">
      <w:pPr>
        <w:pStyle w:val="TH"/>
        <w:rPr>
          <w:lang w:eastAsia="zh-CN"/>
        </w:rPr>
      </w:pPr>
      <w:r>
        <w:t xml:space="preserve">Table </w:t>
      </w:r>
      <w:r>
        <w:rPr>
          <w:lang w:eastAsia="zh-CN"/>
        </w:rPr>
        <w:t>6.3.3.2.4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14825" w14:paraId="04F620C0" w14:textId="77777777" w:rsidTr="000F3A03">
        <w:trPr>
          <w:jc w:val="center"/>
        </w:trPr>
        <w:tc>
          <w:tcPr>
            <w:tcW w:w="2126" w:type="dxa"/>
            <w:tcBorders>
              <w:top w:val="single" w:sz="4" w:space="0" w:color="auto"/>
              <w:left w:val="single" w:sz="4" w:space="0" w:color="auto"/>
              <w:bottom w:val="single" w:sz="4" w:space="0" w:color="auto"/>
              <w:right w:val="single" w:sz="4" w:space="0" w:color="auto"/>
            </w:tcBorders>
            <w:hideMark/>
          </w:tcPr>
          <w:p w14:paraId="1BAABE4A" w14:textId="77777777" w:rsidR="00514825" w:rsidRDefault="00514825" w:rsidP="000F3A03">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0052D65B" w14:textId="77777777" w:rsidR="00514825" w:rsidRDefault="00514825" w:rsidP="000F3A03">
            <w:pPr>
              <w:pStyle w:val="TAH"/>
            </w:pPr>
            <w:r>
              <w:rPr>
                <w:rFonts w:eastAsia="SimSun"/>
              </w:rPr>
              <w:t>Test 1</w:t>
            </w:r>
          </w:p>
        </w:tc>
      </w:tr>
      <w:tr w:rsidR="00514825" w14:paraId="23B018A1" w14:textId="77777777" w:rsidTr="000F3A03">
        <w:trPr>
          <w:jc w:val="center"/>
        </w:trPr>
        <w:tc>
          <w:tcPr>
            <w:tcW w:w="2126" w:type="dxa"/>
            <w:tcBorders>
              <w:top w:val="single" w:sz="4" w:space="0" w:color="auto"/>
              <w:left w:val="single" w:sz="4" w:space="0" w:color="auto"/>
              <w:bottom w:val="single" w:sz="4" w:space="0" w:color="auto"/>
              <w:right w:val="single" w:sz="4" w:space="0" w:color="auto"/>
            </w:tcBorders>
            <w:hideMark/>
          </w:tcPr>
          <w:p w14:paraId="7153285C" w14:textId="77777777" w:rsidR="00514825" w:rsidRDefault="00514825" w:rsidP="000F3A0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E404BFE" w14:textId="77777777" w:rsidR="00514825" w:rsidRDefault="00514825" w:rsidP="000F3A03">
            <w:pPr>
              <w:keepNext/>
              <w:keepLines/>
              <w:spacing w:after="0"/>
              <w:jc w:val="center"/>
              <w:rPr>
                <w:rFonts w:ascii="Arial" w:hAnsi="Arial"/>
                <w:sz w:val="18"/>
                <w:lang w:eastAsia="zh-CN"/>
              </w:rPr>
            </w:pPr>
            <w:r>
              <w:rPr>
                <w:rFonts w:ascii="Arial" w:hAnsi="Arial"/>
                <w:sz w:val="18"/>
                <w:lang w:eastAsia="zh-CN"/>
              </w:rPr>
              <w:t>7.0</w:t>
            </w:r>
          </w:p>
        </w:tc>
      </w:tr>
    </w:tbl>
    <w:p w14:paraId="35ADABA9" w14:textId="77777777" w:rsidR="00514825" w:rsidRDefault="00514825" w:rsidP="00514825">
      <w:pPr>
        <w:rPr>
          <w:rFonts w:eastAsia="SimSun"/>
          <w:lang w:eastAsia="zh-CN"/>
        </w:rPr>
      </w:pPr>
    </w:p>
    <w:p w14:paraId="629F3DB2" w14:textId="77777777" w:rsidR="00514825" w:rsidRDefault="00514825" w:rsidP="00514825">
      <w:pPr>
        <w:pStyle w:val="Heading5"/>
        <w:rPr>
          <w:lang w:eastAsia="zh-CN"/>
        </w:rPr>
      </w:pPr>
      <w:bookmarkStart w:id="581" w:name="_Toc67918194"/>
      <w:bookmarkStart w:id="582" w:name="_Toc76297749"/>
      <w:bookmarkStart w:id="583" w:name="_Toc76571679"/>
      <w:bookmarkStart w:id="584" w:name="_Toc76650821"/>
      <w:bookmarkStart w:id="585" w:name="_Toc76653937"/>
      <w:bookmarkStart w:id="586" w:name="_Toc83742547"/>
      <w:bookmarkStart w:id="587" w:name="_Toc91440321"/>
      <w:bookmarkStart w:id="588" w:name="_Toc98854799"/>
      <w:bookmarkStart w:id="589" w:name="_Toc114494288"/>
      <w:bookmarkStart w:id="590" w:name="_Toc115261081"/>
      <w:bookmarkStart w:id="591" w:name="_Toc123936617"/>
      <w:bookmarkStart w:id="592" w:name="_Toc124333362"/>
      <w:bookmarkStart w:id="593" w:name="_Toc131595033"/>
      <w:bookmarkStart w:id="594" w:name="_Toc131694371"/>
      <w:bookmarkStart w:id="595" w:name="_Toc138752762"/>
      <w:bookmarkStart w:id="596" w:name="_Toc138885744"/>
      <w:bookmarkStart w:id="597" w:name="_Toc156556735"/>
      <w:bookmarkStart w:id="598" w:name="_Toc178162922"/>
      <w:bookmarkStart w:id="599" w:name="_Toc178263172"/>
      <w:bookmarkStart w:id="600" w:name="_Toc187241440"/>
      <w:r>
        <w:rPr>
          <w:lang w:eastAsia="zh-CN"/>
        </w:rPr>
        <w:t>6.3.</w:t>
      </w:r>
      <w:r>
        <w:rPr>
          <w:rFonts w:hint="eastAsia"/>
          <w:lang w:eastAsia="zh-CN"/>
        </w:rPr>
        <w:t>3</w:t>
      </w:r>
      <w:r>
        <w:rPr>
          <w:lang w:eastAsia="zh-CN"/>
        </w:rPr>
        <w:t>.2.</w:t>
      </w:r>
      <w:r>
        <w:rPr>
          <w:rFonts w:hint="eastAsia"/>
          <w:lang w:eastAsia="zh-CN"/>
        </w:rPr>
        <w:t>5</w:t>
      </w:r>
      <w:r>
        <w:rPr>
          <w:lang w:eastAsia="zh-CN"/>
        </w:rPr>
        <w:tab/>
      </w:r>
      <w:r>
        <w:rPr>
          <w:rFonts w:hint="eastAsia"/>
          <w:lang w:eastAsia="zh-CN"/>
        </w:rPr>
        <w:t>Multiple</w:t>
      </w:r>
      <w:r>
        <w:rPr>
          <w:lang w:eastAsia="zh-CN"/>
        </w:rPr>
        <w:t xml:space="preserve"> PMI with 16TX </w:t>
      </w:r>
      <w:r>
        <w:rPr>
          <w:rFonts w:hint="eastAsia"/>
          <w:color w:val="000000"/>
          <w:lang w:val="en-US" w:eastAsia="zh-CN"/>
        </w:rPr>
        <w:t>T</w:t>
      </w:r>
      <w:r w:rsidRPr="0048482F">
        <w:rPr>
          <w:color w:val="000000"/>
          <w:lang w:val="en-US"/>
        </w:rPr>
        <w:t>ypeII</w:t>
      </w:r>
      <w:r>
        <w:rPr>
          <w:lang w:val="en-US" w:eastAsia="zh-CN"/>
        </w:rPr>
        <w:t xml:space="preserve"> Codebook</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120EC490" w14:textId="77777777" w:rsidR="00514825" w:rsidRDefault="00514825" w:rsidP="00514825">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5</w:t>
      </w:r>
      <w:r>
        <w:rPr>
          <w:rFonts w:eastAsia="SimSun"/>
          <w:lang w:eastAsia="zh-CN"/>
        </w:rPr>
        <w:t>-2</w:t>
      </w:r>
      <w:r>
        <w:rPr>
          <w:rFonts w:eastAsia="SimSun"/>
        </w:rPr>
        <w:t>.</w:t>
      </w:r>
    </w:p>
    <w:p w14:paraId="5B977531" w14:textId="77777777" w:rsidR="00514825" w:rsidRDefault="00514825" w:rsidP="00514825">
      <w:pPr>
        <w:pStyle w:val="TH"/>
        <w:rPr>
          <w:lang w:eastAsia="zh-CN"/>
        </w:rPr>
      </w:pPr>
      <w:r>
        <w:lastRenderedPageBreak/>
        <w:t xml:space="preserve">Table </w:t>
      </w:r>
      <w:r>
        <w:rPr>
          <w:lang w:eastAsia="zh-CN"/>
        </w:rPr>
        <w:t>6.3.</w:t>
      </w:r>
      <w:r>
        <w:rPr>
          <w:rFonts w:hint="eastAsia"/>
          <w:lang w:eastAsia="zh-CN"/>
        </w:rPr>
        <w:t>3</w:t>
      </w:r>
      <w:r>
        <w:rPr>
          <w:lang w:eastAsia="zh-CN"/>
        </w:rPr>
        <w:t>.2.</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514825" w14:paraId="60C49C23"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77D16F" w14:textId="77777777" w:rsidR="00514825" w:rsidRDefault="00514825" w:rsidP="000F3A03">
            <w:pPr>
              <w:pStyle w:val="TAH"/>
              <w:rPr>
                <w:rFonts w:eastAsia="SimSun"/>
              </w:rPr>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AA7A18" w14:textId="77777777" w:rsidR="00514825" w:rsidRDefault="00514825" w:rsidP="000F3A03">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61AE4B3" w14:textId="77777777" w:rsidR="00514825" w:rsidRDefault="00514825" w:rsidP="000F3A03">
            <w:pPr>
              <w:pStyle w:val="TAH"/>
              <w:rPr>
                <w:rFonts w:eastAsia="SimSun"/>
              </w:rPr>
            </w:pPr>
            <w:r>
              <w:rPr>
                <w:rFonts w:eastAsia="SimSun"/>
              </w:rPr>
              <w:t>Test 1</w:t>
            </w:r>
          </w:p>
        </w:tc>
      </w:tr>
      <w:tr w:rsidR="00514825" w14:paraId="780FF01F"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A6E73E" w14:textId="77777777" w:rsidR="00514825" w:rsidRDefault="00514825" w:rsidP="000F3A03">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023162" w14:textId="77777777" w:rsidR="00514825" w:rsidRDefault="00514825" w:rsidP="000F3A03">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2D39D2" w14:textId="77777777" w:rsidR="00514825" w:rsidRDefault="00514825" w:rsidP="000F3A03">
            <w:pPr>
              <w:pStyle w:val="TAC"/>
              <w:rPr>
                <w:rFonts w:eastAsia="SimSun"/>
              </w:rPr>
            </w:pPr>
            <w:r>
              <w:rPr>
                <w:rFonts w:eastAsia="SimSun"/>
              </w:rPr>
              <w:t>40</w:t>
            </w:r>
          </w:p>
        </w:tc>
      </w:tr>
      <w:tr w:rsidR="00514825" w14:paraId="204C8B40"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7BD65E" w14:textId="77777777" w:rsidR="00514825" w:rsidRDefault="00514825" w:rsidP="000F3A03">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DB866D" w14:textId="77777777" w:rsidR="00514825" w:rsidRDefault="00514825" w:rsidP="000F3A03">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C0D8DE" w14:textId="77777777" w:rsidR="00514825" w:rsidRDefault="00514825" w:rsidP="000F3A03">
            <w:pPr>
              <w:pStyle w:val="TAC"/>
              <w:rPr>
                <w:rFonts w:eastAsia="SimSun"/>
              </w:rPr>
            </w:pPr>
            <w:r>
              <w:rPr>
                <w:rFonts w:eastAsia="SimSun"/>
              </w:rPr>
              <w:t>30</w:t>
            </w:r>
          </w:p>
        </w:tc>
      </w:tr>
      <w:tr w:rsidR="00514825" w14:paraId="33494466"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86DE7B" w14:textId="77777777" w:rsidR="00514825" w:rsidRDefault="00514825" w:rsidP="000F3A03">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11F26B" w14:textId="77777777" w:rsidR="00514825"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8DD5A0" w14:textId="77777777" w:rsidR="00514825" w:rsidRDefault="00514825" w:rsidP="000F3A03">
            <w:pPr>
              <w:pStyle w:val="TAC"/>
              <w:rPr>
                <w:rFonts w:eastAsia="SimSun"/>
              </w:rPr>
            </w:pPr>
            <w:r>
              <w:rPr>
                <w:rFonts w:eastAsia="SimSun"/>
              </w:rPr>
              <w:t>TDD</w:t>
            </w:r>
          </w:p>
        </w:tc>
      </w:tr>
      <w:tr w:rsidR="00514825" w:rsidRPr="00F73B65" w14:paraId="0B353B5E"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D1DEC3" w14:textId="77777777" w:rsidR="00514825" w:rsidRDefault="00514825" w:rsidP="000F3A03">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5BB349" w14:textId="77777777" w:rsidR="00514825"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F9C631" w14:textId="77777777" w:rsidR="00514825" w:rsidRDefault="00514825" w:rsidP="000F3A03">
            <w:pPr>
              <w:pStyle w:val="TAC"/>
              <w:rPr>
                <w:rFonts w:eastAsia="SimSun"/>
              </w:rPr>
            </w:pPr>
            <w:r>
              <w:rPr>
                <w:rFonts w:eastAsia="SimSun"/>
              </w:rPr>
              <w:t>FR1.30-1 as specified in Annex A</w:t>
            </w:r>
          </w:p>
        </w:tc>
      </w:tr>
      <w:tr w:rsidR="00514825" w14:paraId="64B1B651"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33387A" w14:textId="77777777" w:rsidR="00514825" w:rsidRDefault="00514825" w:rsidP="000F3A03">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0A640F" w14:textId="77777777" w:rsidR="00514825"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AD4EB9" w14:textId="77777777" w:rsidR="00514825" w:rsidRDefault="00514825" w:rsidP="000F3A03">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514825" w14:paraId="38EE9574"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AC3A97" w14:textId="77777777" w:rsidR="00514825" w:rsidRDefault="00514825" w:rsidP="000F3A03">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505B51" w14:textId="77777777" w:rsidR="00514825"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CC0F90" w14:textId="77777777" w:rsidR="00514825" w:rsidRDefault="00514825" w:rsidP="000F3A03">
            <w:pPr>
              <w:pStyle w:val="TAC"/>
              <w:rPr>
                <w:rFonts w:eastAsia="SimSun"/>
                <w:lang w:eastAsia="zh-CN"/>
              </w:rPr>
            </w:pPr>
            <w:r w:rsidRPr="00221C60">
              <w:rPr>
                <w:rFonts w:eastAsia="SimSun"/>
                <w:lang w:eastAsia="zh-CN"/>
              </w:rPr>
              <w:t>XP</w:t>
            </w:r>
            <w:r w:rsidRPr="00221C60">
              <w:rPr>
                <w:rFonts w:eastAsia="SimSun"/>
              </w:rPr>
              <w:t xml:space="preserve"> </w:t>
            </w:r>
            <w:r w:rsidRPr="00A059B2">
              <w:rPr>
                <w:rFonts w:eastAsia="SimSun"/>
                <w:lang w:eastAsia="zh-CN"/>
              </w:rPr>
              <w:t>Medium</w:t>
            </w:r>
            <w:r>
              <w:rPr>
                <w:rFonts w:eastAsia="SimSun"/>
              </w:rPr>
              <w:t xml:space="preserve"> 16 x </w:t>
            </w:r>
            <w:r>
              <w:rPr>
                <w:rFonts w:eastAsia="SimSun" w:hint="eastAsia"/>
                <w:lang w:eastAsia="zh-CN"/>
              </w:rPr>
              <w:t>4</w:t>
            </w:r>
          </w:p>
          <w:p w14:paraId="2A7DD8B0" w14:textId="77777777" w:rsidR="00514825" w:rsidRDefault="00514825" w:rsidP="000F3A03">
            <w:pPr>
              <w:pStyle w:val="TAC"/>
              <w:rPr>
                <w:rFonts w:eastAsia="SimSun"/>
              </w:rPr>
            </w:pPr>
            <w:r>
              <w:rPr>
                <w:rFonts w:eastAsia="SimSun"/>
              </w:rPr>
              <w:t>(N1,N2) = (4,2)</w:t>
            </w:r>
          </w:p>
        </w:tc>
      </w:tr>
      <w:tr w:rsidR="00514825" w:rsidRPr="00F73B65" w14:paraId="1F9C81D6"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E861DA" w14:textId="77777777" w:rsidR="00514825" w:rsidRDefault="00514825" w:rsidP="000F3A03">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FEB272" w14:textId="77777777" w:rsidR="00514825"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10BFD7" w14:textId="77777777" w:rsidR="00514825" w:rsidRDefault="00514825" w:rsidP="000F3A03">
            <w:pPr>
              <w:pStyle w:val="TAC"/>
              <w:rPr>
                <w:rFonts w:eastAsia="SimSun"/>
              </w:rPr>
            </w:pPr>
            <w:r>
              <w:rPr>
                <w:rFonts w:eastAsia="SimSun"/>
              </w:rPr>
              <w:t>As specified in Annex B.4.1</w:t>
            </w:r>
          </w:p>
        </w:tc>
      </w:tr>
      <w:tr w:rsidR="0034174E" w14:paraId="09EBF7E3" w14:textId="77777777" w:rsidTr="000F3A03">
        <w:trPr>
          <w:trHeight w:val="71"/>
          <w:jc w:val="center"/>
          <w:ins w:id="601" w:author="Patricia Bustos" w:date="2025-05-09T10:28:00Z"/>
        </w:trPr>
        <w:tc>
          <w:tcPr>
            <w:tcW w:w="1188" w:type="dxa"/>
            <w:tcBorders>
              <w:top w:val="single" w:sz="4" w:space="0" w:color="auto"/>
              <w:left w:val="single" w:sz="4" w:space="0" w:color="auto"/>
              <w:bottom w:val="single" w:sz="4" w:space="0" w:color="auto"/>
              <w:right w:val="single" w:sz="4" w:space="0" w:color="auto"/>
            </w:tcBorders>
            <w:vAlign w:val="center"/>
          </w:tcPr>
          <w:p w14:paraId="33072928" w14:textId="1947DCC1" w:rsidR="0034174E" w:rsidRDefault="0034174E" w:rsidP="000F3A03">
            <w:pPr>
              <w:pStyle w:val="TAL"/>
              <w:rPr>
                <w:ins w:id="602" w:author="Patricia Bustos" w:date="2025-05-09T10:28:00Z" w16du:dateUtc="2025-05-09T08:28:00Z"/>
                <w:rFonts w:eastAsia="SimSun"/>
              </w:rPr>
            </w:pPr>
            <w:ins w:id="603" w:author="Patricia Bustos" w:date="2025-05-09T10:28:00Z" w16du:dateUtc="2025-05-09T08:28:00Z">
              <w:r>
                <w:rPr>
                  <w:rFonts w:eastAsia="SimSun"/>
                </w:rPr>
                <w:t>PDCCH configuration</w:t>
              </w:r>
            </w:ins>
          </w:p>
        </w:tc>
        <w:tc>
          <w:tcPr>
            <w:tcW w:w="2072" w:type="dxa"/>
            <w:tcBorders>
              <w:top w:val="single" w:sz="4" w:space="0" w:color="auto"/>
              <w:left w:val="single" w:sz="4" w:space="0" w:color="auto"/>
              <w:bottom w:val="single" w:sz="4" w:space="0" w:color="auto"/>
              <w:right w:val="single" w:sz="4" w:space="0" w:color="auto"/>
            </w:tcBorders>
            <w:vAlign w:val="center"/>
          </w:tcPr>
          <w:p w14:paraId="34C2A792" w14:textId="79017D0E" w:rsidR="0034174E" w:rsidRDefault="0034174E" w:rsidP="000F3A03">
            <w:pPr>
              <w:pStyle w:val="TAL"/>
              <w:rPr>
                <w:ins w:id="604" w:author="Patricia Bustos" w:date="2025-05-09T10:28:00Z" w16du:dateUtc="2025-05-09T08:28:00Z"/>
                <w:rFonts w:eastAsia="SimSun"/>
              </w:rPr>
            </w:pPr>
            <w:ins w:id="605" w:author="Patricia Bustos" w:date="2025-05-09T10:28:00Z" w16du:dateUtc="2025-05-09T08:28:00Z">
              <w:r>
                <w:rPr>
                  <w:rFonts w:eastAsia="SimSun"/>
                </w:rPr>
                <w:t>Number of PDCCH candidates and aggregation levels</w:t>
              </w:r>
            </w:ins>
          </w:p>
        </w:tc>
        <w:tc>
          <w:tcPr>
            <w:tcW w:w="851" w:type="dxa"/>
            <w:tcBorders>
              <w:top w:val="single" w:sz="4" w:space="0" w:color="auto"/>
              <w:left w:val="single" w:sz="4" w:space="0" w:color="auto"/>
              <w:bottom w:val="single" w:sz="4" w:space="0" w:color="auto"/>
              <w:right w:val="single" w:sz="4" w:space="0" w:color="auto"/>
            </w:tcBorders>
            <w:vAlign w:val="center"/>
          </w:tcPr>
          <w:p w14:paraId="2AA353D2" w14:textId="77777777" w:rsidR="0034174E" w:rsidRDefault="0034174E" w:rsidP="000F3A03">
            <w:pPr>
              <w:pStyle w:val="TAC"/>
              <w:rPr>
                <w:ins w:id="606" w:author="Patricia Bustos" w:date="2025-05-09T10:28:00Z" w16du:dateUtc="2025-05-09T08:28:00Z"/>
              </w:rPr>
            </w:pPr>
          </w:p>
        </w:tc>
        <w:tc>
          <w:tcPr>
            <w:tcW w:w="2800" w:type="dxa"/>
            <w:tcBorders>
              <w:top w:val="single" w:sz="4" w:space="0" w:color="auto"/>
              <w:left w:val="single" w:sz="4" w:space="0" w:color="auto"/>
              <w:bottom w:val="single" w:sz="4" w:space="0" w:color="auto"/>
              <w:right w:val="single" w:sz="4" w:space="0" w:color="auto"/>
            </w:tcBorders>
            <w:vAlign w:val="center"/>
          </w:tcPr>
          <w:p w14:paraId="56D37994" w14:textId="0EBC17D7" w:rsidR="0034174E" w:rsidRDefault="0034174E" w:rsidP="000F3A03">
            <w:pPr>
              <w:pStyle w:val="TAC"/>
              <w:rPr>
                <w:ins w:id="607" w:author="Patricia Bustos" w:date="2025-05-09T10:28:00Z" w16du:dateUtc="2025-05-09T08:28:00Z"/>
                <w:rFonts w:eastAsia="SimSun"/>
                <w:lang w:eastAsia="zh-CN"/>
              </w:rPr>
            </w:pPr>
            <w:ins w:id="608" w:author="Patricia Bustos" w:date="2025-05-09T10:28:00Z" w16du:dateUtc="2025-05-09T08:28:00Z">
              <w:r>
                <w:rPr>
                  <w:rFonts w:eastAsia="SimSun"/>
                  <w:lang w:eastAsia="zh-CN"/>
                </w:rPr>
                <w:t>2/AL8</w:t>
              </w:r>
            </w:ins>
          </w:p>
        </w:tc>
      </w:tr>
      <w:tr w:rsidR="0034174E" w14:paraId="15862D66" w14:textId="77777777" w:rsidTr="000F3A03">
        <w:trPr>
          <w:trHeight w:val="71"/>
          <w:jc w:val="center"/>
          <w:ins w:id="609" w:author="Patricia Bustos" w:date="2025-05-09T10:28:00Z"/>
        </w:trPr>
        <w:tc>
          <w:tcPr>
            <w:tcW w:w="1188" w:type="dxa"/>
            <w:tcBorders>
              <w:top w:val="single" w:sz="4" w:space="0" w:color="auto"/>
              <w:left w:val="single" w:sz="4" w:space="0" w:color="auto"/>
              <w:bottom w:val="single" w:sz="4" w:space="0" w:color="auto"/>
              <w:right w:val="single" w:sz="4" w:space="0" w:color="auto"/>
            </w:tcBorders>
            <w:vAlign w:val="center"/>
          </w:tcPr>
          <w:p w14:paraId="3C918021" w14:textId="570352E6" w:rsidR="0034174E" w:rsidRDefault="0034174E" w:rsidP="000F3A03">
            <w:pPr>
              <w:pStyle w:val="TAL"/>
              <w:rPr>
                <w:ins w:id="610" w:author="Patricia Bustos" w:date="2025-05-09T10:28:00Z" w16du:dateUtc="2025-05-09T08:28:00Z"/>
                <w:rFonts w:eastAsia="SimSun"/>
              </w:rPr>
            </w:pPr>
            <w:ins w:id="611" w:author="Patricia Bustos" w:date="2025-05-09T10:28:00Z" w16du:dateUtc="2025-05-09T08:28:00Z">
              <w:r>
                <w:rPr>
                  <w:rFonts w:eastAsia="SimSun"/>
                </w:rPr>
                <w:t>PDSCH configuration</w:t>
              </w:r>
            </w:ins>
          </w:p>
        </w:tc>
        <w:tc>
          <w:tcPr>
            <w:tcW w:w="2072" w:type="dxa"/>
            <w:tcBorders>
              <w:top w:val="single" w:sz="4" w:space="0" w:color="auto"/>
              <w:left w:val="single" w:sz="4" w:space="0" w:color="auto"/>
              <w:bottom w:val="single" w:sz="4" w:space="0" w:color="auto"/>
              <w:right w:val="single" w:sz="4" w:space="0" w:color="auto"/>
            </w:tcBorders>
            <w:vAlign w:val="center"/>
          </w:tcPr>
          <w:p w14:paraId="34ED4276" w14:textId="5E0B067C" w:rsidR="0034174E" w:rsidRDefault="0034174E" w:rsidP="000F3A03">
            <w:pPr>
              <w:pStyle w:val="TAL"/>
              <w:rPr>
                <w:ins w:id="612" w:author="Patricia Bustos" w:date="2025-05-09T10:28:00Z" w16du:dateUtc="2025-05-09T08:28:00Z"/>
                <w:rFonts w:eastAsia="SimSun"/>
              </w:rPr>
            </w:pPr>
            <w:ins w:id="613" w:author="Patricia Bustos" w:date="2025-05-09T10:29:00Z" w16du:dateUtc="2025-05-09T08:29:00Z">
              <w:r>
                <w:rPr>
                  <w:rFonts w:eastAsia="SimSun"/>
                </w:rPr>
                <w:t>k</w:t>
              </w:r>
            </w:ins>
            <w:ins w:id="614" w:author="Patricia Bustos" w:date="2025-05-09T10:28:00Z" w16du:dateUtc="2025-05-09T08:28:00Z">
              <w:r>
                <w:rPr>
                  <w:rFonts w:eastAsia="SimSun"/>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0D1B85DB" w14:textId="77777777" w:rsidR="0034174E" w:rsidRDefault="0034174E" w:rsidP="000F3A03">
            <w:pPr>
              <w:pStyle w:val="TAC"/>
              <w:rPr>
                <w:ins w:id="615" w:author="Patricia Bustos" w:date="2025-05-09T10:28:00Z" w16du:dateUtc="2025-05-09T08:28:00Z"/>
              </w:rPr>
            </w:pPr>
          </w:p>
        </w:tc>
        <w:tc>
          <w:tcPr>
            <w:tcW w:w="2800" w:type="dxa"/>
            <w:tcBorders>
              <w:top w:val="single" w:sz="4" w:space="0" w:color="auto"/>
              <w:left w:val="single" w:sz="4" w:space="0" w:color="auto"/>
              <w:bottom w:val="single" w:sz="4" w:space="0" w:color="auto"/>
              <w:right w:val="single" w:sz="4" w:space="0" w:color="auto"/>
            </w:tcBorders>
            <w:vAlign w:val="center"/>
          </w:tcPr>
          <w:p w14:paraId="73EAE5FE" w14:textId="4A3123F8" w:rsidR="0034174E" w:rsidRDefault="0034174E" w:rsidP="000F3A03">
            <w:pPr>
              <w:pStyle w:val="TAC"/>
              <w:rPr>
                <w:ins w:id="616" w:author="Patricia Bustos" w:date="2025-05-09T10:28:00Z" w16du:dateUtc="2025-05-09T08:28:00Z"/>
                <w:rFonts w:eastAsia="SimSun"/>
                <w:lang w:eastAsia="zh-CN"/>
              </w:rPr>
            </w:pPr>
            <w:ins w:id="617" w:author="Patricia Bustos" w:date="2025-05-09T10:28:00Z" w16du:dateUtc="2025-05-09T08:28:00Z">
              <w:r>
                <w:rPr>
                  <w:rFonts w:eastAsia="SimSun"/>
                  <w:lang w:eastAsia="zh-CN"/>
                </w:rPr>
                <w:t xml:space="preserve">1 in slots </w:t>
              </w:r>
            </w:ins>
            <w:ins w:id="618" w:author="Patricia Bustos" w:date="2025-05-09T10:29:00Z" w16du:dateUtc="2025-05-09T08:29:00Z">
              <w:r>
                <w:rPr>
                  <w:rFonts w:eastAsia="SimSun"/>
                  <w:lang w:eastAsia="zh-CN"/>
                </w:rPr>
                <w:t>i</w:t>
              </w:r>
            </w:ins>
            <w:ins w:id="619" w:author="Patricia Bustos" w:date="2025-05-09T10:28:00Z" w16du:dateUtc="2025-05-09T08:28:00Z">
              <w:r>
                <w:rPr>
                  <w:rFonts w:eastAsia="SimSun"/>
                  <w:lang w:eastAsia="zh-CN"/>
                </w:rPr>
                <w:t>, where mod(</w:t>
              </w:r>
            </w:ins>
            <w:ins w:id="620" w:author="Patricia Bustos" w:date="2025-05-09T10:29:00Z" w16du:dateUtc="2025-05-09T08:29:00Z">
              <w:r>
                <w:rPr>
                  <w:rFonts w:eastAsia="SimSun"/>
                  <w:lang w:eastAsia="zh-CN"/>
                </w:rPr>
                <w:t>i</w:t>
              </w:r>
            </w:ins>
            <w:ins w:id="621" w:author="Patricia Bustos" w:date="2025-05-09T10:28:00Z" w16du:dateUtc="2025-05-09T08:28:00Z">
              <w:r>
                <w:rPr>
                  <w:rFonts w:eastAsia="SimSun"/>
                  <w:lang w:eastAsia="zh-CN"/>
                </w:rPr>
                <w:t>, 10) = 1, otherwise, it is e</w:t>
              </w:r>
            </w:ins>
            <w:ins w:id="622" w:author="Patricia Bustos" w:date="2025-05-09T10:29:00Z" w16du:dateUtc="2025-05-09T08:29:00Z">
              <w:r>
                <w:rPr>
                  <w:rFonts w:eastAsia="SimSun"/>
                  <w:lang w:eastAsia="zh-CN"/>
                </w:rPr>
                <w:t>qual to 0</w:t>
              </w:r>
            </w:ins>
          </w:p>
        </w:tc>
      </w:tr>
      <w:tr w:rsidR="00514825" w14:paraId="1A46E4F4" w14:textId="77777777" w:rsidTr="000F3A0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22DA357" w14:textId="77777777" w:rsidR="00514825" w:rsidRDefault="00514825" w:rsidP="000F3A03">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BE02E14" w14:textId="77777777" w:rsidR="00514825" w:rsidRDefault="00514825" w:rsidP="000F3A0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2547734"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DD9BD" w14:textId="77777777" w:rsidR="00514825" w:rsidRDefault="00514825" w:rsidP="000F3A03">
            <w:pPr>
              <w:pStyle w:val="TAC"/>
              <w:rPr>
                <w:rFonts w:eastAsia="SimSun"/>
                <w:lang w:eastAsia="zh-CN"/>
              </w:rPr>
            </w:pPr>
            <w:r>
              <w:rPr>
                <w:rFonts w:eastAsia="SimSun"/>
                <w:lang w:eastAsia="zh-CN"/>
              </w:rPr>
              <w:t>Aperiodic</w:t>
            </w:r>
          </w:p>
        </w:tc>
      </w:tr>
      <w:tr w:rsidR="00514825" w14:paraId="1B00C527"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CCA2E72" w14:textId="77777777" w:rsidR="00514825" w:rsidRDefault="0051482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364A208" w14:textId="77777777" w:rsidR="00514825" w:rsidRDefault="00514825" w:rsidP="000F3A0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6A8E5D9"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86809C" w14:textId="77777777" w:rsidR="00514825" w:rsidRDefault="00514825" w:rsidP="000F3A03">
            <w:pPr>
              <w:pStyle w:val="TAC"/>
              <w:rPr>
                <w:rFonts w:eastAsia="SimSun"/>
                <w:lang w:eastAsia="zh-CN"/>
              </w:rPr>
            </w:pPr>
            <w:r>
              <w:rPr>
                <w:rFonts w:eastAsia="SimSun"/>
                <w:lang w:eastAsia="zh-CN"/>
              </w:rPr>
              <w:t>4</w:t>
            </w:r>
          </w:p>
        </w:tc>
      </w:tr>
      <w:tr w:rsidR="00514825" w14:paraId="16C9B0BE"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79832E7" w14:textId="77777777" w:rsidR="00514825" w:rsidRDefault="0051482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4E57133" w14:textId="77777777" w:rsidR="00514825" w:rsidRDefault="00514825" w:rsidP="000F3A03">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134B4F4"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EBF31" w14:textId="77777777" w:rsidR="00514825" w:rsidRDefault="00514825" w:rsidP="000F3A03">
            <w:pPr>
              <w:pStyle w:val="TAC"/>
              <w:rPr>
                <w:rFonts w:eastAsia="SimSun"/>
                <w:lang w:eastAsia="zh-CN"/>
              </w:rPr>
            </w:pPr>
            <w:r>
              <w:rPr>
                <w:rFonts w:eastAsia="SimSun"/>
                <w:lang w:eastAsia="zh-CN"/>
              </w:rPr>
              <w:t>FD-CDM2</w:t>
            </w:r>
          </w:p>
        </w:tc>
      </w:tr>
      <w:tr w:rsidR="00514825" w14:paraId="45A8B17C"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8E18E7" w14:textId="77777777" w:rsidR="00514825" w:rsidRDefault="0051482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05E3261" w14:textId="77777777" w:rsidR="00514825" w:rsidRDefault="00514825" w:rsidP="000F3A03">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8BF92A0"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68C05E" w14:textId="77777777" w:rsidR="00514825" w:rsidRDefault="00514825" w:rsidP="000F3A03">
            <w:pPr>
              <w:pStyle w:val="TAC"/>
              <w:rPr>
                <w:rFonts w:eastAsia="SimSun"/>
                <w:lang w:eastAsia="zh-CN"/>
              </w:rPr>
            </w:pPr>
            <w:r>
              <w:rPr>
                <w:rFonts w:eastAsia="SimSun"/>
                <w:lang w:eastAsia="zh-CN"/>
              </w:rPr>
              <w:t>1</w:t>
            </w:r>
          </w:p>
        </w:tc>
      </w:tr>
      <w:tr w:rsidR="00514825" w14:paraId="2D01321E"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3ADCBFE" w14:textId="77777777" w:rsidR="00514825" w:rsidRDefault="0051482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D77C954" w14:textId="77777777" w:rsidR="00514825" w:rsidRDefault="00514825" w:rsidP="000F3A03">
            <w:pPr>
              <w:pStyle w:val="TAL"/>
              <w:rPr>
                <w:rFonts w:eastAsia="SimSun"/>
              </w:rPr>
            </w:pPr>
            <w:r>
              <w:rPr>
                <w:rFonts w:eastAsia="SimSun"/>
              </w:rPr>
              <w:t>First subcarrier index in the PRB used for CSI-RS (k</w:t>
            </w:r>
            <w:r>
              <w:rPr>
                <w:rFonts w:eastAsia="SimSun"/>
                <w:vertAlign w:val="subscript"/>
              </w:rPr>
              <w:t>0</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77397AC" w14:textId="77777777" w:rsidR="00514825"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8E7A94" w14:textId="77777777" w:rsidR="00514825" w:rsidRDefault="00514825" w:rsidP="000F3A03">
            <w:pPr>
              <w:pStyle w:val="TAC"/>
              <w:rPr>
                <w:rFonts w:eastAsia="SimSun"/>
                <w:lang w:eastAsia="zh-CN"/>
              </w:rPr>
            </w:pPr>
            <w:bookmarkStart w:id="623" w:name="OLE_LINK154"/>
            <w:r>
              <w:rPr>
                <w:rFonts w:eastAsia="SimSun"/>
                <w:lang w:eastAsia="zh-CN"/>
              </w:rPr>
              <w:t>Row 5,</w:t>
            </w:r>
            <w:bookmarkEnd w:id="623"/>
            <w:r>
              <w:rPr>
                <w:rFonts w:eastAsia="SimSun"/>
                <w:lang w:eastAsia="zh-CN"/>
              </w:rPr>
              <w:t>(4)</w:t>
            </w:r>
          </w:p>
        </w:tc>
      </w:tr>
      <w:tr w:rsidR="00514825" w14:paraId="3D4001CF"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1EC8523" w14:textId="77777777" w:rsidR="00514825" w:rsidRDefault="0051482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9BC5A32" w14:textId="77777777" w:rsidR="00514825" w:rsidRDefault="00514825" w:rsidP="000F3A03">
            <w:pPr>
              <w:pStyle w:val="TAL"/>
              <w:rPr>
                <w:rFonts w:eastAsia="SimSun"/>
              </w:rPr>
            </w:pPr>
            <w:r>
              <w:rPr>
                <w:rFonts w:eastAsia="SimSun"/>
              </w:rPr>
              <w:t>First OFDM symbol in the PRB used for CSI-RS (l</w:t>
            </w:r>
            <w:r>
              <w:rPr>
                <w:rFonts w:eastAsia="SimSun"/>
                <w:vertAlign w:val="subscript"/>
              </w:rPr>
              <w:t>0</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9DCF8C6"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4077C8" w14:textId="77777777" w:rsidR="00514825" w:rsidRDefault="00514825" w:rsidP="000F3A03">
            <w:pPr>
              <w:pStyle w:val="TAC"/>
              <w:rPr>
                <w:rFonts w:eastAsia="SimSun"/>
                <w:lang w:eastAsia="zh-CN"/>
              </w:rPr>
            </w:pPr>
            <w:r w:rsidRPr="00491BBB">
              <w:rPr>
                <w:rFonts w:eastAsia="SimSun"/>
                <w:lang w:eastAsia="zh-CN"/>
              </w:rPr>
              <w:t>Row 5,</w:t>
            </w:r>
            <w:r>
              <w:rPr>
                <w:rFonts w:eastAsia="SimSun"/>
                <w:lang w:eastAsia="zh-CN"/>
              </w:rPr>
              <w:t>(9)</w:t>
            </w:r>
          </w:p>
        </w:tc>
      </w:tr>
      <w:tr w:rsidR="00514825" w14:paraId="6861718D"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9226FB" w14:textId="77777777" w:rsidR="00514825" w:rsidRDefault="0051482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10EE61A6" w14:textId="77777777" w:rsidR="00514825" w:rsidRDefault="00514825" w:rsidP="000F3A03">
            <w:pPr>
              <w:pStyle w:val="TAL"/>
              <w:rPr>
                <w:rFonts w:eastAsia="SimSun"/>
              </w:rPr>
            </w:pPr>
            <w:r>
              <w:rPr>
                <w:rFonts w:eastAsia="SimSun"/>
              </w:rPr>
              <w:t>CSI-RS</w:t>
            </w:r>
          </w:p>
          <w:p w14:paraId="2424D773" w14:textId="77777777" w:rsidR="00514825" w:rsidRDefault="00514825" w:rsidP="000F3A03">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6A2ED2" w14:textId="77777777" w:rsidR="00514825" w:rsidRDefault="00514825" w:rsidP="000F3A03">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92F22C" w14:textId="77777777" w:rsidR="00514825" w:rsidRDefault="00514825" w:rsidP="000F3A03">
            <w:pPr>
              <w:pStyle w:val="TAC"/>
              <w:rPr>
                <w:rFonts w:eastAsia="SimSun"/>
                <w:lang w:eastAsia="zh-CN"/>
              </w:rPr>
            </w:pPr>
            <w:r>
              <w:rPr>
                <w:rFonts w:eastAsia="SimSun"/>
                <w:lang w:eastAsia="zh-CN"/>
              </w:rPr>
              <w:t>Not configured</w:t>
            </w:r>
          </w:p>
        </w:tc>
      </w:tr>
      <w:tr w:rsidR="00514825" w:rsidRPr="00F73B65" w14:paraId="6D75201A"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4E19D1" w14:textId="77777777" w:rsidR="00514825" w:rsidRDefault="0051482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84160D6" w14:textId="77777777" w:rsidR="00514825" w:rsidRDefault="00514825" w:rsidP="000F3A03">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F2CB999" w14:textId="77777777" w:rsidR="00514825"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903D7" w14:textId="77777777" w:rsidR="00514825" w:rsidRDefault="00514825" w:rsidP="000F3A03">
            <w:pPr>
              <w:pStyle w:val="TAC"/>
              <w:rPr>
                <w:rFonts w:eastAsia="SimSun"/>
              </w:rPr>
            </w:pPr>
            <w:r>
              <w:rPr>
                <w:lang w:eastAsia="zh-CN"/>
              </w:rPr>
              <w:t>1 in slots i, where mod(i, 10) = 1, otherwise it is equal to 0</w:t>
            </w:r>
          </w:p>
        </w:tc>
      </w:tr>
      <w:tr w:rsidR="00514825" w14:paraId="243DBE16" w14:textId="77777777" w:rsidTr="000F3A0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15D6CD9" w14:textId="77777777" w:rsidR="00514825" w:rsidRDefault="00514825" w:rsidP="000F3A03">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8258DC9" w14:textId="77777777" w:rsidR="00514825" w:rsidRDefault="00514825" w:rsidP="000F3A0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3BD2067"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90D4BA" w14:textId="77777777" w:rsidR="00514825" w:rsidRDefault="00514825" w:rsidP="000F3A03">
            <w:pPr>
              <w:pStyle w:val="TAC"/>
              <w:rPr>
                <w:rFonts w:eastAsia="SimSun"/>
                <w:lang w:eastAsia="zh-CN"/>
              </w:rPr>
            </w:pPr>
            <w:r>
              <w:rPr>
                <w:rFonts w:eastAsia="SimSun"/>
                <w:lang w:eastAsia="zh-CN"/>
              </w:rPr>
              <w:t>Aperiodic</w:t>
            </w:r>
          </w:p>
        </w:tc>
      </w:tr>
      <w:tr w:rsidR="00514825" w14:paraId="1020994E"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FB215A6" w14:textId="77777777" w:rsidR="00514825" w:rsidRDefault="0051482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DF58255" w14:textId="77777777" w:rsidR="00514825" w:rsidRDefault="00514825" w:rsidP="000F3A0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E95C8A0"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3E827D" w14:textId="77777777" w:rsidR="00514825" w:rsidRDefault="00514825" w:rsidP="000F3A03">
            <w:pPr>
              <w:pStyle w:val="TAC"/>
              <w:rPr>
                <w:rFonts w:eastAsia="SimSun"/>
                <w:lang w:eastAsia="zh-CN"/>
              </w:rPr>
            </w:pPr>
            <w:r>
              <w:rPr>
                <w:rFonts w:eastAsia="SimSun"/>
                <w:lang w:eastAsia="zh-CN"/>
              </w:rPr>
              <w:t>16</w:t>
            </w:r>
          </w:p>
        </w:tc>
      </w:tr>
      <w:tr w:rsidR="00514825" w14:paraId="5659B4BC"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DA5F90A" w14:textId="77777777" w:rsidR="00514825" w:rsidRDefault="0051482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34FCBD9" w14:textId="77777777" w:rsidR="00514825" w:rsidRDefault="00514825" w:rsidP="000F3A03">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74C2E27"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9384C8" w14:textId="77777777" w:rsidR="00514825" w:rsidRDefault="00514825" w:rsidP="000F3A03">
            <w:pPr>
              <w:pStyle w:val="TAC"/>
              <w:rPr>
                <w:rFonts w:eastAsia="SimSun"/>
                <w:lang w:eastAsia="zh-CN"/>
              </w:rPr>
            </w:pPr>
            <w:r>
              <w:rPr>
                <w:rFonts w:eastAsia="SimSun"/>
                <w:lang w:eastAsia="zh-CN"/>
              </w:rPr>
              <w:t>CDM4 (FD2, TD2)</w:t>
            </w:r>
          </w:p>
        </w:tc>
      </w:tr>
      <w:tr w:rsidR="00514825" w14:paraId="5EE40BC0"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A778675" w14:textId="77777777" w:rsidR="00514825" w:rsidRDefault="0051482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66E2180" w14:textId="77777777" w:rsidR="00514825" w:rsidRDefault="00514825" w:rsidP="000F3A03">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A081407"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F512EF" w14:textId="77777777" w:rsidR="00514825" w:rsidRDefault="00514825" w:rsidP="000F3A03">
            <w:pPr>
              <w:pStyle w:val="TAC"/>
              <w:rPr>
                <w:rFonts w:eastAsia="SimSun"/>
                <w:lang w:eastAsia="zh-CN"/>
              </w:rPr>
            </w:pPr>
            <w:r>
              <w:rPr>
                <w:rFonts w:eastAsia="SimSun"/>
                <w:lang w:eastAsia="zh-CN"/>
              </w:rPr>
              <w:t>1</w:t>
            </w:r>
          </w:p>
        </w:tc>
      </w:tr>
      <w:tr w:rsidR="00514825" w14:paraId="4705455D"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DA3B60A" w14:textId="77777777" w:rsidR="00514825" w:rsidRDefault="0051482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C8B900D" w14:textId="77777777" w:rsidR="00514825" w:rsidRDefault="00514825" w:rsidP="000F3A03">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1220449"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0B3BE3" w14:textId="77777777" w:rsidR="00514825" w:rsidRDefault="00514825" w:rsidP="000F3A03">
            <w:pPr>
              <w:pStyle w:val="TAC"/>
              <w:rPr>
                <w:rFonts w:eastAsia="SimSun"/>
                <w:lang w:eastAsia="zh-CN"/>
              </w:rPr>
            </w:pPr>
            <w:bookmarkStart w:id="624" w:name="OLE_LINK155"/>
            <w:r>
              <w:rPr>
                <w:rFonts w:eastAsia="SimSun"/>
                <w:lang w:eastAsia="zh-CN"/>
              </w:rPr>
              <w:t>Row 12,</w:t>
            </w:r>
            <w:bookmarkEnd w:id="624"/>
            <w:r>
              <w:rPr>
                <w:rFonts w:eastAsia="SimSun"/>
                <w:lang w:eastAsia="zh-CN"/>
              </w:rPr>
              <w:t>(2, 4, 6, 8)</w:t>
            </w:r>
          </w:p>
        </w:tc>
      </w:tr>
      <w:tr w:rsidR="00514825" w14:paraId="60B61A22"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042C8B8" w14:textId="77777777" w:rsidR="00514825" w:rsidRDefault="0051482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1AFCB6" w14:textId="77777777" w:rsidR="00514825" w:rsidRDefault="00514825" w:rsidP="000F3A03">
            <w:pPr>
              <w:pStyle w:val="TAL"/>
            </w:pPr>
            <w:r>
              <w:rPr>
                <w:rFonts w:eastAsia="SimSun"/>
              </w:rPr>
              <w:t>First OFDM symbol in the PRB used for CSI-RS (l</w:t>
            </w:r>
            <w:r>
              <w:rPr>
                <w:rFonts w:eastAsia="SimSun"/>
                <w:vertAlign w:val="subscript"/>
              </w:rPr>
              <w:t>0</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F5D78A1"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E9A044" w14:textId="77777777" w:rsidR="00514825" w:rsidRDefault="00514825" w:rsidP="000F3A03">
            <w:pPr>
              <w:pStyle w:val="TAC"/>
              <w:rPr>
                <w:rFonts w:eastAsia="SimSun"/>
                <w:lang w:eastAsia="zh-CN"/>
              </w:rPr>
            </w:pPr>
            <w:r w:rsidRPr="00491BBB">
              <w:rPr>
                <w:rFonts w:eastAsia="SimSun"/>
                <w:lang w:eastAsia="zh-CN"/>
              </w:rPr>
              <w:t>Row 12,</w:t>
            </w:r>
            <w:r>
              <w:rPr>
                <w:rFonts w:eastAsia="SimSun"/>
                <w:lang w:eastAsia="zh-CN"/>
              </w:rPr>
              <w:t>(5)</w:t>
            </w:r>
          </w:p>
        </w:tc>
      </w:tr>
      <w:tr w:rsidR="00514825" w14:paraId="33A4BDFF"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15647E" w14:textId="77777777" w:rsidR="00514825" w:rsidRDefault="0051482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BCFCF4" w14:textId="77777777" w:rsidR="00514825" w:rsidRDefault="00514825" w:rsidP="000F3A03">
            <w:pPr>
              <w:pStyle w:val="TAL"/>
              <w:rPr>
                <w:rFonts w:eastAsia="SimSun"/>
              </w:rPr>
            </w:pPr>
            <w:r>
              <w:rPr>
                <w:rFonts w:eastAsia="SimSun"/>
              </w:rPr>
              <w:t>CSI-RS</w:t>
            </w:r>
          </w:p>
          <w:p w14:paraId="4D410BE9" w14:textId="77777777" w:rsidR="00514825" w:rsidRDefault="00514825" w:rsidP="000F3A0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72B95E" w14:textId="77777777" w:rsidR="00514825" w:rsidRDefault="00514825" w:rsidP="000F3A0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3E2F2D" w14:textId="77777777" w:rsidR="00514825" w:rsidRDefault="00514825" w:rsidP="000F3A03">
            <w:pPr>
              <w:pStyle w:val="TAC"/>
              <w:rPr>
                <w:rFonts w:eastAsia="SimSun"/>
                <w:lang w:eastAsia="zh-CN"/>
              </w:rPr>
            </w:pPr>
            <w:r>
              <w:rPr>
                <w:rFonts w:eastAsia="SimSun"/>
                <w:lang w:eastAsia="zh-CN"/>
              </w:rPr>
              <w:t>Not configured</w:t>
            </w:r>
          </w:p>
        </w:tc>
      </w:tr>
      <w:tr w:rsidR="00514825" w14:paraId="2EAAF8B3"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19A1CC" w14:textId="77777777" w:rsidR="00514825" w:rsidRDefault="0051482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C60F7DC" w14:textId="77777777" w:rsidR="00514825" w:rsidRDefault="00514825" w:rsidP="000F3A03">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F118A36" w14:textId="77777777" w:rsidR="00514825" w:rsidRDefault="0051482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F02AE9" w14:textId="77777777" w:rsidR="00514825" w:rsidRDefault="00514825" w:rsidP="000F3A03">
            <w:pPr>
              <w:pStyle w:val="TAC"/>
              <w:rPr>
                <w:rFonts w:eastAsia="SimSun"/>
                <w:lang w:eastAsia="zh-CN"/>
              </w:rPr>
            </w:pPr>
            <w:r>
              <w:rPr>
                <w:rFonts w:eastAsia="SimSun"/>
                <w:lang w:eastAsia="zh-CN"/>
              </w:rPr>
              <w:t>0</w:t>
            </w:r>
          </w:p>
        </w:tc>
      </w:tr>
      <w:tr w:rsidR="00514825" w14:paraId="738258E7" w14:textId="77777777" w:rsidTr="000F3A0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013AC83" w14:textId="77777777" w:rsidR="00514825" w:rsidRDefault="00514825" w:rsidP="000F3A03">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3DCE145A" w14:textId="77777777" w:rsidR="00514825" w:rsidRDefault="00514825" w:rsidP="000F3A03">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5EF96CA" w14:textId="77777777" w:rsidR="00514825" w:rsidRDefault="0051482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7891E8" w14:textId="77777777" w:rsidR="00514825" w:rsidRDefault="00514825" w:rsidP="000F3A03">
            <w:pPr>
              <w:pStyle w:val="TAC"/>
              <w:rPr>
                <w:rFonts w:eastAsia="SimSun"/>
                <w:lang w:eastAsia="zh-CN"/>
              </w:rPr>
            </w:pPr>
            <w:r>
              <w:rPr>
                <w:rFonts w:eastAsia="SimSun"/>
                <w:lang w:eastAsia="zh-CN"/>
              </w:rPr>
              <w:t>Aperiodic</w:t>
            </w:r>
          </w:p>
        </w:tc>
      </w:tr>
      <w:tr w:rsidR="00514825" w14:paraId="7DA5830F" w14:textId="77777777" w:rsidTr="000F3A03">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A999E36" w14:textId="77777777" w:rsidR="00514825" w:rsidRDefault="00514825" w:rsidP="000F3A0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257670B" w14:textId="77777777" w:rsidR="00514825" w:rsidRDefault="00514825" w:rsidP="000F3A03">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18DA48"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7AA1FE" w14:textId="77777777" w:rsidR="00514825" w:rsidRDefault="00514825" w:rsidP="000F3A03">
            <w:pPr>
              <w:pStyle w:val="TAC"/>
              <w:rPr>
                <w:rFonts w:eastAsia="SimSun"/>
                <w:lang w:eastAsia="zh-CN"/>
              </w:rPr>
            </w:pPr>
            <w:r>
              <w:rPr>
                <w:rFonts w:eastAsia="SimSun"/>
                <w:lang w:eastAsia="zh-CN"/>
              </w:rPr>
              <w:t>Pattern 0</w:t>
            </w:r>
          </w:p>
        </w:tc>
      </w:tr>
      <w:tr w:rsidR="00514825" w14:paraId="5EAF7B0F" w14:textId="77777777" w:rsidTr="000F3A03">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A1C4F8" w14:textId="77777777" w:rsidR="00514825" w:rsidRDefault="00514825" w:rsidP="000F3A0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60E34F0" w14:textId="77777777" w:rsidR="00514825" w:rsidRDefault="00514825" w:rsidP="000F3A03">
            <w:pPr>
              <w:pStyle w:val="TAL"/>
              <w:rPr>
                <w:rFonts w:eastAsia="SimSun"/>
              </w:rPr>
            </w:pPr>
            <w:r>
              <w:rPr>
                <w:rFonts w:eastAsia="SimSun"/>
              </w:rPr>
              <w:t>CSI-IM Resource Mapping</w:t>
            </w:r>
          </w:p>
          <w:p w14:paraId="2A11A2AC" w14:textId="77777777" w:rsidR="00514825" w:rsidRDefault="00514825" w:rsidP="000F3A03">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19A5EE7"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378329" w14:textId="77777777" w:rsidR="00514825" w:rsidRDefault="00514825" w:rsidP="000F3A03">
            <w:pPr>
              <w:pStyle w:val="TAC"/>
              <w:rPr>
                <w:rFonts w:eastAsia="SimSun"/>
                <w:lang w:eastAsia="zh-CN"/>
              </w:rPr>
            </w:pPr>
            <w:r>
              <w:rPr>
                <w:rFonts w:eastAsia="SimSun"/>
                <w:lang w:eastAsia="zh-CN"/>
              </w:rPr>
              <w:t>(4,9)</w:t>
            </w:r>
          </w:p>
        </w:tc>
      </w:tr>
      <w:tr w:rsidR="00514825" w14:paraId="6C72E312"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D10D883" w14:textId="77777777" w:rsidR="00514825" w:rsidRDefault="00514825" w:rsidP="000F3A0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A4EE484" w14:textId="77777777" w:rsidR="00514825" w:rsidRDefault="00514825" w:rsidP="000F3A03">
            <w:pPr>
              <w:pStyle w:val="TAL"/>
            </w:pPr>
            <w:r>
              <w:rPr>
                <w:rFonts w:eastAsia="SimSun"/>
              </w:rPr>
              <w:t>CSI-IM timeConfig</w:t>
            </w:r>
          </w:p>
          <w:p w14:paraId="1FA18E5F" w14:textId="77777777" w:rsidR="00514825" w:rsidRDefault="00514825" w:rsidP="000F3A03">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DF9401" w14:textId="77777777" w:rsidR="00514825" w:rsidRDefault="00514825" w:rsidP="000F3A0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3D9467" w14:textId="77777777" w:rsidR="00514825" w:rsidRDefault="00514825" w:rsidP="000F3A03">
            <w:pPr>
              <w:pStyle w:val="TAC"/>
              <w:rPr>
                <w:rFonts w:eastAsia="SimSun"/>
                <w:lang w:eastAsia="zh-CN"/>
              </w:rPr>
            </w:pPr>
            <w:r>
              <w:rPr>
                <w:rFonts w:eastAsia="SimSun"/>
                <w:lang w:eastAsia="zh-CN"/>
              </w:rPr>
              <w:t>Not configured</w:t>
            </w:r>
          </w:p>
        </w:tc>
      </w:tr>
      <w:tr w:rsidR="00514825" w14:paraId="188F0746"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7E1777" w14:textId="77777777" w:rsidR="00514825" w:rsidRDefault="00514825" w:rsidP="000F3A03">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656E642"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CC2408" w14:textId="77777777" w:rsidR="00514825" w:rsidRDefault="00514825" w:rsidP="000F3A03">
            <w:pPr>
              <w:pStyle w:val="TAC"/>
              <w:rPr>
                <w:rFonts w:eastAsia="SimSun"/>
                <w:lang w:eastAsia="zh-CN"/>
              </w:rPr>
            </w:pPr>
            <w:r>
              <w:rPr>
                <w:rFonts w:eastAsia="SimSun"/>
                <w:lang w:eastAsia="zh-CN"/>
              </w:rPr>
              <w:t>Aperiodic</w:t>
            </w:r>
          </w:p>
        </w:tc>
      </w:tr>
      <w:tr w:rsidR="00514825" w14:paraId="551CDA2C"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16BD08" w14:textId="77777777" w:rsidR="00514825" w:rsidRDefault="00514825" w:rsidP="000F3A03">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D5EA303"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A09264" w14:textId="77777777" w:rsidR="00514825" w:rsidRDefault="00514825" w:rsidP="000F3A03">
            <w:pPr>
              <w:pStyle w:val="TAC"/>
              <w:rPr>
                <w:rFonts w:eastAsia="SimSun"/>
                <w:lang w:eastAsia="zh-CN"/>
              </w:rPr>
            </w:pPr>
            <w:r>
              <w:rPr>
                <w:rFonts w:eastAsia="SimSun"/>
                <w:lang w:eastAsia="zh-CN"/>
              </w:rPr>
              <w:t>Table 1</w:t>
            </w:r>
          </w:p>
        </w:tc>
      </w:tr>
      <w:tr w:rsidR="00514825" w14:paraId="4BB55149"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EAADA3" w14:textId="77777777" w:rsidR="00514825" w:rsidRDefault="00514825" w:rsidP="000F3A03">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C143663"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772438" w14:textId="77777777" w:rsidR="00514825" w:rsidRDefault="00514825" w:rsidP="000F3A03">
            <w:pPr>
              <w:pStyle w:val="TAC"/>
            </w:pPr>
            <w:r>
              <w:rPr>
                <w:rFonts w:eastAsia="SimSun"/>
                <w:lang w:eastAsia="zh-CN"/>
              </w:rPr>
              <w:t>cri-RI-PMI-CQI</w:t>
            </w:r>
          </w:p>
        </w:tc>
      </w:tr>
      <w:tr w:rsidR="00514825" w14:paraId="594337A4"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FC284D" w14:textId="77777777" w:rsidR="00514825" w:rsidRDefault="00514825" w:rsidP="000F3A03">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5A2D017"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15CC16" w14:textId="77777777" w:rsidR="00514825" w:rsidRDefault="00514825" w:rsidP="000F3A03">
            <w:pPr>
              <w:pStyle w:val="TAC"/>
              <w:rPr>
                <w:rFonts w:eastAsia="SimSun"/>
                <w:lang w:eastAsia="zh-CN"/>
              </w:rPr>
            </w:pPr>
            <w:r>
              <w:rPr>
                <w:rFonts w:eastAsia="SimSun"/>
                <w:lang w:eastAsia="zh-CN"/>
              </w:rPr>
              <w:t>Not configured</w:t>
            </w:r>
          </w:p>
        </w:tc>
      </w:tr>
      <w:tr w:rsidR="00514825" w14:paraId="27676D6A"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BA6BA5" w14:textId="77777777" w:rsidR="00514825" w:rsidRDefault="00514825" w:rsidP="000F3A03">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4C03CFB"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F05130" w14:textId="77777777" w:rsidR="00514825" w:rsidRDefault="00514825" w:rsidP="000F3A03">
            <w:pPr>
              <w:pStyle w:val="TAC"/>
              <w:rPr>
                <w:rFonts w:eastAsia="SimSun"/>
                <w:lang w:eastAsia="zh-CN"/>
              </w:rPr>
            </w:pPr>
            <w:r>
              <w:rPr>
                <w:rFonts w:eastAsia="SimSun"/>
                <w:lang w:eastAsia="zh-CN"/>
              </w:rPr>
              <w:t>Not configured</w:t>
            </w:r>
          </w:p>
        </w:tc>
      </w:tr>
      <w:tr w:rsidR="00514825" w14:paraId="0078152A"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DD4038" w14:textId="77777777" w:rsidR="00514825" w:rsidRDefault="00514825" w:rsidP="000F3A03">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3F56D79"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759F97" w14:textId="77777777" w:rsidR="00514825" w:rsidRDefault="00514825" w:rsidP="000F3A03">
            <w:pPr>
              <w:pStyle w:val="TAC"/>
              <w:rPr>
                <w:rFonts w:eastAsia="SimSun"/>
                <w:lang w:eastAsia="zh-CN"/>
              </w:rPr>
            </w:pPr>
            <w:r>
              <w:rPr>
                <w:rFonts w:eastAsia="SimSun"/>
                <w:lang w:eastAsia="zh-CN"/>
              </w:rPr>
              <w:t>Wideband</w:t>
            </w:r>
          </w:p>
        </w:tc>
      </w:tr>
      <w:tr w:rsidR="00514825" w14:paraId="226364A8"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D08D4E" w14:textId="77777777" w:rsidR="00514825" w:rsidRDefault="00514825" w:rsidP="000F3A03">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0C9A0C8"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2A0DE3" w14:textId="77777777" w:rsidR="00514825" w:rsidRDefault="00514825" w:rsidP="000F3A03">
            <w:pPr>
              <w:pStyle w:val="TAC"/>
              <w:rPr>
                <w:rFonts w:eastAsia="SimSun"/>
                <w:lang w:eastAsia="zh-CN"/>
              </w:rPr>
            </w:pPr>
            <w:r>
              <w:rPr>
                <w:rFonts w:eastAsia="SimSun"/>
                <w:lang w:eastAsia="zh-CN"/>
              </w:rPr>
              <w:t>Subband</w:t>
            </w:r>
          </w:p>
        </w:tc>
      </w:tr>
      <w:tr w:rsidR="00514825" w14:paraId="63FB7E5E"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19346F" w14:textId="77777777" w:rsidR="00514825" w:rsidRDefault="00514825" w:rsidP="000F3A03">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FD6809" w14:textId="77777777" w:rsidR="00514825" w:rsidRDefault="00514825" w:rsidP="000F3A03">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8CCF59" w14:textId="77777777" w:rsidR="00514825" w:rsidRDefault="00514825" w:rsidP="000F3A03">
            <w:pPr>
              <w:pStyle w:val="TAC"/>
              <w:rPr>
                <w:rFonts w:eastAsia="SimSun"/>
                <w:lang w:eastAsia="zh-CN"/>
              </w:rPr>
            </w:pPr>
            <w:r>
              <w:rPr>
                <w:rFonts w:eastAsia="SimSun" w:cs="Arial"/>
                <w:szCs w:val="18"/>
              </w:rPr>
              <w:t>16</w:t>
            </w:r>
          </w:p>
        </w:tc>
      </w:tr>
      <w:tr w:rsidR="00514825" w14:paraId="6DA0FCF8"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2BD1DC" w14:textId="77777777" w:rsidR="00514825" w:rsidRDefault="00514825" w:rsidP="000F3A03">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261ECC7A"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9718D9" w14:textId="77777777" w:rsidR="00514825" w:rsidRDefault="00514825" w:rsidP="000F3A03">
            <w:pPr>
              <w:pStyle w:val="TAC"/>
              <w:rPr>
                <w:rFonts w:eastAsia="SimSun"/>
                <w:lang w:eastAsia="zh-CN"/>
              </w:rPr>
            </w:pPr>
            <w:r>
              <w:rPr>
                <w:rFonts w:eastAsia="SimSun" w:cs="Arial"/>
                <w:szCs w:val="18"/>
              </w:rPr>
              <w:t>1111111</w:t>
            </w:r>
          </w:p>
        </w:tc>
      </w:tr>
      <w:tr w:rsidR="00514825" w14:paraId="493CDF72"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15A284" w14:textId="77777777" w:rsidR="00514825" w:rsidRDefault="00514825" w:rsidP="000F3A03">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08757F" w14:textId="77777777" w:rsidR="00514825" w:rsidRDefault="00514825" w:rsidP="000F3A0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907748" w14:textId="77777777" w:rsidR="00514825" w:rsidRDefault="00514825" w:rsidP="000F3A03">
            <w:pPr>
              <w:pStyle w:val="TAC"/>
              <w:rPr>
                <w:rFonts w:eastAsia="SimSun"/>
                <w:lang w:eastAsia="zh-CN"/>
              </w:rPr>
            </w:pPr>
            <w:r>
              <w:rPr>
                <w:rFonts w:eastAsia="SimSun"/>
                <w:lang w:eastAsia="zh-CN"/>
              </w:rPr>
              <w:t>Not configured</w:t>
            </w:r>
          </w:p>
        </w:tc>
      </w:tr>
      <w:tr w:rsidR="00514825" w14:paraId="57E40218"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54ED88" w14:textId="77777777" w:rsidR="00514825" w:rsidRDefault="00514825" w:rsidP="000F3A03">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829616F" w14:textId="77777777" w:rsidR="00514825" w:rsidRDefault="0051482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8BAFCD" w14:textId="77777777" w:rsidR="00514825" w:rsidRDefault="00514825" w:rsidP="000F3A03">
            <w:pPr>
              <w:pStyle w:val="TAC"/>
              <w:rPr>
                <w:rFonts w:eastAsia="SimSun"/>
                <w:lang w:eastAsia="zh-CN"/>
              </w:rPr>
            </w:pPr>
            <w:r>
              <w:rPr>
                <w:lang w:eastAsia="zh-CN"/>
              </w:rPr>
              <w:t>8</w:t>
            </w:r>
          </w:p>
        </w:tc>
      </w:tr>
      <w:tr w:rsidR="00514825" w:rsidRPr="00F73B65" w14:paraId="534E8D95"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313C84" w14:textId="77777777" w:rsidR="00514825" w:rsidRDefault="00514825" w:rsidP="000F3A03">
            <w:pPr>
              <w:pStyle w:val="TAL"/>
              <w:rPr>
                <w:rFonts w:eastAsia="SimSun"/>
              </w:rPr>
            </w:pPr>
            <w: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8EB8013" w14:textId="77777777" w:rsidR="00514825" w:rsidRDefault="0051482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9D36DD" w14:textId="77777777" w:rsidR="00514825" w:rsidRDefault="00514825" w:rsidP="000F3A03">
            <w:pPr>
              <w:pStyle w:val="TAC"/>
              <w:rPr>
                <w:rFonts w:eastAsia="SimSun"/>
                <w:lang w:eastAsia="zh-CN"/>
              </w:rPr>
            </w:pPr>
            <w:r>
              <w:rPr>
                <w:lang w:eastAsia="zh-CN"/>
              </w:rPr>
              <w:t>1 in slots i, where mod(i, 10) = 1, otherwise it is equal to 0</w:t>
            </w:r>
          </w:p>
        </w:tc>
      </w:tr>
      <w:tr w:rsidR="00514825" w14:paraId="2243D6C2"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9A6A0B" w14:textId="77777777" w:rsidR="00514825" w:rsidRDefault="00514825" w:rsidP="000F3A03">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9E2E477" w14:textId="77777777" w:rsidR="00514825" w:rsidRDefault="0051482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63731D" w14:textId="77777777" w:rsidR="00514825" w:rsidRDefault="00514825" w:rsidP="000F3A03">
            <w:pPr>
              <w:pStyle w:val="TAC"/>
              <w:rPr>
                <w:rFonts w:eastAsia="SimSun"/>
                <w:lang w:eastAsia="zh-CN"/>
              </w:rPr>
            </w:pPr>
            <w:r>
              <w:rPr>
                <w:lang w:eastAsia="zh-CN"/>
              </w:rPr>
              <w:t>1</w:t>
            </w:r>
          </w:p>
        </w:tc>
      </w:tr>
      <w:tr w:rsidR="00514825" w:rsidRPr="00F73B65" w14:paraId="381F941B"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92A54C" w14:textId="77777777" w:rsidR="00514825" w:rsidRDefault="00514825" w:rsidP="000F3A03">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7DC1FC3" w14:textId="77777777" w:rsidR="00514825" w:rsidRDefault="0051482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B5CCC" w14:textId="77777777" w:rsidR="00514825" w:rsidRDefault="00514825" w:rsidP="000F3A03">
            <w:pPr>
              <w:pStyle w:val="TAC"/>
              <w:rPr>
                <w:lang w:eastAsia="zh-CN"/>
              </w:rPr>
            </w:pPr>
            <w:r>
              <w:rPr>
                <w:lang w:eastAsia="zh-CN"/>
              </w:rPr>
              <w:t>One State with one Associated Report Configuration</w:t>
            </w:r>
          </w:p>
          <w:p w14:paraId="58E3D998" w14:textId="77777777" w:rsidR="00514825" w:rsidRDefault="00514825" w:rsidP="000F3A03">
            <w:pPr>
              <w:pStyle w:val="TAC"/>
              <w:rPr>
                <w:rFonts w:eastAsia="SimSun"/>
                <w:lang w:eastAsia="zh-CN"/>
              </w:rPr>
            </w:pPr>
            <w:r>
              <w:rPr>
                <w:lang w:eastAsia="zh-CN"/>
              </w:rPr>
              <w:t>Associated Report Configuration contains pointers to NZP CSI-RS and CSI-IM</w:t>
            </w:r>
          </w:p>
        </w:tc>
      </w:tr>
      <w:tr w:rsidR="00514825" w14:paraId="6290125F" w14:textId="77777777" w:rsidTr="000F3A0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E819B43" w14:textId="77777777" w:rsidR="00514825" w:rsidRDefault="00514825" w:rsidP="000F3A03">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3D2E2FCF" w14:textId="77777777" w:rsidR="00514825" w:rsidRDefault="00514825" w:rsidP="000F3A03">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FECE334"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D514EA" w14:textId="77777777" w:rsidR="00514825" w:rsidRDefault="00514825" w:rsidP="000F3A03">
            <w:pPr>
              <w:pStyle w:val="TAC"/>
            </w:pPr>
            <w:r>
              <w:rPr>
                <w:rFonts w:eastAsia="SimSun" w:hint="eastAsia"/>
                <w:lang w:eastAsia="zh-CN"/>
              </w:rPr>
              <w:t>t</w:t>
            </w:r>
            <w:r w:rsidRPr="00C37030">
              <w:rPr>
                <w:rFonts w:eastAsia="SimSun"/>
              </w:rPr>
              <w:t>ypeII</w:t>
            </w:r>
          </w:p>
        </w:tc>
      </w:tr>
      <w:tr w:rsidR="00514825" w14:paraId="77F15F73"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C1DBDA6" w14:textId="77777777" w:rsidR="00514825" w:rsidRDefault="00514825" w:rsidP="000F3A03">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C015BCD" w14:textId="77777777" w:rsidR="00514825" w:rsidRDefault="00514825" w:rsidP="000F3A03">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4B2BA0C9"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C42CA3" w14:textId="77777777" w:rsidR="00514825" w:rsidRDefault="00514825" w:rsidP="000F3A03">
            <w:pPr>
              <w:pStyle w:val="TAC"/>
              <w:rPr>
                <w:rFonts w:eastAsia="SimSun"/>
                <w:lang w:eastAsia="zh-CN"/>
              </w:rPr>
            </w:pPr>
            <w:r w:rsidRPr="00AB300A">
              <w:rPr>
                <w:lang w:eastAsia="zh-CN"/>
              </w:rPr>
              <w:t>2</w:t>
            </w:r>
          </w:p>
        </w:tc>
      </w:tr>
      <w:tr w:rsidR="00514825" w14:paraId="6C9D2727"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01E7B0BF" w14:textId="77777777" w:rsidR="00514825" w:rsidRDefault="00514825" w:rsidP="000F3A03">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30744D81" w14:textId="77777777" w:rsidR="00514825" w:rsidRDefault="00514825" w:rsidP="000F3A03">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78CE1798"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56C08E0" w14:textId="77777777" w:rsidR="00514825" w:rsidRDefault="00514825" w:rsidP="000F3A03">
            <w:pPr>
              <w:pStyle w:val="TAC"/>
              <w:rPr>
                <w:rFonts w:eastAsia="SimSun"/>
                <w:lang w:eastAsia="zh-CN"/>
              </w:rPr>
            </w:pPr>
            <w:r w:rsidRPr="00AB300A">
              <w:rPr>
                <w:lang w:eastAsia="zh-CN"/>
              </w:rPr>
              <w:t>8</w:t>
            </w:r>
          </w:p>
        </w:tc>
      </w:tr>
      <w:tr w:rsidR="00514825" w14:paraId="3637566B"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63F402B2" w14:textId="77777777" w:rsidR="00514825" w:rsidRDefault="00514825" w:rsidP="000F3A03">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23184680" w14:textId="77777777" w:rsidR="00514825" w:rsidRDefault="00514825" w:rsidP="000F3A03">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75555C30"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6BE8669" w14:textId="77777777" w:rsidR="00514825" w:rsidRDefault="00514825" w:rsidP="000F3A03">
            <w:pPr>
              <w:pStyle w:val="TAC"/>
              <w:rPr>
                <w:rFonts w:eastAsia="SimSun"/>
                <w:lang w:eastAsia="zh-CN"/>
              </w:rPr>
            </w:pPr>
            <w:r>
              <w:rPr>
                <w:rFonts w:hint="eastAsia"/>
                <w:lang w:eastAsia="zh-CN"/>
              </w:rPr>
              <w:t>True</w:t>
            </w:r>
          </w:p>
        </w:tc>
      </w:tr>
      <w:tr w:rsidR="00514825" w14:paraId="67FF4049"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3FB0C69" w14:textId="77777777" w:rsidR="00514825" w:rsidRDefault="00514825" w:rsidP="000F3A0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117BAD6" w14:textId="77777777" w:rsidR="00514825" w:rsidRDefault="00514825" w:rsidP="000F3A03">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6678168"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DC2835" w14:textId="77777777" w:rsidR="00514825" w:rsidRDefault="00514825" w:rsidP="000F3A03">
            <w:pPr>
              <w:pStyle w:val="TAC"/>
              <w:rPr>
                <w:rFonts w:eastAsia="SimSun"/>
                <w:lang w:eastAsia="zh-CN"/>
              </w:rPr>
            </w:pPr>
            <w:r>
              <w:rPr>
                <w:rFonts w:eastAsia="SimSun"/>
                <w:lang w:eastAsia="zh-CN"/>
              </w:rPr>
              <w:t>(4,2)</w:t>
            </w:r>
          </w:p>
        </w:tc>
      </w:tr>
      <w:tr w:rsidR="00514825" w14:paraId="3BCDE8B5"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65211DA" w14:textId="77777777" w:rsidR="00514825" w:rsidRDefault="00514825" w:rsidP="000F3A0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583B029" w14:textId="77777777" w:rsidR="00514825" w:rsidRDefault="00514825" w:rsidP="000F3A03">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809F82D"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82A3AC" w14:textId="77777777" w:rsidR="00514825" w:rsidRDefault="00514825" w:rsidP="000F3A03">
            <w:pPr>
              <w:pStyle w:val="TAC"/>
              <w:rPr>
                <w:rFonts w:eastAsia="SimSun"/>
                <w:lang w:eastAsia="zh-CN"/>
              </w:rPr>
            </w:pPr>
            <w:r>
              <w:rPr>
                <w:rFonts w:eastAsia="SimSun"/>
                <w:lang w:eastAsia="zh-CN"/>
              </w:rPr>
              <w:t>(4,4)</w:t>
            </w:r>
          </w:p>
        </w:tc>
      </w:tr>
      <w:tr w:rsidR="00514825" w14:paraId="057A4FFC"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5653EE5" w14:textId="77777777" w:rsidR="00514825" w:rsidRDefault="00514825" w:rsidP="000F3A0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82ABA8B" w14:textId="77777777" w:rsidR="00514825" w:rsidRDefault="00514825" w:rsidP="000F3A03">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A436128"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F2FC59" w14:textId="77777777" w:rsidR="00514825" w:rsidRDefault="00514825" w:rsidP="000F3A03">
            <w:pPr>
              <w:pStyle w:val="TAC"/>
              <w:rPr>
                <w:lang w:eastAsia="zh-CN"/>
              </w:rPr>
            </w:pPr>
            <w:r w:rsidRPr="00B83E25">
              <w:rPr>
                <w:lang w:eastAsia="zh-CN"/>
              </w:rPr>
              <w:t xml:space="preserve">0x </w:t>
            </w:r>
            <w:r>
              <w:rPr>
                <w:rFonts w:hint="eastAsia"/>
                <w:lang w:eastAsia="zh-CN"/>
              </w:rPr>
              <w:t>7FF</w:t>
            </w:r>
          </w:p>
          <w:p w14:paraId="75C79A60" w14:textId="77777777" w:rsidR="00514825" w:rsidRDefault="00514825" w:rsidP="000F3A03">
            <w:pPr>
              <w:pStyle w:val="TAC"/>
              <w:rPr>
                <w:rFonts w:eastAsia="SimSun"/>
                <w:lang w:eastAsia="zh-CN"/>
              </w:rPr>
            </w:pPr>
            <w:r w:rsidRPr="00B83E25">
              <w:rPr>
                <w:lang w:eastAsia="zh-CN"/>
              </w:rPr>
              <w:t>FFFF</w:t>
            </w:r>
            <w:r>
              <w:rPr>
                <w:rFonts w:hint="eastAsia"/>
                <w:lang w:eastAsia="zh-CN"/>
              </w:rPr>
              <w:t xml:space="preserve"> FFFF FFFF FFFF</w:t>
            </w:r>
          </w:p>
        </w:tc>
      </w:tr>
      <w:tr w:rsidR="00514825" w14:paraId="79267A40"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5B3ACF" w14:textId="77777777" w:rsidR="00514825" w:rsidRDefault="00514825" w:rsidP="000F3A0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6EBDCE3" w14:textId="77777777" w:rsidR="00514825" w:rsidRPr="001B56C9" w:rsidRDefault="00514825" w:rsidP="000F3A03">
            <w:pPr>
              <w:pStyle w:val="TAL"/>
              <w:rPr>
                <w:rFonts w:eastAsia="SimSun"/>
                <w:lang w:val="fr-FR"/>
              </w:rPr>
            </w:pPr>
            <w:r w:rsidRPr="001B56C9">
              <w:rPr>
                <w:rFonts w:eastAsia="SimSun"/>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185A118" w14:textId="77777777" w:rsidR="00514825" w:rsidRPr="001B56C9" w:rsidRDefault="00514825" w:rsidP="000F3A03">
            <w:pPr>
              <w:pStyle w:val="TAC"/>
              <w:rPr>
                <w:rFonts w:eastAsia="SimSun"/>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81EB24" w14:textId="77777777" w:rsidR="00514825" w:rsidRDefault="00514825" w:rsidP="000F3A03">
            <w:pPr>
              <w:pStyle w:val="TAC"/>
              <w:rPr>
                <w:rFonts w:eastAsia="SimSun"/>
                <w:lang w:eastAsia="zh-CN"/>
              </w:rPr>
            </w:pPr>
            <w:r>
              <w:rPr>
                <w:rFonts w:eastAsia="SimSun"/>
                <w:lang w:eastAsia="zh-CN"/>
              </w:rPr>
              <w:t>10</w:t>
            </w:r>
          </w:p>
        </w:tc>
      </w:tr>
      <w:tr w:rsidR="00514825" w14:paraId="56C128B1"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42CCF9A" w14:textId="77777777" w:rsidR="00514825" w:rsidRDefault="00514825" w:rsidP="000F3A03">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6252594"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1F886A" w14:textId="77777777" w:rsidR="00514825" w:rsidRDefault="00514825" w:rsidP="000F3A03">
            <w:pPr>
              <w:pStyle w:val="TAC"/>
              <w:rPr>
                <w:rFonts w:eastAsia="SimSun"/>
                <w:lang w:eastAsia="zh-CN"/>
              </w:rPr>
            </w:pPr>
            <w:r>
              <w:rPr>
                <w:rFonts w:eastAsia="SimSun"/>
                <w:lang w:eastAsia="zh-CN"/>
              </w:rPr>
              <w:t>PUSCH</w:t>
            </w:r>
          </w:p>
        </w:tc>
      </w:tr>
      <w:tr w:rsidR="00514825" w14:paraId="39B395C3"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42F481" w14:textId="77777777" w:rsidR="00514825" w:rsidRDefault="00514825" w:rsidP="000F3A03">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AAC969" w14:textId="77777777" w:rsidR="00514825" w:rsidRDefault="00514825" w:rsidP="000F3A03">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FDA519" w14:textId="77777777" w:rsidR="00514825" w:rsidRDefault="00514825" w:rsidP="000F3A03">
            <w:pPr>
              <w:pStyle w:val="TAC"/>
              <w:rPr>
                <w:rFonts w:eastAsia="SimSun"/>
                <w:lang w:eastAsia="zh-CN"/>
              </w:rPr>
            </w:pPr>
            <w:r>
              <w:rPr>
                <w:rFonts w:eastAsia="SimSun"/>
                <w:lang w:eastAsia="zh-CN"/>
              </w:rPr>
              <w:t>6.5</w:t>
            </w:r>
          </w:p>
        </w:tc>
      </w:tr>
      <w:tr w:rsidR="00514825" w14:paraId="632AC8AB"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851FF9" w14:textId="77777777" w:rsidR="00514825" w:rsidRDefault="00514825" w:rsidP="000F3A03">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3286DE5" w14:textId="77777777" w:rsidR="00514825" w:rsidRDefault="0051482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0CCD40" w14:textId="77777777" w:rsidR="00514825" w:rsidRDefault="00514825" w:rsidP="000F3A03">
            <w:pPr>
              <w:pStyle w:val="TAC"/>
              <w:rPr>
                <w:rFonts w:eastAsia="SimSun"/>
                <w:lang w:eastAsia="zh-CN"/>
              </w:rPr>
            </w:pPr>
            <w:r>
              <w:rPr>
                <w:rFonts w:eastAsia="SimSun"/>
                <w:lang w:eastAsia="zh-CN"/>
              </w:rPr>
              <w:t>4</w:t>
            </w:r>
          </w:p>
        </w:tc>
      </w:tr>
      <w:tr w:rsidR="00514825" w14:paraId="2CCABF2D"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613FB4" w14:textId="77777777" w:rsidR="00514825" w:rsidRDefault="00514825" w:rsidP="000F3A03">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CD5E429"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9ED7D5" w14:textId="77777777" w:rsidR="00514825" w:rsidRDefault="00514825" w:rsidP="000F3A03">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514825" w14:paraId="4A18E2B0"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914EF0C" w14:textId="77777777" w:rsidR="00514825" w:rsidRDefault="00514825" w:rsidP="000F3A03">
            <w:pPr>
              <w:pStyle w:val="TAL"/>
              <w:rPr>
                <w:rFonts w:eastAsia="SimSun"/>
              </w:rPr>
            </w:pPr>
            <w:r w:rsidRPr="006A1244">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33238710" w14:textId="77777777" w:rsidR="00514825" w:rsidRDefault="0051482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5013345" w14:textId="77777777" w:rsidR="00514825" w:rsidRDefault="00514825" w:rsidP="000F3A03">
            <w:pPr>
              <w:pStyle w:val="TAC"/>
              <w:rPr>
                <w:rFonts w:cs="Arial"/>
                <w:szCs w:val="18"/>
              </w:rPr>
            </w:pPr>
            <w:r w:rsidRPr="006A1244">
              <w:rPr>
                <w:rFonts w:cs="Arial"/>
                <w:szCs w:val="18"/>
              </w:rPr>
              <w:t>Single Panel Type I, Random precoder selection updated per slot, with equal probability of each applicable i</w:t>
            </w:r>
            <w:r w:rsidRPr="006A1244">
              <w:rPr>
                <w:rFonts w:cs="Arial"/>
                <w:szCs w:val="18"/>
                <w:vertAlign w:val="subscript"/>
              </w:rPr>
              <w:t>1</w:t>
            </w:r>
            <w:r w:rsidRPr="006A1244">
              <w:rPr>
                <w:rFonts w:cs="Arial"/>
                <w:szCs w:val="18"/>
              </w:rPr>
              <w:t>, i</w:t>
            </w:r>
            <w:r w:rsidRPr="006A1244">
              <w:rPr>
                <w:rFonts w:cs="Arial"/>
                <w:szCs w:val="18"/>
                <w:vertAlign w:val="subscript"/>
              </w:rPr>
              <w:t>2</w:t>
            </w:r>
            <w:r w:rsidRPr="006A1244">
              <w:rPr>
                <w:rFonts w:cs="Arial"/>
                <w:szCs w:val="18"/>
              </w:rPr>
              <w:t xml:space="preserve"> combination, and with i</w:t>
            </w:r>
            <w:r w:rsidRPr="006A1244">
              <w:rPr>
                <w:rFonts w:cs="Arial"/>
                <w:szCs w:val="18"/>
                <w:vertAlign w:val="subscript"/>
              </w:rPr>
              <w:t>1</w:t>
            </w:r>
            <w:r w:rsidRPr="006A1244">
              <w:rPr>
                <w:rFonts w:cs="Arial"/>
                <w:szCs w:val="18"/>
              </w:rPr>
              <w:t xml:space="preserve"> wideband granularity and i</w:t>
            </w:r>
            <w:r w:rsidRPr="006A1244">
              <w:rPr>
                <w:rFonts w:cs="Arial"/>
                <w:szCs w:val="18"/>
                <w:vertAlign w:val="subscript"/>
              </w:rPr>
              <w:t>2</w:t>
            </w:r>
            <w:r w:rsidRPr="006A1244">
              <w:rPr>
                <w:rFonts w:cs="Arial"/>
                <w:szCs w:val="18"/>
              </w:rPr>
              <w:t xml:space="preserve"> subband granularity</w:t>
            </w:r>
          </w:p>
        </w:tc>
      </w:tr>
      <w:tr w:rsidR="00514825" w:rsidRPr="00F73B65" w14:paraId="10D9CB49" w14:textId="77777777" w:rsidTr="000F3A0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7BD6742" w14:textId="77777777" w:rsidR="00514825" w:rsidRDefault="00514825" w:rsidP="000F3A03">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F77F0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p>
          <w:p w14:paraId="782F2956" w14:textId="77777777" w:rsidR="00514825" w:rsidRDefault="00514825" w:rsidP="000F3A03">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4451CAB1" w14:textId="77777777" w:rsidR="00514825" w:rsidRDefault="00514825" w:rsidP="000F3A03">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0E5860FA" w14:textId="77777777" w:rsidR="00514825" w:rsidRDefault="00514825" w:rsidP="00514825">
      <w:pPr>
        <w:rPr>
          <w:rFonts w:eastAsia="SimSun"/>
          <w:lang w:eastAsia="zh-CN"/>
        </w:rPr>
      </w:pPr>
    </w:p>
    <w:p w14:paraId="6F8D05CC" w14:textId="77777777" w:rsidR="00514825" w:rsidRDefault="00514825" w:rsidP="00514825">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14825" w14:paraId="7AC0C2A8" w14:textId="77777777" w:rsidTr="000F3A03">
        <w:trPr>
          <w:jc w:val="center"/>
        </w:trPr>
        <w:tc>
          <w:tcPr>
            <w:tcW w:w="2126" w:type="dxa"/>
            <w:tcBorders>
              <w:top w:val="single" w:sz="4" w:space="0" w:color="auto"/>
              <w:left w:val="single" w:sz="4" w:space="0" w:color="auto"/>
              <w:bottom w:val="single" w:sz="4" w:space="0" w:color="auto"/>
              <w:right w:val="single" w:sz="4" w:space="0" w:color="auto"/>
            </w:tcBorders>
            <w:hideMark/>
          </w:tcPr>
          <w:p w14:paraId="10245F0B" w14:textId="77777777" w:rsidR="00514825" w:rsidRDefault="00514825" w:rsidP="000F3A03">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E5EED41" w14:textId="77777777" w:rsidR="00514825" w:rsidRDefault="00514825" w:rsidP="000F3A03">
            <w:pPr>
              <w:pStyle w:val="TAH"/>
            </w:pPr>
            <w:r>
              <w:rPr>
                <w:rFonts w:eastAsia="SimSun"/>
              </w:rPr>
              <w:t>Test 1</w:t>
            </w:r>
          </w:p>
        </w:tc>
      </w:tr>
      <w:tr w:rsidR="00514825" w14:paraId="46DA4F02" w14:textId="77777777" w:rsidTr="000F3A03">
        <w:trPr>
          <w:jc w:val="center"/>
        </w:trPr>
        <w:tc>
          <w:tcPr>
            <w:tcW w:w="2126" w:type="dxa"/>
            <w:tcBorders>
              <w:top w:val="single" w:sz="4" w:space="0" w:color="auto"/>
              <w:left w:val="single" w:sz="4" w:space="0" w:color="auto"/>
              <w:bottom w:val="single" w:sz="4" w:space="0" w:color="auto"/>
              <w:right w:val="single" w:sz="4" w:space="0" w:color="auto"/>
            </w:tcBorders>
            <w:hideMark/>
          </w:tcPr>
          <w:p w14:paraId="4FF8A463" w14:textId="77777777" w:rsidR="00514825" w:rsidRDefault="00514825" w:rsidP="000F3A0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0C73F76" w14:textId="77777777" w:rsidR="00514825" w:rsidRDefault="00514825" w:rsidP="000F3A03">
            <w:pPr>
              <w:keepNext/>
              <w:keepLines/>
              <w:spacing w:after="0"/>
              <w:jc w:val="center"/>
              <w:rPr>
                <w:rFonts w:ascii="Arial" w:hAnsi="Arial"/>
                <w:sz w:val="18"/>
                <w:lang w:eastAsia="zh-CN"/>
              </w:rPr>
            </w:pPr>
            <w:r>
              <w:rPr>
                <w:rFonts w:ascii="Arial" w:eastAsia="SimSun" w:hAnsi="Arial"/>
                <w:sz w:val="18"/>
                <w:lang w:eastAsia="zh-CN"/>
              </w:rPr>
              <w:t>1.8</w:t>
            </w:r>
          </w:p>
        </w:tc>
      </w:tr>
    </w:tbl>
    <w:p w14:paraId="470B7867" w14:textId="77777777" w:rsidR="0018740D" w:rsidRDefault="0018740D" w:rsidP="0018740D"/>
    <w:p w14:paraId="64568670" w14:textId="77777777" w:rsidR="00E47755" w:rsidRDefault="00E47755" w:rsidP="00E47755">
      <w:pPr>
        <w:pStyle w:val="Heading5"/>
        <w:rPr>
          <w:lang w:eastAsia="zh-CN"/>
        </w:rPr>
      </w:pPr>
      <w:bookmarkStart w:id="625" w:name="_Toc67918195"/>
      <w:bookmarkStart w:id="626" w:name="_Toc76297750"/>
      <w:bookmarkStart w:id="627" w:name="_Toc76571680"/>
      <w:bookmarkStart w:id="628" w:name="_Toc76650822"/>
      <w:bookmarkStart w:id="629" w:name="_Toc76653938"/>
      <w:bookmarkStart w:id="630" w:name="_Toc83742548"/>
      <w:bookmarkStart w:id="631" w:name="_Toc91440322"/>
      <w:bookmarkStart w:id="632" w:name="_Toc98854800"/>
      <w:bookmarkStart w:id="633" w:name="_Toc114494289"/>
      <w:bookmarkStart w:id="634" w:name="_Toc115261082"/>
      <w:bookmarkStart w:id="635" w:name="_Toc123936618"/>
      <w:bookmarkStart w:id="636" w:name="_Toc124333363"/>
      <w:bookmarkStart w:id="637" w:name="_Toc131595034"/>
      <w:bookmarkStart w:id="638" w:name="_Toc131694372"/>
      <w:bookmarkStart w:id="639" w:name="_Toc138752763"/>
      <w:bookmarkStart w:id="640" w:name="_Toc138885745"/>
      <w:bookmarkStart w:id="641" w:name="_Toc156556736"/>
      <w:bookmarkStart w:id="642" w:name="_Toc178162923"/>
      <w:bookmarkStart w:id="643" w:name="_Toc178263173"/>
      <w:bookmarkStart w:id="644" w:name="_Toc187241441"/>
      <w:r>
        <w:rPr>
          <w:lang w:eastAsia="zh-CN"/>
        </w:rPr>
        <w:t>6.3.</w:t>
      </w:r>
      <w:r>
        <w:rPr>
          <w:rFonts w:hint="eastAsia"/>
          <w:lang w:eastAsia="zh-CN"/>
        </w:rPr>
        <w:t>3</w:t>
      </w:r>
      <w:r>
        <w:rPr>
          <w:lang w:eastAsia="zh-CN"/>
        </w:rPr>
        <w:t>.2.</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66706D4C" w14:textId="77777777" w:rsidR="00E47755" w:rsidRDefault="00E47755" w:rsidP="00E47755">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lang w:eastAsia="zh-CN"/>
        </w:rPr>
        <w:t>-2</w:t>
      </w:r>
      <w:r>
        <w:rPr>
          <w:rFonts w:eastAsia="SimSun"/>
        </w:rPr>
        <w:t>.</w:t>
      </w:r>
    </w:p>
    <w:p w14:paraId="021DEB0F" w14:textId="77777777" w:rsidR="00E47755" w:rsidRDefault="00E47755" w:rsidP="00E47755">
      <w:pPr>
        <w:pStyle w:val="TH"/>
        <w:rPr>
          <w:lang w:eastAsia="zh-CN"/>
        </w:rPr>
      </w:pPr>
      <w:r>
        <w:lastRenderedPageBreak/>
        <w:t xml:space="preserve">Table </w:t>
      </w:r>
      <w:r>
        <w:rPr>
          <w:lang w:eastAsia="zh-CN"/>
        </w:rPr>
        <w:t>6.3.</w:t>
      </w:r>
      <w:r>
        <w:rPr>
          <w:rFonts w:hint="eastAsia"/>
          <w:lang w:eastAsia="zh-CN"/>
        </w:rPr>
        <w:t>3</w:t>
      </w:r>
      <w:r>
        <w:rPr>
          <w:lang w:eastAsia="zh-CN"/>
        </w:rPr>
        <w:t>.2.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E47755" w14:paraId="4E127A5B"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CF47E2" w14:textId="77777777" w:rsidR="00E47755" w:rsidRDefault="00E47755" w:rsidP="000F3A03">
            <w:pPr>
              <w:pStyle w:val="TAH"/>
              <w:rPr>
                <w:rFonts w:eastAsia="SimSun"/>
              </w:rPr>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05941A" w14:textId="77777777" w:rsidR="00E47755" w:rsidRDefault="00E47755" w:rsidP="000F3A03">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0F829C" w14:textId="77777777" w:rsidR="00E47755" w:rsidRDefault="00E47755" w:rsidP="000F3A03">
            <w:pPr>
              <w:pStyle w:val="TAH"/>
              <w:rPr>
                <w:rFonts w:eastAsia="SimSun"/>
              </w:rPr>
            </w:pPr>
            <w:r>
              <w:rPr>
                <w:rFonts w:eastAsia="SimSun"/>
              </w:rPr>
              <w:t>Test 1</w:t>
            </w:r>
          </w:p>
        </w:tc>
      </w:tr>
      <w:tr w:rsidR="00E47755" w14:paraId="6927C16D"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ECCD2D" w14:textId="77777777" w:rsidR="00E47755" w:rsidRDefault="00E47755" w:rsidP="000F3A03">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880233" w14:textId="77777777" w:rsidR="00E47755" w:rsidRDefault="00E47755" w:rsidP="000F3A03">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C949F9" w14:textId="77777777" w:rsidR="00E47755" w:rsidRDefault="00E47755" w:rsidP="000F3A03">
            <w:pPr>
              <w:pStyle w:val="TAC"/>
              <w:rPr>
                <w:rFonts w:eastAsia="SimSun"/>
              </w:rPr>
            </w:pPr>
            <w:r>
              <w:rPr>
                <w:rFonts w:eastAsia="SimSun"/>
              </w:rPr>
              <w:t>40</w:t>
            </w:r>
          </w:p>
        </w:tc>
      </w:tr>
      <w:tr w:rsidR="00E47755" w14:paraId="6819E73E"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34690F" w14:textId="77777777" w:rsidR="00E47755" w:rsidRDefault="00E47755" w:rsidP="000F3A03">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AF44F5" w14:textId="77777777" w:rsidR="00E47755" w:rsidRDefault="00E47755" w:rsidP="000F3A03">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F5430B" w14:textId="77777777" w:rsidR="00E47755" w:rsidRDefault="00E47755" w:rsidP="000F3A03">
            <w:pPr>
              <w:pStyle w:val="TAC"/>
              <w:rPr>
                <w:rFonts w:eastAsia="SimSun"/>
              </w:rPr>
            </w:pPr>
            <w:r>
              <w:rPr>
                <w:rFonts w:eastAsia="SimSun"/>
              </w:rPr>
              <w:t>30</w:t>
            </w:r>
          </w:p>
        </w:tc>
      </w:tr>
      <w:tr w:rsidR="00E47755" w14:paraId="0ACDABB4"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C9253E" w14:textId="77777777" w:rsidR="00E47755" w:rsidRDefault="00E47755" w:rsidP="000F3A03">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A68EB1" w14:textId="77777777" w:rsidR="00E47755" w:rsidRDefault="00E4775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BD0DF7" w14:textId="77777777" w:rsidR="00E47755" w:rsidRDefault="00E47755" w:rsidP="000F3A03">
            <w:pPr>
              <w:pStyle w:val="TAC"/>
              <w:rPr>
                <w:rFonts w:eastAsia="SimSun"/>
              </w:rPr>
            </w:pPr>
            <w:r>
              <w:rPr>
                <w:rFonts w:eastAsia="SimSun"/>
              </w:rPr>
              <w:t>TDD</w:t>
            </w:r>
          </w:p>
        </w:tc>
      </w:tr>
      <w:tr w:rsidR="00E47755" w:rsidRPr="00F73B65" w14:paraId="422E37F3"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40CC3F" w14:textId="77777777" w:rsidR="00E47755" w:rsidRDefault="00E47755" w:rsidP="000F3A03">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E834AC" w14:textId="77777777" w:rsidR="00E47755" w:rsidRDefault="00E4775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3995A2" w14:textId="77777777" w:rsidR="00E47755" w:rsidRDefault="00E47755" w:rsidP="000F3A03">
            <w:pPr>
              <w:pStyle w:val="TAC"/>
              <w:rPr>
                <w:rFonts w:eastAsia="SimSun"/>
              </w:rPr>
            </w:pPr>
            <w:r>
              <w:rPr>
                <w:rFonts w:eastAsia="SimSun"/>
              </w:rPr>
              <w:t>FR1.30-1 as specified in Annex A</w:t>
            </w:r>
          </w:p>
        </w:tc>
      </w:tr>
      <w:tr w:rsidR="00E47755" w14:paraId="0D78E050"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2545CA" w14:textId="77777777" w:rsidR="00E47755" w:rsidRDefault="00E47755" w:rsidP="000F3A03">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F3080F" w14:textId="77777777" w:rsidR="00E47755" w:rsidRDefault="00E4775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8911B4" w14:textId="77777777" w:rsidR="00E47755" w:rsidRDefault="00E47755" w:rsidP="000F3A03">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E47755" w14:paraId="49C1935F"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422032" w14:textId="77777777" w:rsidR="00E47755" w:rsidRDefault="00E47755" w:rsidP="000F3A03">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DA14C7" w14:textId="77777777" w:rsidR="00E47755" w:rsidRDefault="00E4775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BDE74" w14:textId="77777777" w:rsidR="00E47755" w:rsidRDefault="00E47755" w:rsidP="000F3A03">
            <w:pPr>
              <w:pStyle w:val="TAC"/>
              <w:rPr>
                <w:rFonts w:eastAsia="SimSun"/>
                <w:lang w:eastAsia="zh-CN"/>
              </w:rPr>
            </w:pPr>
            <w:r>
              <w:rPr>
                <w:rFonts w:eastAsia="SimSun" w:hint="eastAsia"/>
                <w:lang w:eastAsia="zh-CN"/>
              </w:rPr>
              <w:t>XP</w:t>
            </w:r>
            <w:r>
              <w:rPr>
                <w:rFonts w:eastAsia="SimSun"/>
              </w:rPr>
              <w:t xml:space="preserve"> </w:t>
            </w:r>
            <w:r>
              <w:rPr>
                <w:rFonts w:eastAsia="SimSun" w:hint="eastAsia"/>
                <w:lang w:eastAsia="zh-CN"/>
              </w:rPr>
              <w:t>Medium</w:t>
            </w:r>
            <w:r>
              <w:rPr>
                <w:rFonts w:eastAsia="SimSun"/>
              </w:rPr>
              <w:t xml:space="preserve"> 16 x </w:t>
            </w:r>
            <w:r>
              <w:rPr>
                <w:rFonts w:eastAsia="SimSun" w:hint="eastAsia"/>
                <w:lang w:eastAsia="zh-CN"/>
              </w:rPr>
              <w:t>4</w:t>
            </w:r>
          </w:p>
          <w:p w14:paraId="7471B88B" w14:textId="77777777" w:rsidR="00E47755" w:rsidRDefault="00E47755" w:rsidP="000F3A03">
            <w:pPr>
              <w:pStyle w:val="TAC"/>
              <w:rPr>
                <w:rFonts w:eastAsia="SimSun"/>
              </w:rPr>
            </w:pPr>
            <w:r>
              <w:rPr>
                <w:rFonts w:eastAsia="SimSun"/>
              </w:rPr>
              <w:t>(N1,N2) = (4,2)</w:t>
            </w:r>
          </w:p>
        </w:tc>
      </w:tr>
      <w:tr w:rsidR="00E47755" w:rsidRPr="00F73B65" w14:paraId="3EBE4764"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3F8C7D" w14:textId="77777777" w:rsidR="00E47755" w:rsidRDefault="00E47755" w:rsidP="000F3A03">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FD5D3D" w14:textId="77777777" w:rsidR="00E47755" w:rsidRDefault="00E4775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EEF873" w14:textId="77777777" w:rsidR="00E47755" w:rsidRDefault="00E47755" w:rsidP="000F3A03">
            <w:pPr>
              <w:pStyle w:val="TAC"/>
              <w:rPr>
                <w:rFonts w:eastAsia="SimSun"/>
              </w:rPr>
            </w:pPr>
            <w:r>
              <w:rPr>
                <w:rFonts w:eastAsia="SimSun"/>
              </w:rPr>
              <w:t>As specified in Annex B.4.1</w:t>
            </w:r>
          </w:p>
        </w:tc>
      </w:tr>
      <w:tr w:rsidR="00FC6C62" w14:paraId="2AF68AB4" w14:textId="77777777" w:rsidTr="000F3A03">
        <w:trPr>
          <w:trHeight w:val="71"/>
          <w:jc w:val="center"/>
          <w:ins w:id="645" w:author="Patricia Bustos" w:date="2025-05-09T10:48:00Z"/>
        </w:trPr>
        <w:tc>
          <w:tcPr>
            <w:tcW w:w="1188" w:type="dxa"/>
            <w:tcBorders>
              <w:top w:val="single" w:sz="4" w:space="0" w:color="auto"/>
              <w:left w:val="single" w:sz="4" w:space="0" w:color="auto"/>
              <w:bottom w:val="single" w:sz="4" w:space="0" w:color="auto"/>
              <w:right w:val="single" w:sz="4" w:space="0" w:color="auto"/>
            </w:tcBorders>
            <w:vAlign w:val="center"/>
          </w:tcPr>
          <w:p w14:paraId="74F00761" w14:textId="0C0D7E2C" w:rsidR="00FC6C62" w:rsidRDefault="00FC6C62" w:rsidP="000F3A03">
            <w:pPr>
              <w:pStyle w:val="TAL"/>
              <w:rPr>
                <w:ins w:id="646" w:author="Patricia Bustos" w:date="2025-05-09T10:48:00Z" w16du:dateUtc="2025-05-09T08:48:00Z"/>
                <w:rFonts w:eastAsia="SimSun"/>
              </w:rPr>
            </w:pPr>
            <w:ins w:id="647" w:author="Patricia Bustos" w:date="2025-05-09T10:48:00Z" w16du:dateUtc="2025-05-09T08:48:00Z">
              <w:r>
                <w:rPr>
                  <w:rFonts w:eastAsia="SimSun"/>
                </w:rPr>
                <w:t>PDCCH configuration</w:t>
              </w:r>
            </w:ins>
          </w:p>
        </w:tc>
        <w:tc>
          <w:tcPr>
            <w:tcW w:w="2072" w:type="dxa"/>
            <w:tcBorders>
              <w:top w:val="single" w:sz="4" w:space="0" w:color="auto"/>
              <w:left w:val="single" w:sz="4" w:space="0" w:color="auto"/>
              <w:bottom w:val="single" w:sz="4" w:space="0" w:color="auto"/>
              <w:right w:val="single" w:sz="4" w:space="0" w:color="auto"/>
            </w:tcBorders>
            <w:vAlign w:val="center"/>
          </w:tcPr>
          <w:p w14:paraId="3757F978" w14:textId="6AE023F8" w:rsidR="00FC6C62" w:rsidRDefault="00FC6C62" w:rsidP="000F3A03">
            <w:pPr>
              <w:pStyle w:val="TAL"/>
              <w:rPr>
                <w:ins w:id="648" w:author="Patricia Bustos" w:date="2025-05-09T10:48:00Z" w16du:dateUtc="2025-05-09T08:48:00Z"/>
                <w:rFonts w:eastAsia="SimSun"/>
              </w:rPr>
            </w:pPr>
            <w:ins w:id="649" w:author="Patricia Bustos" w:date="2025-05-09T10:48:00Z" w16du:dateUtc="2025-05-09T08:48:00Z">
              <w:r>
                <w:rPr>
                  <w:rFonts w:eastAsia="SimSun"/>
                </w:rPr>
                <w:t>Number of PDCCH candidates and aggregation levels</w:t>
              </w:r>
            </w:ins>
          </w:p>
        </w:tc>
        <w:tc>
          <w:tcPr>
            <w:tcW w:w="851" w:type="dxa"/>
            <w:tcBorders>
              <w:top w:val="single" w:sz="4" w:space="0" w:color="auto"/>
              <w:left w:val="single" w:sz="4" w:space="0" w:color="auto"/>
              <w:bottom w:val="single" w:sz="4" w:space="0" w:color="auto"/>
              <w:right w:val="single" w:sz="4" w:space="0" w:color="auto"/>
            </w:tcBorders>
            <w:vAlign w:val="center"/>
          </w:tcPr>
          <w:p w14:paraId="450A335B" w14:textId="77777777" w:rsidR="00FC6C62" w:rsidRDefault="00FC6C62" w:rsidP="000F3A03">
            <w:pPr>
              <w:pStyle w:val="TAC"/>
              <w:rPr>
                <w:ins w:id="650" w:author="Patricia Bustos" w:date="2025-05-09T10:48:00Z" w16du:dateUtc="2025-05-09T08:48:00Z"/>
              </w:rPr>
            </w:pPr>
          </w:p>
        </w:tc>
        <w:tc>
          <w:tcPr>
            <w:tcW w:w="2800" w:type="dxa"/>
            <w:tcBorders>
              <w:top w:val="single" w:sz="4" w:space="0" w:color="auto"/>
              <w:left w:val="single" w:sz="4" w:space="0" w:color="auto"/>
              <w:bottom w:val="single" w:sz="4" w:space="0" w:color="auto"/>
              <w:right w:val="single" w:sz="4" w:space="0" w:color="auto"/>
            </w:tcBorders>
            <w:vAlign w:val="center"/>
          </w:tcPr>
          <w:p w14:paraId="3360FDD4" w14:textId="7AE620C3" w:rsidR="00FC6C62" w:rsidRDefault="00FC6C62" w:rsidP="000F3A03">
            <w:pPr>
              <w:pStyle w:val="TAC"/>
              <w:rPr>
                <w:ins w:id="651" w:author="Patricia Bustos" w:date="2025-05-09T10:48:00Z" w16du:dateUtc="2025-05-09T08:48:00Z"/>
                <w:rFonts w:eastAsia="SimSun"/>
                <w:lang w:eastAsia="zh-CN"/>
              </w:rPr>
            </w:pPr>
            <w:ins w:id="652" w:author="Patricia Bustos" w:date="2025-05-09T10:48:00Z" w16du:dateUtc="2025-05-09T08:48:00Z">
              <w:r>
                <w:rPr>
                  <w:rFonts w:eastAsia="SimSun"/>
                  <w:lang w:eastAsia="zh-CN"/>
                </w:rPr>
                <w:t>2/AL8</w:t>
              </w:r>
            </w:ins>
          </w:p>
        </w:tc>
      </w:tr>
      <w:tr w:rsidR="00FC6C62" w14:paraId="60647D32" w14:textId="77777777" w:rsidTr="000F3A03">
        <w:trPr>
          <w:trHeight w:val="71"/>
          <w:jc w:val="center"/>
          <w:ins w:id="653" w:author="Patricia Bustos" w:date="2025-05-09T10:48:00Z"/>
        </w:trPr>
        <w:tc>
          <w:tcPr>
            <w:tcW w:w="1188" w:type="dxa"/>
            <w:tcBorders>
              <w:top w:val="single" w:sz="4" w:space="0" w:color="auto"/>
              <w:left w:val="single" w:sz="4" w:space="0" w:color="auto"/>
              <w:bottom w:val="single" w:sz="4" w:space="0" w:color="auto"/>
              <w:right w:val="single" w:sz="4" w:space="0" w:color="auto"/>
            </w:tcBorders>
            <w:vAlign w:val="center"/>
          </w:tcPr>
          <w:p w14:paraId="4F33E951" w14:textId="6A29B89C" w:rsidR="00FC6C62" w:rsidRDefault="00FC6C62" w:rsidP="000F3A03">
            <w:pPr>
              <w:pStyle w:val="TAL"/>
              <w:rPr>
                <w:ins w:id="654" w:author="Patricia Bustos" w:date="2025-05-09T10:48:00Z" w16du:dateUtc="2025-05-09T08:48:00Z"/>
                <w:rFonts w:eastAsia="SimSun"/>
              </w:rPr>
            </w:pPr>
            <w:ins w:id="655" w:author="Patricia Bustos" w:date="2025-05-09T10:48:00Z" w16du:dateUtc="2025-05-09T08:48:00Z">
              <w:r>
                <w:rPr>
                  <w:rFonts w:eastAsia="SimSun"/>
                </w:rPr>
                <w:t>PDSCH configuration</w:t>
              </w:r>
            </w:ins>
          </w:p>
        </w:tc>
        <w:tc>
          <w:tcPr>
            <w:tcW w:w="2072" w:type="dxa"/>
            <w:tcBorders>
              <w:top w:val="single" w:sz="4" w:space="0" w:color="auto"/>
              <w:left w:val="single" w:sz="4" w:space="0" w:color="auto"/>
              <w:bottom w:val="single" w:sz="4" w:space="0" w:color="auto"/>
              <w:right w:val="single" w:sz="4" w:space="0" w:color="auto"/>
            </w:tcBorders>
            <w:vAlign w:val="center"/>
          </w:tcPr>
          <w:p w14:paraId="158A9EAC" w14:textId="7D76D7F5" w:rsidR="00FC6C62" w:rsidRDefault="00FC6C62" w:rsidP="000F3A03">
            <w:pPr>
              <w:pStyle w:val="TAL"/>
              <w:rPr>
                <w:ins w:id="656" w:author="Patricia Bustos" w:date="2025-05-09T10:48:00Z" w16du:dateUtc="2025-05-09T08:48:00Z"/>
                <w:rFonts w:eastAsia="SimSun"/>
              </w:rPr>
            </w:pPr>
            <w:ins w:id="657" w:author="Patricia Bustos" w:date="2025-05-09T10:48:00Z" w16du:dateUtc="2025-05-09T08:48:00Z">
              <w:r>
                <w:rPr>
                  <w:rFonts w:eastAsia="SimSun"/>
                </w:rPr>
                <w:t>K0</w:t>
              </w:r>
            </w:ins>
          </w:p>
        </w:tc>
        <w:tc>
          <w:tcPr>
            <w:tcW w:w="851" w:type="dxa"/>
            <w:tcBorders>
              <w:top w:val="single" w:sz="4" w:space="0" w:color="auto"/>
              <w:left w:val="single" w:sz="4" w:space="0" w:color="auto"/>
              <w:bottom w:val="single" w:sz="4" w:space="0" w:color="auto"/>
              <w:right w:val="single" w:sz="4" w:space="0" w:color="auto"/>
            </w:tcBorders>
            <w:vAlign w:val="center"/>
          </w:tcPr>
          <w:p w14:paraId="01F5E296" w14:textId="77777777" w:rsidR="00FC6C62" w:rsidRDefault="00FC6C62" w:rsidP="000F3A03">
            <w:pPr>
              <w:pStyle w:val="TAC"/>
              <w:rPr>
                <w:ins w:id="658" w:author="Patricia Bustos" w:date="2025-05-09T10:48:00Z" w16du:dateUtc="2025-05-09T08:48:00Z"/>
              </w:rPr>
            </w:pPr>
          </w:p>
        </w:tc>
        <w:tc>
          <w:tcPr>
            <w:tcW w:w="2800" w:type="dxa"/>
            <w:tcBorders>
              <w:top w:val="single" w:sz="4" w:space="0" w:color="auto"/>
              <w:left w:val="single" w:sz="4" w:space="0" w:color="auto"/>
              <w:bottom w:val="single" w:sz="4" w:space="0" w:color="auto"/>
              <w:right w:val="single" w:sz="4" w:space="0" w:color="auto"/>
            </w:tcBorders>
            <w:vAlign w:val="center"/>
          </w:tcPr>
          <w:p w14:paraId="51024D83" w14:textId="48CAF233" w:rsidR="00FC6C62" w:rsidRDefault="00FC6C62" w:rsidP="000F3A03">
            <w:pPr>
              <w:pStyle w:val="TAC"/>
              <w:rPr>
                <w:ins w:id="659" w:author="Patricia Bustos" w:date="2025-05-09T10:48:00Z" w16du:dateUtc="2025-05-09T08:48:00Z"/>
                <w:rFonts w:eastAsia="SimSun"/>
                <w:lang w:eastAsia="zh-CN"/>
              </w:rPr>
            </w:pPr>
            <w:ins w:id="660" w:author="Patricia Bustos" w:date="2025-05-09T10:48:00Z" w16du:dateUtc="2025-05-09T08:48:00Z">
              <w:r>
                <w:rPr>
                  <w:rFonts w:eastAsia="SimSun"/>
                  <w:lang w:eastAsia="zh-CN"/>
                </w:rPr>
                <w:t xml:space="preserve">1 in slots </w:t>
              </w:r>
            </w:ins>
            <w:ins w:id="661" w:author="Patricia Bustos" w:date="2025-05-09T10:49:00Z" w16du:dateUtc="2025-05-09T08:49:00Z">
              <w:r>
                <w:rPr>
                  <w:rFonts w:eastAsia="SimSun"/>
                  <w:lang w:eastAsia="zh-CN"/>
                </w:rPr>
                <w:t>i</w:t>
              </w:r>
            </w:ins>
            <w:ins w:id="662" w:author="Patricia Bustos" w:date="2025-05-09T10:48:00Z" w16du:dateUtc="2025-05-09T08:48:00Z">
              <w:r>
                <w:rPr>
                  <w:rFonts w:eastAsia="SimSun"/>
                  <w:lang w:eastAsia="zh-CN"/>
                </w:rPr>
                <w:t>, where mod(</w:t>
              </w:r>
            </w:ins>
            <w:ins w:id="663" w:author="Patricia Bustos" w:date="2025-05-09T10:49:00Z" w16du:dateUtc="2025-05-09T08:49:00Z">
              <w:r>
                <w:rPr>
                  <w:rFonts w:eastAsia="SimSun"/>
                  <w:lang w:eastAsia="zh-CN"/>
                </w:rPr>
                <w:t>i</w:t>
              </w:r>
            </w:ins>
            <w:ins w:id="664" w:author="Patricia Bustos" w:date="2025-05-09T10:48:00Z" w16du:dateUtc="2025-05-09T08:48:00Z">
              <w:r>
                <w:rPr>
                  <w:rFonts w:eastAsia="SimSun"/>
                  <w:lang w:eastAsia="zh-CN"/>
                </w:rPr>
                <w:t xml:space="preserve">, </w:t>
              </w:r>
            </w:ins>
            <w:ins w:id="665" w:author="Patricia Bustos" w:date="2025-05-09T10:49:00Z" w16du:dateUtc="2025-05-09T08:49:00Z">
              <w:r>
                <w:rPr>
                  <w:rFonts w:eastAsia="SimSun"/>
                  <w:lang w:eastAsia="zh-CN"/>
                </w:rPr>
                <w:t>10) = 1, otherwise, it is equal to 0</w:t>
              </w:r>
            </w:ins>
          </w:p>
        </w:tc>
      </w:tr>
      <w:tr w:rsidR="00E47755" w14:paraId="05BA2019" w14:textId="77777777" w:rsidTr="000F3A0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4C5AB96" w14:textId="77777777" w:rsidR="00E47755" w:rsidRDefault="00E47755" w:rsidP="000F3A03">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E544E51" w14:textId="77777777" w:rsidR="00E47755" w:rsidRDefault="00E47755" w:rsidP="000F3A0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34D5571"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D385A1" w14:textId="77777777" w:rsidR="00E47755" w:rsidRDefault="00E47755" w:rsidP="000F3A03">
            <w:pPr>
              <w:pStyle w:val="TAC"/>
              <w:rPr>
                <w:rFonts w:eastAsia="SimSun"/>
                <w:lang w:eastAsia="zh-CN"/>
              </w:rPr>
            </w:pPr>
            <w:r>
              <w:rPr>
                <w:rFonts w:eastAsia="SimSun"/>
                <w:lang w:eastAsia="zh-CN"/>
              </w:rPr>
              <w:t>Aperiodic</w:t>
            </w:r>
          </w:p>
        </w:tc>
      </w:tr>
      <w:tr w:rsidR="00E47755" w14:paraId="52C094C1"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6E11CF" w14:textId="77777777" w:rsidR="00E47755" w:rsidRDefault="00E4775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9AE0AEA" w14:textId="77777777" w:rsidR="00E47755" w:rsidRDefault="00E47755" w:rsidP="000F3A0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4E58F3F"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B52E5E" w14:textId="77777777" w:rsidR="00E47755" w:rsidRDefault="00E47755" w:rsidP="000F3A03">
            <w:pPr>
              <w:pStyle w:val="TAC"/>
              <w:rPr>
                <w:rFonts w:eastAsia="SimSun"/>
                <w:lang w:eastAsia="zh-CN"/>
              </w:rPr>
            </w:pPr>
            <w:r>
              <w:rPr>
                <w:rFonts w:eastAsia="SimSun"/>
                <w:lang w:eastAsia="zh-CN"/>
              </w:rPr>
              <w:t>4</w:t>
            </w:r>
          </w:p>
        </w:tc>
      </w:tr>
      <w:tr w:rsidR="00E47755" w14:paraId="76B14FBE"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1178A54" w14:textId="77777777" w:rsidR="00E47755" w:rsidRDefault="00E4775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F2286AB" w14:textId="77777777" w:rsidR="00E47755" w:rsidRDefault="00E47755" w:rsidP="000F3A03">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A9512E8"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031E61" w14:textId="77777777" w:rsidR="00E47755" w:rsidRDefault="00E47755" w:rsidP="000F3A03">
            <w:pPr>
              <w:pStyle w:val="TAC"/>
              <w:rPr>
                <w:rFonts w:eastAsia="SimSun"/>
                <w:lang w:eastAsia="zh-CN"/>
              </w:rPr>
            </w:pPr>
            <w:r>
              <w:rPr>
                <w:rFonts w:eastAsia="SimSun"/>
                <w:lang w:eastAsia="zh-CN"/>
              </w:rPr>
              <w:t>FD-CDM2</w:t>
            </w:r>
          </w:p>
        </w:tc>
      </w:tr>
      <w:tr w:rsidR="00E47755" w14:paraId="5F98DF78"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B4D2A6E" w14:textId="77777777" w:rsidR="00E47755" w:rsidRDefault="00E4775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A6181EC" w14:textId="77777777" w:rsidR="00E47755" w:rsidRDefault="00E47755" w:rsidP="000F3A03">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9C20AE8"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294DC2" w14:textId="77777777" w:rsidR="00E47755" w:rsidRDefault="00E47755" w:rsidP="000F3A03">
            <w:pPr>
              <w:pStyle w:val="TAC"/>
              <w:rPr>
                <w:rFonts w:eastAsia="SimSun"/>
                <w:lang w:eastAsia="zh-CN"/>
              </w:rPr>
            </w:pPr>
            <w:r>
              <w:rPr>
                <w:rFonts w:eastAsia="SimSun"/>
                <w:lang w:eastAsia="zh-CN"/>
              </w:rPr>
              <w:t>1</w:t>
            </w:r>
          </w:p>
        </w:tc>
      </w:tr>
      <w:tr w:rsidR="00E47755" w14:paraId="05355A5F"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6C1F030" w14:textId="77777777" w:rsidR="00E47755" w:rsidRDefault="00E4775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9282300" w14:textId="77777777" w:rsidR="00E47755" w:rsidRDefault="00E47755" w:rsidP="000F3A03">
            <w:pPr>
              <w:pStyle w:val="TAL"/>
              <w:rPr>
                <w:rFonts w:eastAsia="SimSun"/>
              </w:rPr>
            </w:pPr>
            <w:r>
              <w:rPr>
                <w:rFonts w:eastAsia="SimSun"/>
              </w:rPr>
              <w:t>First subcarrier index in the PRB used for CSI-RS (k</w:t>
            </w:r>
            <w:r>
              <w:rPr>
                <w:rFonts w:eastAsia="SimSun"/>
                <w:vertAlign w:val="subscript"/>
              </w:rPr>
              <w:t>0</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3D38E5D" w14:textId="77777777" w:rsidR="00E47755" w:rsidRDefault="00E4775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097E0C" w14:textId="77777777" w:rsidR="00E47755" w:rsidRDefault="00E47755" w:rsidP="000F3A03">
            <w:pPr>
              <w:pStyle w:val="TAC"/>
              <w:rPr>
                <w:rFonts w:eastAsia="SimSun"/>
                <w:lang w:eastAsia="zh-CN"/>
              </w:rPr>
            </w:pPr>
            <w:bookmarkStart w:id="666" w:name="OLE_LINK156"/>
            <w:r>
              <w:rPr>
                <w:rFonts w:eastAsia="SimSun"/>
                <w:lang w:eastAsia="zh-CN"/>
              </w:rPr>
              <w:t>Row 5,</w:t>
            </w:r>
            <w:bookmarkEnd w:id="666"/>
            <w:r>
              <w:rPr>
                <w:rFonts w:eastAsia="SimSun"/>
                <w:lang w:eastAsia="zh-CN"/>
              </w:rPr>
              <w:t>(4)</w:t>
            </w:r>
          </w:p>
        </w:tc>
      </w:tr>
      <w:tr w:rsidR="00E47755" w14:paraId="0824CA62"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AD890FA" w14:textId="77777777" w:rsidR="00E47755" w:rsidRDefault="00E4775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13EB5F1" w14:textId="77777777" w:rsidR="00E47755" w:rsidRDefault="00E47755" w:rsidP="000F3A03">
            <w:pPr>
              <w:pStyle w:val="TAL"/>
              <w:rPr>
                <w:rFonts w:eastAsia="SimSun"/>
              </w:rPr>
            </w:pPr>
            <w:r>
              <w:rPr>
                <w:rFonts w:eastAsia="SimSun"/>
              </w:rPr>
              <w:t>First OFDM symbol in the PRB used for CSI-RS (l</w:t>
            </w:r>
            <w:r>
              <w:rPr>
                <w:rFonts w:eastAsia="SimSun"/>
                <w:vertAlign w:val="subscript"/>
              </w:rPr>
              <w:t>0</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DD6A06A"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4CF63" w14:textId="77777777" w:rsidR="00E47755" w:rsidRDefault="00E47755" w:rsidP="000F3A03">
            <w:pPr>
              <w:pStyle w:val="TAC"/>
              <w:rPr>
                <w:rFonts w:eastAsia="SimSun"/>
                <w:lang w:eastAsia="zh-CN"/>
              </w:rPr>
            </w:pPr>
            <w:r w:rsidRPr="00491BBB">
              <w:rPr>
                <w:rFonts w:eastAsia="SimSun"/>
                <w:lang w:eastAsia="zh-CN"/>
              </w:rPr>
              <w:t>Row 5,</w:t>
            </w:r>
            <w:r>
              <w:rPr>
                <w:rFonts w:eastAsia="SimSun"/>
                <w:lang w:eastAsia="zh-CN"/>
              </w:rPr>
              <w:t>(9)</w:t>
            </w:r>
          </w:p>
        </w:tc>
      </w:tr>
      <w:tr w:rsidR="00E47755" w14:paraId="304DDC03"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674B4AC" w14:textId="77777777" w:rsidR="00E47755" w:rsidRDefault="00E4775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4643DE43" w14:textId="77777777" w:rsidR="00E47755" w:rsidRDefault="00E47755" w:rsidP="000F3A03">
            <w:pPr>
              <w:pStyle w:val="TAL"/>
              <w:rPr>
                <w:rFonts w:eastAsia="SimSun"/>
              </w:rPr>
            </w:pPr>
            <w:r>
              <w:rPr>
                <w:rFonts w:eastAsia="SimSun"/>
              </w:rPr>
              <w:t>CSI-RS</w:t>
            </w:r>
          </w:p>
          <w:p w14:paraId="34B27786" w14:textId="77777777" w:rsidR="00E47755" w:rsidRDefault="00E47755" w:rsidP="000F3A03">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A01896" w14:textId="77777777" w:rsidR="00E47755" w:rsidRDefault="00E47755" w:rsidP="000F3A03">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1DC0237" w14:textId="77777777" w:rsidR="00E47755" w:rsidRDefault="00E47755" w:rsidP="000F3A03">
            <w:pPr>
              <w:pStyle w:val="TAC"/>
              <w:rPr>
                <w:rFonts w:eastAsia="SimSun"/>
                <w:lang w:eastAsia="zh-CN"/>
              </w:rPr>
            </w:pPr>
            <w:r>
              <w:rPr>
                <w:rFonts w:eastAsia="SimSun"/>
                <w:lang w:eastAsia="zh-CN"/>
              </w:rPr>
              <w:t>Not configured</w:t>
            </w:r>
          </w:p>
        </w:tc>
      </w:tr>
      <w:tr w:rsidR="00E47755" w:rsidRPr="00F73B65" w14:paraId="208CF7B2"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FE2560" w14:textId="77777777" w:rsidR="00E47755" w:rsidRDefault="00E4775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1EC95E2" w14:textId="77777777" w:rsidR="00E47755" w:rsidRDefault="00E47755" w:rsidP="000F3A03">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C3F0048" w14:textId="77777777" w:rsidR="00E47755" w:rsidRDefault="00E4775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FA8354" w14:textId="77777777" w:rsidR="00E47755" w:rsidRDefault="00E47755" w:rsidP="000F3A03">
            <w:pPr>
              <w:pStyle w:val="TAC"/>
              <w:rPr>
                <w:rFonts w:eastAsia="SimSun"/>
              </w:rPr>
            </w:pPr>
            <w:r>
              <w:rPr>
                <w:lang w:eastAsia="zh-CN"/>
              </w:rPr>
              <w:t>1 in slots i, where mod(i, 10) = 1, otherwise it is equal to 0</w:t>
            </w:r>
          </w:p>
        </w:tc>
      </w:tr>
      <w:tr w:rsidR="00E47755" w14:paraId="10AFF8CF" w14:textId="77777777" w:rsidTr="000F3A0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B073AC2" w14:textId="77777777" w:rsidR="00E47755" w:rsidRDefault="00E47755" w:rsidP="000F3A03">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F660F2D" w14:textId="77777777" w:rsidR="00E47755" w:rsidRDefault="00E47755" w:rsidP="000F3A0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960FE00"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FD18DF" w14:textId="77777777" w:rsidR="00E47755" w:rsidRDefault="00E47755" w:rsidP="000F3A03">
            <w:pPr>
              <w:pStyle w:val="TAC"/>
              <w:rPr>
                <w:rFonts w:eastAsia="SimSun"/>
                <w:lang w:eastAsia="zh-CN"/>
              </w:rPr>
            </w:pPr>
            <w:r>
              <w:rPr>
                <w:rFonts w:eastAsia="SimSun"/>
                <w:lang w:eastAsia="zh-CN"/>
              </w:rPr>
              <w:t>Aperiodic</w:t>
            </w:r>
          </w:p>
        </w:tc>
      </w:tr>
      <w:tr w:rsidR="00E47755" w14:paraId="7E9305E0"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9E8CFDA" w14:textId="77777777" w:rsidR="00E47755" w:rsidRDefault="00E4775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37AAFF2" w14:textId="77777777" w:rsidR="00E47755" w:rsidRDefault="00E47755" w:rsidP="000F3A0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4BC90E9"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1004C0" w14:textId="77777777" w:rsidR="00E47755" w:rsidRDefault="00E47755" w:rsidP="000F3A03">
            <w:pPr>
              <w:pStyle w:val="TAC"/>
              <w:rPr>
                <w:rFonts w:eastAsia="SimSun"/>
                <w:lang w:eastAsia="zh-CN"/>
              </w:rPr>
            </w:pPr>
            <w:r>
              <w:rPr>
                <w:rFonts w:eastAsia="SimSun"/>
                <w:lang w:eastAsia="zh-CN"/>
              </w:rPr>
              <w:t>16</w:t>
            </w:r>
          </w:p>
        </w:tc>
      </w:tr>
      <w:tr w:rsidR="00E47755" w14:paraId="77BC781E"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9555131" w14:textId="77777777" w:rsidR="00E47755" w:rsidRDefault="00E4775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918B785" w14:textId="77777777" w:rsidR="00E47755" w:rsidRDefault="00E47755" w:rsidP="000F3A03">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4452051"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F58357" w14:textId="77777777" w:rsidR="00E47755" w:rsidRDefault="00E47755" w:rsidP="000F3A03">
            <w:pPr>
              <w:pStyle w:val="TAC"/>
              <w:rPr>
                <w:rFonts w:eastAsia="SimSun"/>
                <w:lang w:eastAsia="zh-CN"/>
              </w:rPr>
            </w:pPr>
            <w:r>
              <w:rPr>
                <w:rFonts w:eastAsia="SimSun"/>
                <w:lang w:eastAsia="zh-CN"/>
              </w:rPr>
              <w:t>CDM4 (FD2, TD2)</w:t>
            </w:r>
          </w:p>
        </w:tc>
      </w:tr>
      <w:tr w:rsidR="00E47755" w14:paraId="0B2B3EA6"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591D19" w14:textId="77777777" w:rsidR="00E47755" w:rsidRDefault="00E4775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9BE07D9" w14:textId="77777777" w:rsidR="00E47755" w:rsidRDefault="00E47755" w:rsidP="000F3A03">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A3FD969"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847939" w14:textId="77777777" w:rsidR="00E47755" w:rsidRDefault="00E47755" w:rsidP="000F3A03">
            <w:pPr>
              <w:pStyle w:val="TAC"/>
              <w:rPr>
                <w:rFonts w:eastAsia="SimSun"/>
                <w:lang w:eastAsia="zh-CN"/>
              </w:rPr>
            </w:pPr>
            <w:r>
              <w:rPr>
                <w:rFonts w:eastAsia="SimSun"/>
                <w:lang w:eastAsia="zh-CN"/>
              </w:rPr>
              <w:t>1</w:t>
            </w:r>
          </w:p>
        </w:tc>
      </w:tr>
      <w:tr w:rsidR="00E47755" w14:paraId="6C00EF34"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50F2FF6" w14:textId="77777777" w:rsidR="00E47755" w:rsidRDefault="00E4775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2AFB90D" w14:textId="77777777" w:rsidR="00E47755" w:rsidRDefault="00E47755" w:rsidP="000F3A03">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A5AE28B"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B1B886" w14:textId="77777777" w:rsidR="00E47755" w:rsidRDefault="00E47755" w:rsidP="000F3A03">
            <w:pPr>
              <w:pStyle w:val="TAC"/>
              <w:rPr>
                <w:rFonts w:eastAsia="SimSun"/>
                <w:lang w:eastAsia="zh-CN"/>
              </w:rPr>
            </w:pPr>
            <w:bookmarkStart w:id="667" w:name="OLE_LINK157"/>
            <w:r>
              <w:rPr>
                <w:rFonts w:eastAsia="SimSun"/>
                <w:lang w:eastAsia="zh-CN"/>
              </w:rPr>
              <w:t>Row 12,</w:t>
            </w:r>
            <w:bookmarkEnd w:id="667"/>
            <w:r>
              <w:rPr>
                <w:rFonts w:eastAsia="SimSun"/>
                <w:lang w:eastAsia="zh-CN"/>
              </w:rPr>
              <w:t>(2, 4, 6, 8)</w:t>
            </w:r>
          </w:p>
        </w:tc>
      </w:tr>
      <w:tr w:rsidR="00E47755" w14:paraId="2EFFBD2A"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AE587E9" w14:textId="77777777" w:rsidR="00E47755" w:rsidRDefault="00E4775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9BF6BF" w14:textId="77777777" w:rsidR="00E47755" w:rsidRDefault="00E47755" w:rsidP="000F3A03">
            <w:pPr>
              <w:pStyle w:val="TAL"/>
            </w:pPr>
            <w:r>
              <w:rPr>
                <w:rFonts w:eastAsia="SimSun"/>
              </w:rPr>
              <w:t>First OFDM symbol in the PRB used for CSI-RS (l</w:t>
            </w:r>
            <w:r>
              <w:rPr>
                <w:rFonts w:eastAsia="SimSun"/>
                <w:vertAlign w:val="subscript"/>
              </w:rPr>
              <w:t>0</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455D607"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009FD0" w14:textId="77777777" w:rsidR="00E47755" w:rsidRDefault="00E47755" w:rsidP="000F3A03">
            <w:pPr>
              <w:pStyle w:val="TAC"/>
              <w:rPr>
                <w:rFonts w:eastAsia="SimSun"/>
                <w:lang w:eastAsia="zh-CN"/>
              </w:rPr>
            </w:pPr>
            <w:r w:rsidRPr="00491BBB">
              <w:rPr>
                <w:rFonts w:eastAsia="SimSun"/>
                <w:lang w:eastAsia="zh-CN"/>
              </w:rPr>
              <w:t>Row 12,</w:t>
            </w:r>
            <w:r>
              <w:rPr>
                <w:rFonts w:eastAsia="SimSun"/>
                <w:lang w:eastAsia="zh-CN"/>
              </w:rPr>
              <w:t>(5)</w:t>
            </w:r>
          </w:p>
        </w:tc>
      </w:tr>
      <w:tr w:rsidR="00E47755" w14:paraId="05888712"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408BC7E" w14:textId="77777777" w:rsidR="00E47755" w:rsidRDefault="00E4775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E33E524" w14:textId="77777777" w:rsidR="00E47755" w:rsidRDefault="00E47755" w:rsidP="000F3A03">
            <w:pPr>
              <w:pStyle w:val="TAL"/>
              <w:rPr>
                <w:rFonts w:eastAsia="SimSun"/>
              </w:rPr>
            </w:pPr>
            <w:r>
              <w:rPr>
                <w:rFonts w:eastAsia="SimSun"/>
              </w:rPr>
              <w:t>CSI-RS</w:t>
            </w:r>
          </w:p>
          <w:p w14:paraId="27EA9F33" w14:textId="77777777" w:rsidR="00E47755" w:rsidRDefault="00E47755" w:rsidP="000F3A0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EA2A96" w14:textId="77777777" w:rsidR="00E47755" w:rsidRDefault="00E47755" w:rsidP="000F3A0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70AC23" w14:textId="77777777" w:rsidR="00E47755" w:rsidRDefault="00E47755" w:rsidP="000F3A03">
            <w:pPr>
              <w:pStyle w:val="TAC"/>
              <w:rPr>
                <w:rFonts w:eastAsia="SimSun"/>
                <w:lang w:eastAsia="zh-CN"/>
              </w:rPr>
            </w:pPr>
            <w:r>
              <w:rPr>
                <w:rFonts w:eastAsia="SimSun"/>
                <w:lang w:eastAsia="zh-CN"/>
              </w:rPr>
              <w:t>Not configured</w:t>
            </w:r>
          </w:p>
        </w:tc>
      </w:tr>
      <w:tr w:rsidR="00E47755" w14:paraId="6882B961"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1B27489" w14:textId="77777777" w:rsidR="00E47755" w:rsidRDefault="00E47755" w:rsidP="000F3A0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62D920D" w14:textId="77777777" w:rsidR="00E47755" w:rsidRDefault="00E47755" w:rsidP="000F3A03">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D48ADE0" w14:textId="77777777" w:rsidR="00E47755" w:rsidRDefault="00E4775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434A36" w14:textId="77777777" w:rsidR="00E47755" w:rsidRDefault="00E47755" w:rsidP="000F3A03">
            <w:pPr>
              <w:pStyle w:val="TAC"/>
              <w:rPr>
                <w:rFonts w:eastAsia="SimSun"/>
                <w:lang w:eastAsia="zh-CN"/>
              </w:rPr>
            </w:pPr>
            <w:r>
              <w:rPr>
                <w:rFonts w:eastAsia="SimSun"/>
                <w:lang w:eastAsia="zh-CN"/>
              </w:rPr>
              <w:t>0</w:t>
            </w:r>
          </w:p>
        </w:tc>
      </w:tr>
      <w:tr w:rsidR="00E47755" w14:paraId="238D1AC6" w14:textId="77777777" w:rsidTr="000F3A0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A0EAE2E" w14:textId="77777777" w:rsidR="00E47755" w:rsidRDefault="00E47755" w:rsidP="000F3A03">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203D02CA" w14:textId="77777777" w:rsidR="00E47755" w:rsidRDefault="00E47755" w:rsidP="000F3A03">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FA0BE65" w14:textId="77777777" w:rsidR="00E47755" w:rsidRDefault="00E4775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B51FAE" w14:textId="77777777" w:rsidR="00E47755" w:rsidRDefault="00E47755" w:rsidP="000F3A03">
            <w:pPr>
              <w:pStyle w:val="TAC"/>
              <w:rPr>
                <w:rFonts w:eastAsia="SimSun"/>
                <w:lang w:eastAsia="zh-CN"/>
              </w:rPr>
            </w:pPr>
            <w:r>
              <w:rPr>
                <w:rFonts w:eastAsia="SimSun"/>
                <w:lang w:eastAsia="zh-CN"/>
              </w:rPr>
              <w:t>Aperiodic</w:t>
            </w:r>
          </w:p>
        </w:tc>
      </w:tr>
      <w:tr w:rsidR="00E47755" w14:paraId="09052D81" w14:textId="77777777" w:rsidTr="000F3A03">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748D91F" w14:textId="77777777" w:rsidR="00E47755" w:rsidRDefault="00E47755" w:rsidP="000F3A0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0BE6722" w14:textId="77777777" w:rsidR="00E47755" w:rsidRDefault="00E47755" w:rsidP="000F3A03">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875A57"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A1B763" w14:textId="77777777" w:rsidR="00E47755" w:rsidRDefault="00E47755" w:rsidP="000F3A03">
            <w:pPr>
              <w:pStyle w:val="TAC"/>
              <w:rPr>
                <w:rFonts w:eastAsia="SimSun"/>
                <w:lang w:eastAsia="zh-CN"/>
              </w:rPr>
            </w:pPr>
            <w:r>
              <w:rPr>
                <w:rFonts w:eastAsia="SimSun"/>
                <w:lang w:eastAsia="zh-CN"/>
              </w:rPr>
              <w:t>Pattern 0</w:t>
            </w:r>
          </w:p>
        </w:tc>
      </w:tr>
      <w:tr w:rsidR="00E47755" w14:paraId="740F7BCB" w14:textId="77777777" w:rsidTr="000F3A03">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6AF6DDB" w14:textId="77777777" w:rsidR="00E47755" w:rsidRDefault="00E47755" w:rsidP="000F3A0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31622AE" w14:textId="77777777" w:rsidR="00E47755" w:rsidRDefault="00E47755" w:rsidP="000F3A03">
            <w:pPr>
              <w:pStyle w:val="TAL"/>
              <w:rPr>
                <w:rFonts w:eastAsia="SimSun"/>
              </w:rPr>
            </w:pPr>
            <w:r>
              <w:rPr>
                <w:rFonts w:eastAsia="SimSun"/>
              </w:rPr>
              <w:t>CSI-IM Resource Mapping</w:t>
            </w:r>
          </w:p>
          <w:p w14:paraId="733D48EC" w14:textId="77777777" w:rsidR="00E47755" w:rsidRDefault="00E47755" w:rsidP="000F3A03">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1236C2A"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F9466D" w14:textId="77777777" w:rsidR="00E47755" w:rsidRDefault="00E47755" w:rsidP="000F3A03">
            <w:pPr>
              <w:pStyle w:val="TAC"/>
              <w:rPr>
                <w:rFonts w:eastAsia="SimSun"/>
                <w:lang w:eastAsia="zh-CN"/>
              </w:rPr>
            </w:pPr>
            <w:r>
              <w:rPr>
                <w:rFonts w:eastAsia="SimSun"/>
                <w:lang w:eastAsia="zh-CN"/>
              </w:rPr>
              <w:t>(4,9)</w:t>
            </w:r>
          </w:p>
        </w:tc>
      </w:tr>
      <w:tr w:rsidR="00E47755" w14:paraId="63B03A33"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10CFD6E" w14:textId="77777777" w:rsidR="00E47755" w:rsidRDefault="00E47755" w:rsidP="000F3A0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A6320FB" w14:textId="77777777" w:rsidR="00E47755" w:rsidRDefault="00E47755" w:rsidP="000F3A03">
            <w:pPr>
              <w:pStyle w:val="TAL"/>
            </w:pPr>
            <w:r>
              <w:rPr>
                <w:rFonts w:eastAsia="SimSun"/>
              </w:rPr>
              <w:t>CSI-IM timeConfig</w:t>
            </w:r>
          </w:p>
          <w:p w14:paraId="07F5039F" w14:textId="77777777" w:rsidR="00E47755" w:rsidRDefault="00E47755" w:rsidP="000F3A03">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989458" w14:textId="77777777" w:rsidR="00E47755" w:rsidRDefault="00E47755" w:rsidP="000F3A0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17FECE7" w14:textId="77777777" w:rsidR="00E47755" w:rsidRDefault="00E47755" w:rsidP="000F3A03">
            <w:pPr>
              <w:pStyle w:val="TAC"/>
              <w:rPr>
                <w:rFonts w:eastAsia="SimSun"/>
                <w:lang w:eastAsia="zh-CN"/>
              </w:rPr>
            </w:pPr>
            <w:r>
              <w:rPr>
                <w:rFonts w:eastAsia="SimSun"/>
                <w:lang w:eastAsia="zh-CN"/>
              </w:rPr>
              <w:t>Not configured</w:t>
            </w:r>
          </w:p>
        </w:tc>
      </w:tr>
      <w:tr w:rsidR="00E47755" w14:paraId="2B4CD7B0"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B5A006" w14:textId="77777777" w:rsidR="00E47755" w:rsidRDefault="00E47755" w:rsidP="000F3A03">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4C8FCCB"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96BFE7" w14:textId="77777777" w:rsidR="00E47755" w:rsidRDefault="00E47755" w:rsidP="000F3A03">
            <w:pPr>
              <w:pStyle w:val="TAC"/>
              <w:rPr>
                <w:rFonts w:eastAsia="SimSun"/>
                <w:lang w:eastAsia="zh-CN"/>
              </w:rPr>
            </w:pPr>
            <w:r>
              <w:rPr>
                <w:rFonts w:eastAsia="SimSun"/>
                <w:lang w:eastAsia="zh-CN"/>
              </w:rPr>
              <w:t>Aperiodic</w:t>
            </w:r>
          </w:p>
        </w:tc>
      </w:tr>
      <w:tr w:rsidR="00E47755" w14:paraId="3F9476F4"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FB3B74" w14:textId="77777777" w:rsidR="00E47755" w:rsidRDefault="00E47755" w:rsidP="000F3A03">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A2493AD"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423914" w14:textId="77777777" w:rsidR="00E47755" w:rsidRDefault="00E47755" w:rsidP="000F3A03">
            <w:pPr>
              <w:pStyle w:val="TAC"/>
              <w:rPr>
                <w:rFonts w:eastAsia="SimSun"/>
                <w:lang w:eastAsia="zh-CN"/>
              </w:rPr>
            </w:pPr>
            <w:r>
              <w:rPr>
                <w:rFonts w:eastAsia="SimSun"/>
                <w:lang w:eastAsia="zh-CN"/>
              </w:rPr>
              <w:t>Table 1</w:t>
            </w:r>
          </w:p>
        </w:tc>
      </w:tr>
      <w:tr w:rsidR="00E47755" w14:paraId="26853AB9"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A43B71" w14:textId="77777777" w:rsidR="00E47755" w:rsidRDefault="00E47755" w:rsidP="000F3A03">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0893EDB"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3D4B7A" w14:textId="77777777" w:rsidR="00E47755" w:rsidRDefault="00E47755" w:rsidP="000F3A03">
            <w:pPr>
              <w:pStyle w:val="TAC"/>
            </w:pPr>
            <w:r>
              <w:rPr>
                <w:rFonts w:eastAsia="SimSun"/>
                <w:lang w:eastAsia="zh-CN"/>
              </w:rPr>
              <w:t>cri-RI-PMI-CQI</w:t>
            </w:r>
          </w:p>
        </w:tc>
      </w:tr>
      <w:tr w:rsidR="00E47755" w14:paraId="06A08BE1"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2A95E9" w14:textId="77777777" w:rsidR="00E47755" w:rsidRDefault="00E47755" w:rsidP="000F3A03">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CC5E927"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8E7162" w14:textId="77777777" w:rsidR="00E47755" w:rsidRDefault="00E47755" w:rsidP="000F3A03">
            <w:pPr>
              <w:pStyle w:val="TAC"/>
              <w:rPr>
                <w:rFonts w:eastAsia="SimSun"/>
                <w:lang w:eastAsia="zh-CN"/>
              </w:rPr>
            </w:pPr>
            <w:r>
              <w:rPr>
                <w:rFonts w:eastAsia="SimSun"/>
                <w:lang w:eastAsia="zh-CN"/>
              </w:rPr>
              <w:t>Not configured</w:t>
            </w:r>
          </w:p>
        </w:tc>
      </w:tr>
      <w:tr w:rsidR="00E47755" w14:paraId="1DFFF8ED"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22F0F5" w14:textId="77777777" w:rsidR="00E47755" w:rsidRDefault="00E47755" w:rsidP="000F3A03">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F82C603"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F34737" w14:textId="77777777" w:rsidR="00E47755" w:rsidRDefault="00E47755" w:rsidP="000F3A03">
            <w:pPr>
              <w:pStyle w:val="TAC"/>
              <w:rPr>
                <w:rFonts w:eastAsia="SimSun"/>
                <w:lang w:eastAsia="zh-CN"/>
              </w:rPr>
            </w:pPr>
            <w:r>
              <w:rPr>
                <w:rFonts w:eastAsia="SimSun"/>
                <w:lang w:eastAsia="zh-CN"/>
              </w:rPr>
              <w:t>Not configured</w:t>
            </w:r>
          </w:p>
        </w:tc>
      </w:tr>
      <w:tr w:rsidR="00E47755" w14:paraId="29172800"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FD5DCE" w14:textId="77777777" w:rsidR="00E47755" w:rsidRDefault="00E47755" w:rsidP="000F3A03">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604B381"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672584" w14:textId="77777777" w:rsidR="00E47755" w:rsidRDefault="00E47755" w:rsidP="000F3A03">
            <w:pPr>
              <w:pStyle w:val="TAC"/>
              <w:rPr>
                <w:rFonts w:eastAsia="SimSun"/>
                <w:lang w:eastAsia="zh-CN"/>
              </w:rPr>
            </w:pPr>
            <w:r>
              <w:rPr>
                <w:rFonts w:eastAsia="SimSun"/>
                <w:lang w:eastAsia="zh-CN"/>
              </w:rPr>
              <w:t>Wideband</w:t>
            </w:r>
          </w:p>
        </w:tc>
      </w:tr>
      <w:tr w:rsidR="00E47755" w14:paraId="1606C901"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6642F7" w14:textId="77777777" w:rsidR="00E47755" w:rsidRDefault="00E47755" w:rsidP="000F3A03">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623FC10"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89AEE1" w14:textId="77777777" w:rsidR="00E47755" w:rsidRDefault="00E47755" w:rsidP="000F3A03">
            <w:pPr>
              <w:pStyle w:val="TAC"/>
              <w:rPr>
                <w:rFonts w:eastAsia="SimSun"/>
                <w:lang w:eastAsia="zh-CN"/>
              </w:rPr>
            </w:pPr>
            <w:r>
              <w:rPr>
                <w:rFonts w:eastAsia="SimSun"/>
                <w:lang w:eastAsia="zh-CN"/>
              </w:rPr>
              <w:t>Not configured</w:t>
            </w:r>
          </w:p>
        </w:tc>
      </w:tr>
      <w:tr w:rsidR="00E47755" w14:paraId="7099C689"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59E7FC" w14:textId="77777777" w:rsidR="00E47755" w:rsidRDefault="00E47755" w:rsidP="000F3A03">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256001" w14:textId="77777777" w:rsidR="00E47755" w:rsidRDefault="00E47755" w:rsidP="000F3A03">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DE0B558" w14:textId="77777777" w:rsidR="00E47755" w:rsidRDefault="00E47755" w:rsidP="000F3A03">
            <w:pPr>
              <w:pStyle w:val="TAC"/>
              <w:rPr>
                <w:rFonts w:eastAsia="SimSun"/>
                <w:lang w:eastAsia="zh-CN"/>
              </w:rPr>
            </w:pPr>
            <w:r>
              <w:rPr>
                <w:rFonts w:eastAsia="SimSun" w:cs="Arial" w:hint="eastAsia"/>
                <w:szCs w:val="18"/>
                <w:lang w:eastAsia="zh-CN"/>
              </w:rPr>
              <w:t>8</w:t>
            </w:r>
          </w:p>
        </w:tc>
      </w:tr>
      <w:tr w:rsidR="00E47755" w14:paraId="0C52A08E"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62603E" w14:textId="77777777" w:rsidR="00E47755" w:rsidRDefault="00E47755" w:rsidP="000F3A03">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71308B6"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41EDF5" w14:textId="77777777" w:rsidR="00E47755" w:rsidRDefault="00E47755" w:rsidP="000F3A03">
            <w:pPr>
              <w:pStyle w:val="TAC"/>
              <w:rPr>
                <w:rFonts w:eastAsia="SimSun"/>
                <w:lang w:eastAsia="zh-CN"/>
              </w:rPr>
            </w:pPr>
            <w:r w:rsidRPr="00FE0D8F">
              <w:rPr>
                <w:rFonts w:eastAsia="SimSun" w:cs="Arial"/>
                <w:szCs w:val="18"/>
              </w:rPr>
              <w:t>1111111</w:t>
            </w:r>
            <w:r>
              <w:rPr>
                <w:rFonts w:eastAsia="SimSun" w:cs="Arial"/>
                <w:szCs w:val="18"/>
              </w:rPr>
              <w:t>1111111</w:t>
            </w:r>
          </w:p>
        </w:tc>
      </w:tr>
      <w:tr w:rsidR="00E47755" w14:paraId="233E8E4A"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E6252D" w14:textId="77777777" w:rsidR="00E47755" w:rsidRDefault="00E47755" w:rsidP="000F3A03">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2D1507" w14:textId="77777777" w:rsidR="00E47755" w:rsidRDefault="00E47755" w:rsidP="000F3A0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8C73AD" w14:textId="77777777" w:rsidR="00E47755" w:rsidRDefault="00E47755" w:rsidP="000F3A03">
            <w:pPr>
              <w:pStyle w:val="TAC"/>
              <w:rPr>
                <w:rFonts w:eastAsia="SimSun"/>
                <w:lang w:eastAsia="zh-CN"/>
              </w:rPr>
            </w:pPr>
            <w:r>
              <w:rPr>
                <w:rFonts w:eastAsia="SimSun"/>
                <w:lang w:eastAsia="zh-CN"/>
              </w:rPr>
              <w:t>Not configured</w:t>
            </w:r>
          </w:p>
        </w:tc>
      </w:tr>
      <w:tr w:rsidR="00E47755" w14:paraId="546E8656"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E56993" w14:textId="77777777" w:rsidR="00E47755" w:rsidRDefault="00E47755" w:rsidP="000F3A03">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9100B30" w14:textId="77777777" w:rsidR="00E47755" w:rsidRDefault="00E4775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8A01AA" w14:textId="77777777" w:rsidR="00E47755" w:rsidRDefault="00E47755" w:rsidP="000F3A03">
            <w:pPr>
              <w:pStyle w:val="TAC"/>
              <w:rPr>
                <w:rFonts w:eastAsia="SimSun"/>
                <w:lang w:eastAsia="zh-CN"/>
              </w:rPr>
            </w:pPr>
            <w:r>
              <w:rPr>
                <w:lang w:eastAsia="zh-CN"/>
              </w:rPr>
              <w:t>8</w:t>
            </w:r>
          </w:p>
        </w:tc>
      </w:tr>
      <w:tr w:rsidR="00E47755" w:rsidRPr="00F73B65" w14:paraId="35058E7F"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247832" w14:textId="77777777" w:rsidR="00E47755" w:rsidRDefault="00E47755" w:rsidP="000F3A03">
            <w:pPr>
              <w:pStyle w:val="TAL"/>
              <w:rPr>
                <w:rFonts w:eastAsia="SimSun"/>
              </w:rPr>
            </w:pPr>
            <w: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523DFAC" w14:textId="77777777" w:rsidR="00E47755" w:rsidRDefault="00E4775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48843A" w14:textId="77777777" w:rsidR="00E47755" w:rsidRDefault="00E47755" w:rsidP="000F3A03">
            <w:pPr>
              <w:pStyle w:val="TAC"/>
              <w:rPr>
                <w:rFonts w:eastAsia="SimSun"/>
                <w:lang w:eastAsia="zh-CN"/>
              </w:rPr>
            </w:pPr>
            <w:r>
              <w:rPr>
                <w:lang w:eastAsia="zh-CN"/>
              </w:rPr>
              <w:t>1 in slots i, where mod(i, 10) = 1, otherwise it is equal to 0</w:t>
            </w:r>
          </w:p>
        </w:tc>
      </w:tr>
      <w:tr w:rsidR="00E47755" w14:paraId="2F7BF6E0"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38677E" w14:textId="77777777" w:rsidR="00E47755" w:rsidRDefault="00E47755" w:rsidP="000F3A03">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BE71FF1" w14:textId="77777777" w:rsidR="00E47755" w:rsidRDefault="00E4775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C15237" w14:textId="77777777" w:rsidR="00E47755" w:rsidRDefault="00E47755" w:rsidP="000F3A03">
            <w:pPr>
              <w:pStyle w:val="TAC"/>
              <w:rPr>
                <w:rFonts w:eastAsia="SimSun"/>
                <w:lang w:eastAsia="zh-CN"/>
              </w:rPr>
            </w:pPr>
            <w:r>
              <w:rPr>
                <w:lang w:eastAsia="zh-CN"/>
              </w:rPr>
              <w:t>1</w:t>
            </w:r>
          </w:p>
        </w:tc>
      </w:tr>
      <w:tr w:rsidR="00E47755" w:rsidRPr="00F73B65" w14:paraId="13DDAD22"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BAC29F" w14:textId="77777777" w:rsidR="00E47755" w:rsidRDefault="00E47755" w:rsidP="000F3A03">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4C92009" w14:textId="77777777" w:rsidR="00E47755" w:rsidRDefault="00E47755" w:rsidP="000F3A0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DEBDAE" w14:textId="77777777" w:rsidR="00E47755" w:rsidRDefault="00E47755" w:rsidP="000F3A03">
            <w:pPr>
              <w:pStyle w:val="TAC"/>
              <w:rPr>
                <w:lang w:eastAsia="zh-CN"/>
              </w:rPr>
            </w:pPr>
            <w:r>
              <w:rPr>
                <w:lang w:eastAsia="zh-CN"/>
              </w:rPr>
              <w:t>One State with one Associated Report Configuration</w:t>
            </w:r>
          </w:p>
          <w:p w14:paraId="561F8FD4" w14:textId="77777777" w:rsidR="00E47755" w:rsidRDefault="00E47755" w:rsidP="000F3A03">
            <w:pPr>
              <w:pStyle w:val="TAC"/>
              <w:rPr>
                <w:rFonts w:eastAsia="SimSun"/>
                <w:lang w:eastAsia="zh-CN"/>
              </w:rPr>
            </w:pPr>
            <w:r>
              <w:rPr>
                <w:lang w:eastAsia="zh-CN"/>
              </w:rPr>
              <w:t>Associated Report Configuration contains pointers to NZP CSI-RS and CSI-IM</w:t>
            </w:r>
          </w:p>
        </w:tc>
      </w:tr>
      <w:tr w:rsidR="00E47755" w14:paraId="27D9F2C6" w14:textId="77777777" w:rsidTr="000F3A0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A47A128" w14:textId="77777777" w:rsidR="00E47755" w:rsidRDefault="00E47755" w:rsidP="000F3A03">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68FE5106" w14:textId="77777777" w:rsidR="00E47755" w:rsidRDefault="00E47755" w:rsidP="000F3A03">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F7736AE"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79B9CF" w14:textId="77777777" w:rsidR="00E47755" w:rsidRDefault="00E47755" w:rsidP="000F3A03">
            <w:pPr>
              <w:pStyle w:val="TAC"/>
            </w:pPr>
            <w:r w:rsidRPr="00A340E6">
              <w:rPr>
                <w:lang w:eastAsia="zh-CN"/>
              </w:rPr>
              <w:t>typeII-r16</w:t>
            </w:r>
          </w:p>
        </w:tc>
      </w:tr>
      <w:tr w:rsidR="00E47755" w14:paraId="2CE828D9"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F434EB9" w14:textId="77777777" w:rsidR="00E47755" w:rsidRDefault="00E47755" w:rsidP="000F3A03">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4300346" w14:textId="77777777" w:rsidR="00E47755" w:rsidRDefault="00E47755" w:rsidP="000F3A03">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40FA55D8"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BC08E6" w14:textId="77777777" w:rsidR="00E47755" w:rsidRDefault="00E47755" w:rsidP="000F3A03">
            <w:pPr>
              <w:pStyle w:val="TAC"/>
              <w:rPr>
                <w:lang w:eastAsia="zh-CN"/>
              </w:rPr>
            </w:pPr>
            <w:r>
              <w:rPr>
                <w:rFonts w:hint="eastAsia"/>
                <w:lang w:eastAsia="zh-CN"/>
              </w:rPr>
              <w:t>6</w:t>
            </w:r>
          </w:p>
          <w:p w14:paraId="6EAE39B1" w14:textId="77777777" w:rsidR="00E47755" w:rsidRDefault="00E47755" w:rsidP="000F3A03">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E47755" w14:paraId="50866277"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6173D5E3" w14:textId="77777777" w:rsidR="00E47755" w:rsidRDefault="00E47755" w:rsidP="000F3A03">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33E14320" w14:textId="77777777" w:rsidR="00E47755" w:rsidRDefault="00E47755" w:rsidP="000F3A03">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63D8FE69"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6A4EF8B" w14:textId="77777777" w:rsidR="00E47755" w:rsidRDefault="00E47755" w:rsidP="000F3A03">
            <w:pPr>
              <w:pStyle w:val="TAC"/>
              <w:rPr>
                <w:rFonts w:eastAsia="SimSun"/>
                <w:lang w:eastAsia="zh-CN"/>
              </w:rPr>
            </w:pPr>
            <w:r>
              <w:rPr>
                <w:rFonts w:hint="eastAsia"/>
                <w:lang w:eastAsia="zh-CN"/>
              </w:rPr>
              <w:t>1</w:t>
            </w:r>
          </w:p>
        </w:tc>
      </w:tr>
      <w:tr w:rsidR="00E47755" w14:paraId="6ABD2C2A"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4E7C4732" w14:textId="77777777" w:rsidR="00E47755" w:rsidRDefault="00E47755" w:rsidP="000F3A03">
            <w:pPr>
              <w:pStyle w:val="TAL"/>
            </w:pPr>
          </w:p>
        </w:tc>
        <w:tc>
          <w:tcPr>
            <w:tcW w:w="2072" w:type="dxa"/>
            <w:tcBorders>
              <w:top w:val="single" w:sz="4" w:space="0" w:color="auto"/>
              <w:left w:val="single" w:sz="4" w:space="0" w:color="auto"/>
              <w:bottom w:val="single" w:sz="4" w:space="0" w:color="auto"/>
              <w:right w:val="single" w:sz="4" w:space="0" w:color="auto"/>
            </w:tcBorders>
          </w:tcPr>
          <w:p w14:paraId="10C42C72" w14:textId="77777777" w:rsidR="00E47755" w:rsidRDefault="00E47755" w:rsidP="000F3A03">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0E9DEBD"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712E3E2" w14:textId="77777777" w:rsidR="00E47755" w:rsidRDefault="00E47755" w:rsidP="000F3A03">
            <w:pPr>
              <w:pStyle w:val="TAC"/>
              <w:rPr>
                <w:rFonts w:eastAsia="SimSun"/>
                <w:lang w:eastAsia="zh-CN"/>
              </w:rPr>
            </w:pPr>
            <w:r>
              <w:rPr>
                <w:rFonts w:eastAsia="SimSun"/>
                <w:lang w:eastAsia="zh-CN"/>
              </w:rPr>
              <w:t>(4,2)</w:t>
            </w:r>
          </w:p>
        </w:tc>
      </w:tr>
      <w:tr w:rsidR="00E47755" w14:paraId="3EFFBA94"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6544A01" w14:textId="77777777" w:rsidR="00E47755" w:rsidRDefault="00E47755" w:rsidP="000F3A0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AA80725" w14:textId="77777777" w:rsidR="00E47755" w:rsidRDefault="00E47755" w:rsidP="000F3A03">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B26D6CE"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0B77CC" w14:textId="77777777" w:rsidR="00E47755" w:rsidRDefault="00E47755" w:rsidP="000F3A03">
            <w:pPr>
              <w:pStyle w:val="TAC"/>
              <w:rPr>
                <w:rFonts w:eastAsia="SimSun"/>
                <w:lang w:eastAsia="zh-CN"/>
              </w:rPr>
            </w:pPr>
            <w:r>
              <w:rPr>
                <w:rFonts w:eastAsia="SimSun"/>
                <w:lang w:eastAsia="zh-CN"/>
              </w:rPr>
              <w:t>(4,4)</w:t>
            </w:r>
          </w:p>
        </w:tc>
      </w:tr>
      <w:tr w:rsidR="00E47755" w14:paraId="6537BEA5"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3A5A810" w14:textId="77777777" w:rsidR="00E47755" w:rsidRDefault="00E47755" w:rsidP="000F3A0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52D6806" w14:textId="77777777" w:rsidR="00E47755" w:rsidRDefault="00E47755" w:rsidP="000F3A03">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9FC6B8C"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B6AAA2" w14:textId="77777777" w:rsidR="00E47755" w:rsidRDefault="00E47755" w:rsidP="000F3A03">
            <w:pPr>
              <w:pStyle w:val="TAC"/>
              <w:rPr>
                <w:lang w:eastAsia="zh-CN"/>
              </w:rPr>
            </w:pPr>
            <w:r w:rsidRPr="00B83E25">
              <w:rPr>
                <w:lang w:eastAsia="zh-CN"/>
              </w:rPr>
              <w:t xml:space="preserve">0x </w:t>
            </w:r>
            <w:r>
              <w:rPr>
                <w:rFonts w:hint="eastAsia"/>
                <w:lang w:eastAsia="zh-CN"/>
              </w:rPr>
              <w:t>7FF</w:t>
            </w:r>
          </w:p>
          <w:p w14:paraId="21BCDB5A" w14:textId="77777777" w:rsidR="00E47755" w:rsidRDefault="00E47755" w:rsidP="000F3A03">
            <w:pPr>
              <w:pStyle w:val="TAC"/>
              <w:rPr>
                <w:rFonts w:eastAsia="SimSun"/>
                <w:lang w:eastAsia="zh-CN"/>
              </w:rPr>
            </w:pPr>
            <w:r w:rsidRPr="00B83E25">
              <w:rPr>
                <w:lang w:eastAsia="zh-CN"/>
              </w:rPr>
              <w:t>FFFF</w:t>
            </w:r>
            <w:r>
              <w:rPr>
                <w:rFonts w:hint="eastAsia"/>
                <w:lang w:eastAsia="zh-CN"/>
              </w:rPr>
              <w:t xml:space="preserve"> FFFF FFFF FFFF</w:t>
            </w:r>
          </w:p>
        </w:tc>
      </w:tr>
      <w:tr w:rsidR="00E47755" w14:paraId="237B4C44" w14:textId="77777777" w:rsidTr="000F3A0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699AD90" w14:textId="77777777" w:rsidR="00E47755" w:rsidRDefault="00E47755" w:rsidP="000F3A0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0A43D2F" w14:textId="77777777" w:rsidR="00E47755" w:rsidRPr="001B56C9" w:rsidRDefault="00E47755" w:rsidP="000F3A03">
            <w:pPr>
              <w:pStyle w:val="TAL"/>
              <w:rPr>
                <w:lang w:val="fr-FR"/>
              </w:rPr>
            </w:pPr>
            <w:r w:rsidRPr="001B56C9">
              <w:rPr>
                <w:rFonts w:eastAsia="SimSun"/>
                <w:lang w:val="fr-FR"/>
              </w:rPr>
              <w:t>RI Restriction</w:t>
            </w:r>
            <w:r w:rsidRPr="001B56C9">
              <w:rPr>
                <w:rFonts w:eastAsia="SimSun"/>
                <w:lang w:val="fr-FR" w:eastAsia="zh-CN"/>
              </w:rPr>
              <w:t xml:space="preserve"> </w:t>
            </w:r>
            <w:r w:rsidRPr="001B56C9">
              <w:rPr>
                <w:lang w:val="fr-FR"/>
              </w:rPr>
              <w:t>(typeII-RI-Restriction</w:t>
            </w:r>
            <w:r w:rsidRPr="001B56C9">
              <w:rPr>
                <w:lang w:val="fr-FR" w:eastAsia="zh-CN"/>
              </w:rPr>
              <w:t>-r16</w:t>
            </w:r>
            <w:r w:rsidRPr="001B56C9">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67CC260A" w14:textId="77777777" w:rsidR="00E47755" w:rsidRPr="001B56C9" w:rsidRDefault="00E47755" w:rsidP="000F3A03">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C321D" w14:textId="77777777" w:rsidR="00E47755" w:rsidRDefault="00E47755" w:rsidP="000F3A03">
            <w:pPr>
              <w:pStyle w:val="TAC"/>
              <w:rPr>
                <w:rFonts w:eastAsia="SimSun"/>
                <w:lang w:eastAsia="zh-CN"/>
              </w:rPr>
            </w:pPr>
            <w:r>
              <w:rPr>
                <w:rFonts w:eastAsia="SimSun" w:hint="eastAsia"/>
                <w:lang w:eastAsia="zh-CN"/>
              </w:rPr>
              <w:t>00</w:t>
            </w:r>
            <w:r>
              <w:rPr>
                <w:rFonts w:eastAsia="SimSun"/>
                <w:lang w:eastAsia="zh-CN"/>
              </w:rPr>
              <w:t>10</w:t>
            </w:r>
          </w:p>
        </w:tc>
      </w:tr>
      <w:tr w:rsidR="00E47755" w14:paraId="652078D0"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4C299C5A" w14:textId="77777777" w:rsidR="00E47755" w:rsidRDefault="00E47755" w:rsidP="000F3A03">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36005C1"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C9ADE1" w14:textId="77777777" w:rsidR="00E47755" w:rsidRDefault="00E47755" w:rsidP="000F3A03">
            <w:pPr>
              <w:pStyle w:val="TAC"/>
              <w:rPr>
                <w:rFonts w:eastAsia="SimSun"/>
                <w:lang w:eastAsia="zh-CN"/>
              </w:rPr>
            </w:pPr>
            <w:r>
              <w:rPr>
                <w:rFonts w:eastAsia="SimSun"/>
                <w:lang w:eastAsia="zh-CN"/>
              </w:rPr>
              <w:t>PUSCH</w:t>
            </w:r>
          </w:p>
        </w:tc>
      </w:tr>
      <w:tr w:rsidR="00E47755" w14:paraId="228CB5C9"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C7A8DE" w14:textId="77777777" w:rsidR="00E47755" w:rsidRDefault="00E47755" w:rsidP="000F3A03">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A6164D" w14:textId="77777777" w:rsidR="00E47755" w:rsidRDefault="00E47755" w:rsidP="000F3A03">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DB27704" w14:textId="77777777" w:rsidR="00E47755" w:rsidRDefault="00E47755" w:rsidP="000F3A03">
            <w:pPr>
              <w:pStyle w:val="TAC"/>
              <w:rPr>
                <w:rFonts w:eastAsia="SimSun"/>
                <w:lang w:eastAsia="zh-CN"/>
              </w:rPr>
            </w:pPr>
            <w:r>
              <w:rPr>
                <w:rFonts w:eastAsia="SimSun"/>
                <w:lang w:eastAsia="zh-CN"/>
              </w:rPr>
              <w:t>6.5</w:t>
            </w:r>
          </w:p>
        </w:tc>
      </w:tr>
      <w:tr w:rsidR="00E47755" w14:paraId="7D02E7D3"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26B7FD" w14:textId="77777777" w:rsidR="00E47755" w:rsidRDefault="00E47755" w:rsidP="000F3A03">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76D21D3" w14:textId="77777777" w:rsidR="00E47755" w:rsidRDefault="00E47755" w:rsidP="000F3A0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B78F57" w14:textId="77777777" w:rsidR="00E47755" w:rsidRDefault="00E47755" w:rsidP="000F3A03">
            <w:pPr>
              <w:pStyle w:val="TAC"/>
              <w:rPr>
                <w:rFonts w:eastAsia="SimSun"/>
                <w:lang w:eastAsia="zh-CN"/>
              </w:rPr>
            </w:pPr>
            <w:r>
              <w:rPr>
                <w:rFonts w:eastAsia="SimSun"/>
                <w:lang w:eastAsia="zh-CN"/>
              </w:rPr>
              <w:t>4</w:t>
            </w:r>
          </w:p>
        </w:tc>
      </w:tr>
      <w:tr w:rsidR="00E47755" w14:paraId="69802106"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848714" w14:textId="77777777" w:rsidR="00E47755" w:rsidRDefault="00E47755" w:rsidP="000F3A03">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E3F0D2A"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E8EAB0" w14:textId="77777777" w:rsidR="00E47755" w:rsidRDefault="00E47755" w:rsidP="000F3A03">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E47755" w14:paraId="2025D66F" w14:textId="77777777" w:rsidTr="000F3A0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37FE122" w14:textId="77777777" w:rsidR="00E47755" w:rsidRDefault="00E47755" w:rsidP="000F3A03">
            <w:pPr>
              <w:pStyle w:val="TAL"/>
              <w:rPr>
                <w:rFonts w:eastAsia="SimSun"/>
              </w:rPr>
            </w:pPr>
            <w:r w:rsidRPr="006A1244">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BECBC28" w14:textId="77777777" w:rsidR="00E47755" w:rsidRDefault="00E47755" w:rsidP="000F3A0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3FB061A" w14:textId="77777777" w:rsidR="00E47755" w:rsidRDefault="00E47755" w:rsidP="000F3A03">
            <w:pPr>
              <w:pStyle w:val="TAC"/>
              <w:rPr>
                <w:rFonts w:cs="Arial"/>
                <w:szCs w:val="18"/>
              </w:rPr>
            </w:pPr>
            <w:r w:rsidRPr="006A1244">
              <w:rPr>
                <w:rFonts w:cs="Arial"/>
                <w:szCs w:val="18"/>
              </w:rPr>
              <w:t>Single Panel Type I, Random precoder selection updated per slot, with equal probability of each applicable i</w:t>
            </w:r>
            <w:r w:rsidRPr="006A1244">
              <w:rPr>
                <w:rFonts w:cs="Arial"/>
                <w:szCs w:val="18"/>
                <w:vertAlign w:val="subscript"/>
              </w:rPr>
              <w:t>1</w:t>
            </w:r>
            <w:r w:rsidRPr="006A1244">
              <w:rPr>
                <w:rFonts w:cs="Arial"/>
                <w:szCs w:val="18"/>
              </w:rPr>
              <w:t>, i</w:t>
            </w:r>
            <w:r w:rsidRPr="006A1244">
              <w:rPr>
                <w:rFonts w:cs="Arial"/>
                <w:szCs w:val="18"/>
                <w:vertAlign w:val="subscript"/>
              </w:rPr>
              <w:t>2</w:t>
            </w:r>
            <w:r w:rsidRPr="006A1244">
              <w:rPr>
                <w:rFonts w:cs="Arial"/>
                <w:szCs w:val="18"/>
              </w:rPr>
              <w:t xml:space="preserve"> combination, and with i</w:t>
            </w:r>
            <w:r w:rsidRPr="006A1244">
              <w:rPr>
                <w:rFonts w:cs="Arial"/>
                <w:szCs w:val="18"/>
                <w:vertAlign w:val="subscript"/>
              </w:rPr>
              <w:t>1</w:t>
            </w:r>
            <w:r w:rsidRPr="006A1244">
              <w:rPr>
                <w:rFonts w:cs="Arial"/>
                <w:szCs w:val="18"/>
              </w:rPr>
              <w:t xml:space="preserve"> wideband granularity and i</w:t>
            </w:r>
            <w:r w:rsidRPr="006A1244">
              <w:rPr>
                <w:rFonts w:cs="Arial"/>
                <w:szCs w:val="18"/>
                <w:vertAlign w:val="subscript"/>
              </w:rPr>
              <w:t>2</w:t>
            </w:r>
            <w:r w:rsidRPr="006A1244">
              <w:rPr>
                <w:rFonts w:cs="Arial"/>
                <w:szCs w:val="18"/>
              </w:rPr>
              <w:t xml:space="preserve"> subband granularity</w:t>
            </w:r>
          </w:p>
        </w:tc>
      </w:tr>
      <w:tr w:rsidR="00E47755" w:rsidRPr="00F73B65" w14:paraId="61C2CEC0" w14:textId="77777777" w:rsidTr="000F3A0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6A022A2" w14:textId="77777777" w:rsidR="00E47755" w:rsidRDefault="00E47755" w:rsidP="000F3A03">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F77F0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p>
          <w:p w14:paraId="285D978A" w14:textId="77777777" w:rsidR="00E47755" w:rsidRDefault="00E47755" w:rsidP="000F3A03">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298B582F" w14:textId="77777777" w:rsidR="00E47755" w:rsidRDefault="00E47755" w:rsidP="000F3A03">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09828720" w14:textId="77777777" w:rsidR="00E47755" w:rsidRDefault="00E47755" w:rsidP="00E47755">
      <w:pPr>
        <w:rPr>
          <w:rFonts w:eastAsia="SimSun"/>
          <w:lang w:eastAsia="zh-CN"/>
        </w:rPr>
      </w:pPr>
    </w:p>
    <w:p w14:paraId="6F869543" w14:textId="77777777" w:rsidR="00E47755" w:rsidRDefault="00E47755" w:rsidP="00E47755">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47755" w14:paraId="168DCC32" w14:textId="77777777" w:rsidTr="000F3A03">
        <w:trPr>
          <w:jc w:val="center"/>
        </w:trPr>
        <w:tc>
          <w:tcPr>
            <w:tcW w:w="2126" w:type="dxa"/>
            <w:tcBorders>
              <w:top w:val="single" w:sz="4" w:space="0" w:color="auto"/>
              <w:left w:val="single" w:sz="4" w:space="0" w:color="auto"/>
              <w:bottom w:val="single" w:sz="4" w:space="0" w:color="auto"/>
              <w:right w:val="single" w:sz="4" w:space="0" w:color="auto"/>
            </w:tcBorders>
            <w:hideMark/>
          </w:tcPr>
          <w:p w14:paraId="191925DA" w14:textId="77777777" w:rsidR="00E47755" w:rsidRDefault="00E47755" w:rsidP="000F3A03">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74CDCF12" w14:textId="77777777" w:rsidR="00E47755" w:rsidRDefault="00E47755" w:rsidP="000F3A03">
            <w:pPr>
              <w:pStyle w:val="TAH"/>
            </w:pPr>
            <w:r>
              <w:rPr>
                <w:rFonts w:eastAsia="SimSun"/>
              </w:rPr>
              <w:t>Test 1</w:t>
            </w:r>
          </w:p>
        </w:tc>
      </w:tr>
      <w:tr w:rsidR="00E47755" w14:paraId="5DEF26F3" w14:textId="77777777" w:rsidTr="000F3A03">
        <w:trPr>
          <w:jc w:val="center"/>
        </w:trPr>
        <w:tc>
          <w:tcPr>
            <w:tcW w:w="2126" w:type="dxa"/>
            <w:tcBorders>
              <w:top w:val="single" w:sz="4" w:space="0" w:color="auto"/>
              <w:left w:val="single" w:sz="4" w:space="0" w:color="auto"/>
              <w:bottom w:val="single" w:sz="4" w:space="0" w:color="auto"/>
              <w:right w:val="single" w:sz="4" w:space="0" w:color="auto"/>
            </w:tcBorders>
            <w:hideMark/>
          </w:tcPr>
          <w:p w14:paraId="58DF47F2" w14:textId="77777777" w:rsidR="00E47755" w:rsidRDefault="00E47755" w:rsidP="000F3A0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8D7E815" w14:textId="77777777" w:rsidR="00E47755" w:rsidRDefault="00E47755" w:rsidP="000F3A03">
            <w:pPr>
              <w:keepNext/>
              <w:keepLines/>
              <w:spacing w:after="0"/>
              <w:jc w:val="center"/>
              <w:rPr>
                <w:rFonts w:ascii="Arial" w:hAnsi="Arial"/>
                <w:sz w:val="18"/>
                <w:lang w:eastAsia="zh-CN"/>
              </w:rPr>
            </w:pPr>
            <w:r>
              <w:rPr>
                <w:rFonts w:ascii="Arial" w:eastAsia="SimSun" w:hAnsi="Arial"/>
                <w:sz w:val="18"/>
                <w:lang w:eastAsia="zh-CN"/>
              </w:rPr>
              <w:t>2.2</w:t>
            </w:r>
          </w:p>
        </w:tc>
      </w:tr>
    </w:tbl>
    <w:p w14:paraId="3AB61065" w14:textId="77777777" w:rsidR="00E47755" w:rsidRPr="00F77F01" w:rsidRDefault="00E47755" w:rsidP="00E47755">
      <w:pPr>
        <w:rPr>
          <w:lang w:eastAsia="zh-CN"/>
        </w:rPr>
      </w:pPr>
    </w:p>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D15E9" w14:textId="77777777" w:rsidR="00FD7A2E" w:rsidRDefault="00FD7A2E">
      <w:r>
        <w:separator/>
      </w:r>
    </w:p>
  </w:endnote>
  <w:endnote w:type="continuationSeparator" w:id="0">
    <w:p w14:paraId="55D0ACED" w14:textId="77777777" w:rsidR="00FD7A2E" w:rsidRDefault="00FD7A2E">
      <w:r>
        <w:continuationSeparator/>
      </w:r>
    </w:p>
  </w:endnote>
  <w:endnote w:type="continuationNotice" w:id="1">
    <w:p w14:paraId="70DEC13B" w14:textId="77777777" w:rsidR="00FD7A2E" w:rsidRDefault="00FD7A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 ??">
    <w:altName w:val="MS Gothic"/>
    <w:panose1 w:val="020B06040202020202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964C5" w14:textId="77777777" w:rsidR="00FD7A2E" w:rsidRDefault="00FD7A2E">
      <w:r>
        <w:separator/>
      </w:r>
    </w:p>
  </w:footnote>
  <w:footnote w:type="continuationSeparator" w:id="0">
    <w:p w14:paraId="0762DA2B" w14:textId="77777777" w:rsidR="00FD7A2E" w:rsidRDefault="00FD7A2E">
      <w:r>
        <w:continuationSeparator/>
      </w:r>
    </w:p>
  </w:footnote>
  <w:footnote w:type="continuationNotice" w:id="1">
    <w:p w14:paraId="37C71819" w14:textId="77777777" w:rsidR="00FD7A2E" w:rsidRDefault="00FD7A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9EE032B"/>
    <w:multiLevelType w:val="hybridMultilevel"/>
    <w:tmpl w:val="847612DE"/>
    <w:lvl w:ilvl="0" w:tplc="C4880DB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75743380">
    <w:abstractNumId w:val="14"/>
  </w:num>
  <w:num w:numId="2" w16cid:durableId="1401438859">
    <w:abstractNumId w:val="3"/>
  </w:num>
  <w:num w:numId="3" w16cid:durableId="657535341">
    <w:abstractNumId w:val="12"/>
  </w:num>
  <w:num w:numId="4" w16cid:durableId="953445594">
    <w:abstractNumId w:val="1"/>
  </w:num>
  <w:num w:numId="5" w16cid:durableId="1119372993">
    <w:abstractNumId w:val="7"/>
  </w:num>
  <w:num w:numId="6" w16cid:durableId="497157948">
    <w:abstractNumId w:val="6"/>
  </w:num>
  <w:num w:numId="7" w16cid:durableId="1433821398">
    <w:abstractNumId w:val="11"/>
  </w:num>
  <w:num w:numId="8" w16cid:durableId="1037046103">
    <w:abstractNumId w:val="13"/>
  </w:num>
  <w:num w:numId="9" w16cid:durableId="307321819">
    <w:abstractNumId w:val="10"/>
  </w:num>
  <w:num w:numId="10" w16cid:durableId="1542940237">
    <w:abstractNumId w:val="15"/>
  </w:num>
  <w:num w:numId="11" w16cid:durableId="471096712">
    <w:abstractNumId w:val="4"/>
  </w:num>
  <w:num w:numId="12" w16cid:durableId="599459301">
    <w:abstractNumId w:val="5"/>
  </w:num>
  <w:num w:numId="13" w16cid:durableId="307980409">
    <w:abstractNumId w:val="2"/>
  </w:num>
  <w:num w:numId="14" w16cid:durableId="10061335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55282836">
    <w:abstractNumId w:val="9"/>
  </w:num>
  <w:num w:numId="16" w16cid:durableId="175828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673BC"/>
    <w:rsid w:val="000951B3"/>
    <w:rsid w:val="00095683"/>
    <w:rsid w:val="000965D1"/>
    <w:rsid w:val="000966E9"/>
    <w:rsid w:val="000A6394"/>
    <w:rsid w:val="000B36D6"/>
    <w:rsid w:val="000B7FED"/>
    <w:rsid w:val="000C038A"/>
    <w:rsid w:val="000C6598"/>
    <w:rsid w:val="000D44B3"/>
    <w:rsid w:val="000F4804"/>
    <w:rsid w:val="000F59EB"/>
    <w:rsid w:val="001037F6"/>
    <w:rsid w:val="00104752"/>
    <w:rsid w:val="00106940"/>
    <w:rsid w:val="0011410D"/>
    <w:rsid w:val="001229C8"/>
    <w:rsid w:val="00145D43"/>
    <w:rsid w:val="00150BB2"/>
    <w:rsid w:val="00166CFE"/>
    <w:rsid w:val="00170188"/>
    <w:rsid w:val="00177BB9"/>
    <w:rsid w:val="0018740D"/>
    <w:rsid w:val="00192C46"/>
    <w:rsid w:val="00193387"/>
    <w:rsid w:val="001A08B3"/>
    <w:rsid w:val="001A7B60"/>
    <w:rsid w:val="001B325C"/>
    <w:rsid w:val="001B52F0"/>
    <w:rsid w:val="001B7A65"/>
    <w:rsid w:val="001C7C54"/>
    <w:rsid w:val="001D7CAF"/>
    <w:rsid w:val="001E41F3"/>
    <w:rsid w:val="001E4BA0"/>
    <w:rsid w:val="001F4E93"/>
    <w:rsid w:val="00233EEB"/>
    <w:rsid w:val="0026004D"/>
    <w:rsid w:val="002640DD"/>
    <w:rsid w:val="00275D12"/>
    <w:rsid w:val="00277CF2"/>
    <w:rsid w:val="00284FEB"/>
    <w:rsid w:val="002860C4"/>
    <w:rsid w:val="002A423A"/>
    <w:rsid w:val="002B0051"/>
    <w:rsid w:val="002B5741"/>
    <w:rsid w:val="002D5027"/>
    <w:rsid w:val="002E472E"/>
    <w:rsid w:val="002E51F1"/>
    <w:rsid w:val="002F31D4"/>
    <w:rsid w:val="00305409"/>
    <w:rsid w:val="003074BC"/>
    <w:rsid w:val="00312743"/>
    <w:rsid w:val="00334AB0"/>
    <w:rsid w:val="0034174E"/>
    <w:rsid w:val="00342DB8"/>
    <w:rsid w:val="003508C3"/>
    <w:rsid w:val="003609EF"/>
    <w:rsid w:val="0036231A"/>
    <w:rsid w:val="00374284"/>
    <w:rsid w:val="00374DD4"/>
    <w:rsid w:val="003A50C8"/>
    <w:rsid w:val="003A553B"/>
    <w:rsid w:val="003C6550"/>
    <w:rsid w:val="003D5E0B"/>
    <w:rsid w:val="003E1A36"/>
    <w:rsid w:val="003E4A66"/>
    <w:rsid w:val="003F4093"/>
    <w:rsid w:val="003F6DFB"/>
    <w:rsid w:val="003F7D5B"/>
    <w:rsid w:val="00402A08"/>
    <w:rsid w:val="00403A09"/>
    <w:rsid w:val="00410371"/>
    <w:rsid w:val="00410647"/>
    <w:rsid w:val="00417920"/>
    <w:rsid w:val="004242F1"/>
    <w:rsid w:val="00483F0A"/>
    <w:rsid w:val="004B75B7"/>
    <w:rsid w:val="004C62C8"/>
    <w:rsid w:val="004C7378"/>
    <w:rsid w:val="004D598F"/>
    <w:rsid w:val="00512F51"/>
    <w:rsid w:val="00514825"/>
    <w:rsid w:val="0051580D"/>
    <w:rsid w:val="00520C18"/>
    <w:rsid w:val="0053743D"/>
    <w:rsid w:val="00547111"/>
    <w:rsid w:val="00554F5B"/>
    <w:rsid w:val="00560057"/>
    <w:rsid w:val="00567EC8"/>
    <w:rsid w:val="00592D74"/>
    <w:rsid w:val="005E2C44"/>
    <w:rsid w:val="005F7CC1"/>
    <w:rsid w:val="005F7DB3"/>
    <w:rsid w:val="006030EA"/>
    <w:rsid w:val="00615EEC"/>
    <w:rsid w:val="00621188"/>
    <w:rsid w:val="006257ED"/>
    <w:rsid w:val="0063657B"/>
    <w:rsid w:val="0064020B"/>
    <w:rsid w:val="00663E8C"/>
    <w:rsid w:val="00665C47"/>
    <w:rsid w:val="00675280"/>
    <w:rsid w:val="00695808"/>
    <w:rsid w:val="006B46FB"/>
    <w:rsid w:val="006B55C3"/>
    <w:rsid w:val="006C256E"/>
    <w:rsid w:val="006C2A39"/>
    <w:rsid w:val="006C3871"/>
    <w:rsid w:val="006E21FB"/>
    <w:rsid w:val="006F14D0"/>
    <w:rsid w:val="006F3029"/>
    <w:rsid w:val="006F42C2"/>
    <w:rsid w:val="007003C5"/>
    <w:rsid w:val="007254AE"/>
    <w:rsid w:val="00740F98"/>
    <w:rsid w:val="00743960"/>
    <w:rsid w:val="00746321"/>
    <w:rsid w:val="00770C52"/>
    <w:rsid w:val="00783829"/>
    <w:rsid w:val="00784D6F"/>
    <w:rsid w:val="00792342"/>
    <w:rsid w:val="007977A8"/>
    <w:rsid w:val="007B1240"/>
    <w:rsid w:val="007B512A"/>
    <w:rsid w:val="007C2097"/>
    <w:rsid w:val="007C6AAD"/>
    <w:rsid w:val="007D1AD3"/>
    <w:rsid w:val="007D6A07"/>
    <w:rsid w:val="007E59D2"/>
    <w:rsid w:val="007F7259"/>
    <w:rsid w:val="007F72F2"/>
    <w:rsid w:val="00802622"/>
    <w:rsid w:val="008040A8"/>
    <w:rsid w:val="00805C06"/>
    <w:rsid w:val="008240D9"/>
    <w:rsid w:val="0082655C"/>
    <w:rsid w:val="008279FA"/>
    <w:rsid w:val="00845AB0"/>
    <w:rsid w:val="008626E7"/>
    <w:rsid w:val="00870EE7"/>
    <w:rsid w:val="008806CA"/>
    <w:rsid w:val="008863B9"/>
    <w:rsid w:val="008A227A"/>
    <w:rsid w:val="008A45A6"/>
    <w:rsid w:val="008A6431"/>
    <w:rsid w:val="008A7B23"/>
    <w:rsid w:val="008B35A8"/>
    <w:rsid w:val="008C2C4B"/>
    <w:rsid w:val="008D3DE0"/>
    <w:rsid w:val="008F3789"/>
    <w:rsid w:val="008F48F7"/>
    <w:rsid w:val="008F686C"/>
    <w:rsid w:val="00902627"/>
    <w:rsid w:val="00907CF0"/>
    <w:rsid w:val="009148DE"/>
    <w:rsid w:val="00937FB7"/>
    <w:rsid w:val="00941E30"/>
    <w:rsid w:val="009441C9"/>
    <w:rsid w:val="00945BA1"/>
    <w:rsid w:val="00967E5C"/>
    <w:rsid w:val="009777D9"/>
    <w:rsid w:val="00991B88"/>
    <w:rsid w:val="009A5753"/>
    <w:rsid w:val="009A579D"/>
    <w:rsid w:val="009C0DB3"/>
    <w:rsid w:val="009C5BE1"/>
    <w:rsid w:val="009D40B2"/>
    <w:rsid w:val="009E3297"/>
    <w:rsid w:val="009F7077"/>
    <w:rsid w:val="009F734F"/>
    <w:rsid w:val="00A230EE"/>
    <w:rsid w:val="00A246B6"/>
    <w:rsid w:val="00A26099"/>
    <w:rsid w:val="00A45B37"/>
    <w:rsid w:val="00A47E70"/>
    <w:rsid w:val="00A50CF0"/>
    <w:rsid w:val="00A66AC9"/>
    <w:rsid w:val="00A70375"/>
    <w:rsid w:val="00A7671C"/>
    <w:rsid w:val="00AA2CBC"/>
    <w:rsid w:val="00AA4E42"/>
    <w:rsid w:val="00AC5820"/>
    <w:rsid w:val="00AD1CD8"/>
    <w:rsid w:val="00AE0E1F"/>
    <w:rsid w:val="00AE266B"/>
    <w:rsid w:val="00B0553B"/>
    <w:rsid w:val="00B258BB"/>
    <w:rsid w:val="00B31E98"/>
    <w:rsid w:val="00B333A8"/>
    <w:rsid w:val="00B67B97"/>
    <w:rsid w:val="00B70FB2"/>
    <w:rsid w:val="00B735D7"/>
    <w:rsid w:val="00B968C8"/>
    <w:rsid w:val="00BA0FFB"/>
    <w:rsid w:val="00BA3EC5"/>
    <w:rsid w:val="00BA51D9"/>
    <w:rsid w:val="00BA5AA8"/>
    <w:rsid w:val="00BA7A53"/>
    <w:rsid w:val="00BB5DFC"/>
    <w:rsid w:val="00BB7A8D"/>
    <w:rsid w:val="00BD279D"/>
    <w:rsid w:val="00BD4CC7"/>
    <w:rsid w:val="00BD6BB8"/>
    <w:rsid w:val="00BF0354"/>
    <w:rsid w:val="00BF03E7"/>
    <w:rsid w:val="00C00185"/>
    <w:rsid w:val="00C032E1"/>
    <w:rsid w:val="00C03DEE"/>
    <w:rsid w:val="00C21DD1"/>
    <w:rsid w:val="00C33A8D"/>
    <w:rsid w:val="00C510E8"/>
    <w:rsid w:val="00C60568"/>
    <w:rsid w:val="00C66BA2"/>
    <w:rsid w:val="00C82249"/>
    <w:rsid w:val="00C823A2"/>
    <w:rsid w:val="00C95985"/>
    <w:rsid w:val="00C96BE8"/>
    <w:rsid w:val="00CA2E30"/>
    <w:rsid w:val="00CA6DF3"/>
    <w:rsid w:val="00CB1D71"/>
    <w:rsid w:val="00CB3818"/>
    <w:rsid w:val="00CB5ABA"/>
    <w:rsid w:val="00CC5026"/>
    <w:rsid w:val="00CC68D0"/>
    <w:rsid w:val="00CC693B"/>
    <w:rsid w:val="00CE3C59"/>
    <w:rsid w:val="00D03F9A"/>
    <w:rsid w:val="00D06D51"/>
    <w:rsid w:val="00D24991"/>
    <w:rsid w:val="00D45181"/>
    <w:rsid w:val="00D50255"/>
    <w:rsid w:val="00D54D48"/>
    <w:rsid w:val="00D56855"/>
    <w:rsid w:val="00D66520"/>
    <w:rsid w:val="00DA7280"/>
    <w:rsid w:val="00DB0269"/>
    <w:rsid w:val="00DC457B"/>
    <w:rsid w:val="00DE34CF"/>
    <w:rsid w:val="00DF2397"/>
    <w:rsid w:val="00DF4E7E"/>
    <w:rsid w:val="00DF5654"/>
    <w:rsid w:val="00E11261"/>
    <w:rsid w:val="00E13F3D"/>
    <w:rsid w:val="00E34898"/>
    <w:rsid w:val="00E47755"/>
    <w:rsid w:val="00E565E2"/>
    <w:rsid w:val="00E7085C"/>
    <w:rsid w:val="00E70B96"/>
    <w:rsid w:val="00E76141"/>
    <w:rsid w:val="00E92F01"/>
    <w:rsid w:val="00EB09B7"/>
    <w:rsid w:val="00EB7751"/>
    <w:rsid w:val="00EE17A7"/>
    <w:rsid w:val="00EE7D7C"/>
    <w:rsid w:val="00EF6096"/>
    <w:rsid w:val="00F032E3"/>
    <w:rsid w:val="00F0372B"/>
    <w:rsid w:val="00F067F5"/>
    <w:rsid w:val="00F07E92"/>
    <w:rsid w:val="00F15DBA"/>
    <w:rsid w:val="00F24244"/>
    <w:rsid w:val="00F25D98"/>
    <w:rsid w:val="00F300FB"/>
    <w:rsid w:val="00F37B9E"/>
    <w:rsid w:val="00F42227"/>
    <w:rsid w:val="00F668C5"/>
    <w:rsid w:val="00F82353"/>
    <w:rsid w:val="00F953C2"/>
    <w:rsid w:val="00FB4B1D"/>
    <w:rsid w:val="00FB6386"/>
    <w:rsid w:val="00FC1F1E"/>
    <w:rsid w:val="00FC2C64"/>
    <w:rsid w:val="00FC6C62"/>
    <w:rsid w:val="00FD7300"/>
    <w:rsid w:val="00FD7A2E"/>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A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D7C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D7CA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D7CA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D7CA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D7CAF"/>
    <w:pPr>
      <w:ind w:left="1701" w:hanging="1701"/>
      <w:outlineLvl w:val="4"/>
    </w:pPr>
    <w:rPr>
      <w:sz w:val="22"/>
    </w:rPr>
  </w:style>
  <w:style w:type="paragraph" w:styleId="Heading6">
    <w:name w:val="heading 6"/>
    <w:aliases w:val="T1,Header 6"/>
    <w:basedOn w:val="H6"/>
    <w:next w:val="Normal"/>
    <w:link w:val="Heading6Char"/>
    <w:uiPriority w:val="9"/>
    <w:qFormat/>
    <w:rsid w:val="001D7CAF"/>
    <w:pPr>
      <w:outlineLvl w:val="5"/>
    </w:pPr>
  </w:style>
  <w:style w:type="paragraph" w:styleId="Heading7">
    <w:name w:val="heading 7"/>
    <w:basedOn w:val="H6"/>
    <w:next w:val="Normal"/>
    <w:link w:val="Heading7Char"/>
    <w:qFormat/>
    <w:rsid w:val="001D7CAF"/>
    <w:pPr>
      <w:outlineLvl w:val="6"/>
    </w:pPr>
  </w:style>
  <w:style w:type="paragraph" w:styleId="Heading8">
    <w:name w:val="heading 8"/>
    <w:basedOn w:val="Heading1"/>
    <w:next w:val="Normal"/>
    <w:link w:val="Heading8Char"/>
    <w:qFormat/>
    <w:rsid w:val="001D7CAF"/>
    <w:pPr>
      <w:ind w:left="0" w:firstLine="0"/>
      <w:outlineLvl w:val="7"/>
    </w:pPr>
  </w:style>
  <w:style w:type="paragraph" w:styleId="Heading9">
    <w:name w:val="heading 9"/>
    <w:aliases w:val="Figure Heading,FH"/>
    <w:basedOn w:val="Heading8"/>
    <w:next w:val="Normal"/>
    <w:link w:val="Heading9Char"/>
    <w:qFormat/>
    <w:rsid w:val="001D7C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1D7CAF"/>
    <w:pPr>
      <w:spacing w:before="180"/>
      <w:ind w:left="2693" w:hanging="2693"/>
    </w:pPr>
    <w:rPr>
      <w:b/>
    </w:rPr>
  </w:style>
  <w:style w:type="paragraph" w:styleId="TOC1">
    <w:name w:val="toc 1"/>
    <w:uiPriority w:val="39"/>
    <w:rsid w:val="001D7C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D7C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1D7CAF"/>
    <w:pPr>
      <w:ind w:left="1701" w:hanging="1701"/>
    </w:pPr>
  </w:style>
  <w:style w:type="paragraph" w:styleId="TOC4">
    <w:name w:val="toc 4"/>
    <w:basedOn w:val="TOC3"/>
    <w:uiPriority w:val="39"/>
    <w:rsid w:val="001D7CAF"/>
    <w:pPr>
      <w:ind w:left="1418" w:hanging="1418"/>
    </w:pPr>
  </w:style>
  <w:style w:type="paragraph" w:styleId="TOC3">
    <w:name w:val="toc 3"/>
    <w:basedOn w:val="TOC2"/>
    <w:uiPriority w:val="39"/>
    <w:rsid w:val="001D7CAF"/>
    <w:pPr>
      <w:ind w:left="1134" w:hanging="1134"/>
    </w:pPr>
  </w:style>
  <w:style w:type="paragraph" w:styleId="TOC2">
    <w:name w:val="toc 2"/>
    <w:basedOn w:val="TOC1"/>
    <w:uiPriority w:val="39"/>
    <w:rsid w:val="001D7CAF"/>
    <w:pPr>
      <w:keepNext w:val="0"/>
      <w:spacing w:before="0"/>
      <w:ind w:left="851" w:hanging="851"/>
    </w:pPr>
    <w:rPr>
      <w:sz w:val="20"/>
    </w:rPr>
  </w:style>
  <w:style w:type="paragraph" w:styleId="Index2">
    <w:name w:val="index 2"/>
    <w:basedOn w:val="Index1"/>
    <w:rsid w:val="001D7CAF"/>
    <w:pPr>
      <w:ind w:left="284"/>
    </w:pPr>
  </w:style>
  <w:style w:type="paragraph" w:styleId="Index1">
    <w:name w:val="index 1"/>
    <w:basedOn w:val="Normal"/>
    <w:rsid w:val="001D7CAF"/>
    <w:pPr>
      <w:keepLines/>
      <w:spacing w:after="0"/>
    </w:pPr>
  </w:style>
  <w:style w:type="paragraph" w:customStyle="1" w:styleId="ZH">
    <w:name w:val="ZH"/>
    <w:qFormat/>
    <w:rsid w:val="001D7CA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D7CAF"/>
    <w:pPr>
      <w:outlineLvl w:val="9"/>
    </w:pPr>
  </w:style>
  <w:style w:type="paragraph" w:styleId="ListNumber2">
    <w:name w:val="List Number 2"/>
    <w:basedOn w:val="ListNumber"/>
    <w:rsid w:val="001D7CA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1D7CA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1D7C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D7CAF"/>
    <w:pPr>
      <w:keepLines/>
      <w:spacing w:after="0"/>
      <w:ind w:left="454" w:hanging="454"/>
    </w:pPr>
    <w:rPr>
      <w:sz w:val="16"/>
    </w:rPr>
  </w:style>
  <w:style w:type="paragraph" w:customStyle="1" w:styleId="TAH">
    <w:name w:val="TAH"/>
    <w:basedOn w:val="TAC"/>
    <w:link w:val="TAHCar"/>
    <w:qFormat/>
    <w:rsid w:val="001D7CAF"/>
    <w:rPr>
      <w:b/>
    </w:rPr>
  </w:style>
  <w:style w:type="paragraph" w:customStyle="1" w:styleId="TAC">
    <w:name w:val="TAC"/>
    <w:basedOn w:val="TAL"/>
    <w:link w:val="TACChar"/>
    <w:qFormat/>
    <w:rsid w:val="001D7CAF"/>
    <w:pPr>
      <w:jc w:val="center"/>
    </w:pPr>
  </w:style>
  <w:style w:type="paragraph" w:customStyle="1" w:styleId="TF">
    <w:name w:val="TF"/>
    <w:aliases w:val="left"/>
    <w:basedOn w:val="TH"/>
    <w:link w:val="TFChar"/>
    <w:rsid w:val="001D7CAF"/>
    <w:pPr>
      <w:keepNext w:val="0"/>
      <w:spacing w:before="0" w:after="240"/>
    </w:pPr>
  </w:style>
  <w:style w:type="paragraph" w:customStyle="1" w:styleId="NO">
    <w:name w:val="NO"/>
    <w:basedOn w:val="Normal"/>
    <w:link w:val="NOChar"/>
    <w:qFormat/>
    <w:rsid w:val="001D7CAF"/>
    <w:pPr>
      <w:keepLines/>
      <w:ind w:left="1135" w:hanging="851"/>
    </w:pPr>
  </w:style>
  <w:style w:type="paragraph" w:styleId="TOC9">
    <w:name w:val="toc 9"/>
    <w:basedOn w:val="TOC8"/>
    <w:uiPriority w:val="39"/>
    <w:rsid w:val="001D7CAF"/>
    <w:pPr>
      <w:ind w:left="1418" w:hanging="1418"/>
    </w:pPr>
  </w:style>
  <w:style w:type="paragraph" w:customStyle="1" w:styleId="EX">
    <w:name w:val="EX"/>
    <w:basedOn w:val="Normal"/>
    <w:link w:val="EXChar"/>
    <w:qFormat/>
    <w:rsid w:val="001D7CAF"/>
    <w:pPr>
      <w:keepLines/>
      <w:ind w:left="1702" w:hanging="1418"/>
    </w:pPr>
  </w:style>
  <w:style w:type="paragraph" w:customStyle="1" w:styleId="FP">
    <w:name w:val="FP"/>
    <w:basedOn w:val="Normal"/>
    <w:rsid w:val="001D7CAF"/>
    <w:pPr>
      <w:spacing w:after="0"/>
    </w:pPr>
  </w:style>
  <w:style w:type="paragraph" w:customStyle="1" w:styleId="LD">
    <w:name w:val="LD"/>
    <w:rsid w:val="001D7CA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D7CAF"/>
    <w:pPr>
      <w:spacing w:after="0"/>
    </w:pPr>
  </w:style>
  <w:style w:type="paragraph" w:customStyle="1" w:styleId="EW">
    <w:name w:val="EW"/>
    <w:basedOn w:val="EX"/>
    <w:rsid w:val="001D7CAF"/>
    <w:pPr>
      <w:spacing w:after="0"/>
    </w:pPr>
  </w:style>
  <w:style w:type="paragraph" w:styleId="TOC6">
    <w:name w:val="toc 6"/>
    <w:basedOn w:val="TOC5"/>
    <w:next w:val="Normal"/>
    <w:uiPriority w:val="39"/>
    <w:rsid w:val="001D7CAF"/>
    <w:pPr>
      <w:ind w:left="1985" w:hanging="1985"/>
    </w:pPr>
  </w:style>
  <w:style w:type="paragraph" w:styleId="TOC7">
    <w:name w:val="toc 7"/>
    <w:basedOn w:val="TOC6"/>
    <w:next w:val="Normal"/>
    <w:uiPriority w:val="39"/>
    <w:rsid w:val="001D7CAF"/>
    <w:pPr>
      <w:ind w:left="2268" w:hanging="2268"/>
    </w:pPr>
  </w:style>
  <w:style w:type="paragraph" w:styleId="ListBullet2">
    <w:name w:val="List Bullet 2"/>
    <w:basedOn w:val="ListBullet"/>
    <w:link w:val="ListBullet2Char"/>
    <w:rsid w:val="001D7CAF"/>
    <w:pPr>
      <w:ind w:left="851"/>
    </w:pPr>
  </w:style>
  <w:style w:type="paragraph" w:styleId="ListBullet3">
    <w:name w:val="List Bullet 3"/>
    <w:basedOn w:val="ListBullet2"/>
    <w:link w:val="ListBullet3Char"/>
    <w:rsid w:val="001D7CAF"/>
    <w:pPr>
      <w:ind w:left="1135"/>
    </w:pPr>
  </w:style>
  <w:style w:type="paragraph" w:styleId="ListNumber">
    <w:name w:val="List Number"/>
    <w:basedOn w:val="List"/>
    <w:rsid w:val="001D7CAF"/>
  </w:style>
  <w:style w:type="paragraph" w:customStyle="1" w:styleId="EQ">
    <w:name w:val="EQ"/>
    <w:basedOn w:val="Normal"/>
    <w:next w:val="Normal"/>
    <w:link w:val="EQChar"/>
    <w:rsid w:val="001D7CAF"/>
    <w:pPr>
      <w:keepLines/>
      <w:tabs>
        <w:tab w:val="center" w:pos="4536"/>
        <w:tab w:val="right" w:pos="9072"/>
      </w:tabs>
    </w:pPr>
    <w:rPr>
      <w:noProof/>
    </w:rPr>
  </w:style>
  <w:style w:type="paragraph" w:customStyle="1" w:styleId="TH">
    <w:name w:val="TH"/>
    <w:basedOn w:val="Normal"/>
    <w:link w:val="THChar"/>
    <w:qFormat/>
    <w:rsid w:val="001D7CAF"/>
    <w:pPr>
      <w:keepNext/>
      <w:keepLines/>
      <w:spacing w:before="60"/>
      <w:jc w:val="center"/>
    </w:pPr>
    <w:rPr>
      <w:rFonts w:ascii="Arial" w:hAnsi="Arial"/>
      <w:b/>
    </w:rPr>
  </w:style>
  <w:style w:type="paragraph" w:customStyle="1" w:styleId="NF">
    <w:name w:val="NF"/>
    <w:basedOn w:val="NO"/>
    <w:rsid w:val="001D7CAF"/>
    <w:pPr>
      <w:keepNext/>
      <w:spacing w:after="0"/>
    </w:pPr>
    <w:rPr>
      <w:rFonts w:ascii="Arial" w:hAnsi="Arial"/>
      <w:sz w:val="18"/>
    </w:rPr>
  </w:style>
  <w:style w:type="paragraph" w:customStyle="1" w:styleId="PL">
    <w:name w:val="PL"/>
    <w:link w:val="PLChar"/>
    <w:rsid w:val="001D7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D7CAF"/>
    <w:pPr>
      <w:jc w:val="right"/>
    </w:pPr>
  </w:style>
  <w:style w:type="paragraph" w:customStyle="1" w:styleId="H6">
    <w:name w:val="H6"/>
    <w:basedOn w:val="Heading5"/>
    <w:next w:val="Normal"/>
    <w:link w:val="H6Char"/>
    <w:qFormat/>
    <w:rsid w:val="001D7CAF"/>
    <w:pPr>
      <w:ind w:left="1985" w:hanging="1985"/>
      <w:outlineLvl w:val="9"/>
    </w:pPr>
    <w:rPr>
      <w:sz w:val="20"/>
    </w:rPr>
  </w:style>
  <w:style w:type="paragraph" w:customStyle="1" w:styleId="TAN">
    <w:name w:val="TAN"/>
    <w:basedOn w:val="TAL"/>
    <w:link w:val="TANChar"/>
    <w:qFormat/>
    <w:rsid w:val="001D7CAF"/>
    <w:pPr>
      <w:ind w:left="851" w:hanging="851"/>
    </w:pPr>
  </w:style>
  <w:style w:type="paragraph" w:customStyle="1" w:styleId="TAL">
    <w:name w:val="TAL"/>
    <w:basedOn w:val="Normal"/>
    <w:link w:val="TALCar"/>
    <w:qFormat/>
    <w:rsid w:val="001D7CAF"/>
    <w:pPr>
      <w:keepNext/>
      <w:keepLines/>
      <w:spacing w:after="0"/>
    </w:pPr>
    <w:rPr>
      <w:rFonts w:ascii="Arial" w:hAnsi="Arial"/>
      <w:sz w:val="18"/>
    </w:rPr>
  </w:style>
  <w:style w:type="paragraph" w:customStyle="1" w:styleId="ZA">
    <w:name w:val="ZA"/>
    <w:rsid w:val="001D7C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D7C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D7CA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D7C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D7CAF"/>
    <w:pPr>
      <w:framePr w:wrap="notBeside" w:y="16161"/>
    </w:pPr>
  </w:style>
  <w:style w:type="character" w:customStyle="1" w:styleId="ZGSM">
    <w:name w:val="ZGSM"/>
    <w:rsid w:val="001D7CAF"/>
  </w:style>
  <w:style w:type="paragraph" w:styleId="List2">
    <w:name w:val="List 2"/>
    <w:basedOn w:val="List"/>
    <w:link w:val="List2Char"/>
    <w:rsid w:val="001D7CAF"/>
    <w:pPr>
      <w:ind w:left="851"/>
    </w:pPr>
  </w:style>
  <w:style w:type="paragraph" w:customStyle="1" w:styleId="ZG">
    <w:name w:val="ZG"/>
    <w:rsid w:val="001D7C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D7CAF"/>
    <w:pPr>
      <w:ind w:left="1135"/>
    </w:pPr>
  </w:style>
  <w:style w:type="paragraph" w:styleId="List4">
    <w:name w:val="List 4"/>
    <w:basedOn w:val="List3"/>
    <w:rsid w:val="001D7CAF"/>
    <w:pPr>
      <w:ind w:left="1418"/>
    </w:pPr>
  </w:style>
  <w:style w:type="paragraph" w:styleId="List5">
    <w:name w:val="List 5"/>
    <w:basedOn w:val="List4"/>
    <w:rsid w:val="001D7CAF"/>
    <w:pPr>
      <w:ind w:left="1702"/>
    </w:pPr>
  </w:style>
  <w:style w:type="paragraph" w:customStyle="1" w:styleId="EditorsNote">
    <w:name w:val="Editor's Note"/>
    <w:aliases w:val="EN"/>
    <w:basedOn w:val="NO"/>
    <w:link w:val="EditorsNoteChar"/>
    <w:rsid w:val="001D7CAF"/>
    <w:rPr>
      <w:color w:val="FF0000"/>
    </w:rPr>
  </w:style>
  <w:style w:type="paragraph" w:styleId="List">
    <w:name w:val="List"/>
    <w:basedOn w:val="Normal"/>
    <w:link w:val="ListChar"/>
    <w:rsid w:val="001D7CAF"/>
    <w:pPr>
      <w:ind w:left="568" w:hanging="284"/>
    </w:pPr>
  </w:style>
  <w:style w:type="paragraph" w:styleId="ListBullet">
    <w:name w:val="List Bullet"/>
    <w:basedOn w:val="List"/>
    <w:link w:val="ListBulletChar"/>
    <w:rsid w:val="001D7CAF"/>
  </w:style>
  <w:style w:type="paragraph" w:styleId="ListBullet4">
    <w:name w:val="List Bullet 4"/>
    <w:basedOn w:val="ListBullet3"/>
    <w:rsid w:val="001D7CAF"/>
    <w:pPr>
      <w:ind w:left="1418"/>
    </w:pPr>
  </w:style>
  <w:style w:type="paragraph" w:styleId="ListBullet5">
    <w:name w:val="List Bullet 5"/>
    <w:basedOn w:val="ListBullet4"/>
    <w:rsid w:val="001D7CAF"/>
    <w:pPr>
      <w:ind w:left="1702"/>
    </w:pPr>
  </w:style>
  <w:style w:type="paragraph" w:customStyle="1" w:styleId="B10">
    <w:name w:val="B1"/>
    <w:basedOn w:val="List"/>
    <w:link w:val="B1Char"/>
    <w:qFormat/>
    <w:rsid w:val="001D7CAF"/>
  </w:style>
  <w:style w:type="paragraph" w:customStyle="1" w:styleId="B20">
    <w:name w:val="B2"/>
    <w:basedOn w:val="List2"/>
    <w:link w:val="B2Char"/>
    <w:qFormat/>
    <w:rsid w:val="001D7CAF"/>
  </w:style>
  <w:style w:type="paragraph" w:customStyle="1" w:styleId="B30">
    <w:name w:val="B3"/>
    <w:basedOn w:val="List3"/>
    <w:link w:val="B3Char2"/>
    <w:rsid w:val="001D7CAF"/>
  </w:style>
  <w:style w:type="paragraph" w:customStyle="1" w:styleId="B4">
    <w:name w:val="B4"/>
    <w:basedOn w:val="List4"/>
    <w:link w:val="B4Char"/>
    <w:rsid w:val="001D7CAF"/>
  </w:style>
  <w:style w:type="paragraph" w:customStyle="1" w:styleId="B5">
    <w:name w:val="B5"/>
    <w:basedOn w:val="List5"/>
    <w:rsid w:val="001D7CAF"/>
  </w:style>
  <w:style w:type="paragraph" w:styleId="Footer">
    <w:name w:val="footer"/>
    <w:basedOn w:val="Header"/>
    <w:link w:val="FooterChar"/>
    <w:uiPriority w:val="99"/>
    <w:rsid w:val="001D7CAF"/>
    <w:pPr>
      <w:jc w:val="center"/>
    </w:pPr>
    <w:rPr>
      <w:i/>
    </w:rPr>
  </w:style>
  <w:style w:type="paragraph" w:customStyle="1" w:styleId="ZTD">
    <w:name w:val="ZTD"/>
    <w:basedOn w:val="ZB"/>
    <w:rsid w:val="001D7CAF"/>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514825"/>
    <w:rPr>
      <w:rFonts w:ascii="Arial" w:hAnsi="Arial"/>
      <w:sz w:val="18"/>
      <w:lang w:val="en-GB" w:eastAsia="en-US"/>
    </w:rPr>
  </w:style>
  <w:style w:type="character" w:customStyle="1" w:styleId="TACChar">
    <w:name w:val="TAC Char"/>
    <w:link w:val="TAC"/>
    <w:qFormat/>
    <w:rsid w:val="00514825"/>
    <w:rPr>
      <w:rFonts w:ascii="Arial" w:hAnsi="Arial"/>
      <w:sz w:val="18"/>
      <w:lang w:val="en-GB" w:eastAsia="en-US"/>
    </w:rPr>
  </w:style>
  <w:style w:type="character" w:customStyle="1" w:styleId="TAHCar">
    <w:name w:val="TAH Car"/>
    <w:link w:val="TAH"/>
    <w:qFormat/>
    <w:rsid w:val="00514825"/>
    <w:rPr>
      <w:rFonts w:ascii="Arial" w:hAnsi="Arial"/>
      <w:b/>
      <w:sz w:val="18"/>
      <w:lang w:val="en-GB" w:eastAsia="en-US"/>
    </w:rPr>
  </w:style>
  <w:style w:type="character" w:customStyle="1" w:styleId="THChar">
    <w:name w:val="TH Char"/>
    <w:link w:val="TH"/>
    <w:qFormat/>
    <w:rsid w:val="00514825"/>
    <w:rPr>
      <w:rFonts w:ascii="Arial" w:hAnsi="Arial"/>
      <w:b/>
      <w:lang w:val="en-GB" w:eastAsia="en-US"/>
    </w:rPr>
  </w:style>
  <w:style w:type="character" w:customStyle="1" w:styleId="TANChar">
    <w:name w:val="TAN Char"/>
    <w:link w:val="TAN"/>
    <w:qFormat/>
    <w:rsid w:val="00514825"/>
    <w:rPr>
      <w:rFonts w:ascii="Arial" w:hAnsi="Arial"/>
      <w:sz w:val="18"/>
      <w:lang w:val="en-GB" w:eastAsia="en-US"/>
    </w:rPr>
  </w:style>
  <w:style w:type="paragraph" w:customStyle="1" w:styleId="TAJ">
    <w:name w:val="TAJ"/>
    <w:basedOn w:val="TH"/>
    <w:uiPriority w:val="99"/>
    <w:rsid w:val="00514825"/>
    <w:pPr>
      <w:overflowPunct/>
      <w:autoSpaceDE/>
      <w:autoSpaceDN/>
      <w:adjustRightInd/>
      <w:textAlignment w:val="auto"/>
    </w:pPr>
    <w:rPr>
      <w:rFonts w:eastAsiaTheme="minorEastAsia"/>
    </w:rPr>
  </w:style>
  <w:style w:type="paragraph" w:customStyle="1" w:styleId="Guidance">
    <w:name w:val="Guidance"/>
    <w:basedOn w:val="Normal"/>
    <w:link w:val="GuidanceChar"/>
    <w:uiPriority w:val="99"/>
    <w:rsid w:val="00514825"/>
    <w:pPr>
      <w:overflowPunct/>
      <w:autoSpaceDE/>
      <w:autoSpaceDN/>
      <w:adjustRightInd/>
      <w:textAlignment w:val="auto"/>
    </w:pPr>
    <w:rPr>
      <w:rFonts w:eastAsiaTheme="minorEastAsia"/>
      <w:i/>
      <w:color w:val="0000FF"/>
    </w:rPr>
  </w:style>
  <w:style w:type="character" w:customStyle="1" w:styleId="BalloonTextChar">
    <w:name w:val="Balloon Text Char"/>
    <w:link w:val="BalloonText"/>
    <w:uiPriority w:val="99"/>
    <w:rsid w:val="00514825"/>
    <w:rPr>
      <w:rFonts w:ascii="Tahoma" w:hAnsi="Tahoma" w:cs="Tahoma"/>
      <w:sz w:val="16"/>
      <w:szCs w:val="16"/>
      <w:lang w:val="en-GB" w:eastAsia="en-US"/>
    </w:rPr>
  </w:style>
  <w:style w:type="table" w:styleId="TableGrid">
    <w:name w:val="Table Grid"/>
    <w:aliases w:val="TableGrid"/>
    <w:basedOn w:val="TableNormal"/>
    <w:uiPriority w:val="59"/>
    <w:qFormat/>
    <w:rsid w:val="0051482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14825"/>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14825"/>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1482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1482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14825"/>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514825"/>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14825"/>
    <w:rPr>
      <w:rFonts w:ascii="Times New Roman" w:hAnsi="Times New Roman"/>
      <w:sz w:val="16"/>
      <w:lang w:val="en-GB" w:eastAsia="en-US"/>
    </w:rPr>
  </w:style>
  <w:style w:type="character" w:customStyle="1" w:styleId="TFChar">
    <w:name w:val="TF Char"/>
    <w:link w:val="TF"/>
    <w:qFormat/>
    <w:rsid w:val="00514825"/>
    <w:rPr>
      <w:rFonts w:ascii="Arial" w:hAnsi="Arial"/>
      <w:b/>
      <w:lang w:val="en-GB" w:eastAsia="en-US"/>
    </w:rPr>
  </w:style>
  <w:style w:type="character" w:customStyle="1" w:styleId="NOChar">
    <w:name w:val="NO Char"/>
    <w:link w:val="NO"/>
    <w:qFormat/>
    <w:rsid w:val="00514825"/>
    <w:rPr>
      <w:rFonts w:ascii="Times New Roman" w:hAnsi="Times New Roman"/>
      <w:lang w:val="en-GB" w:eastAsia="en-US"/>
    </w:rPr>
  </w:style>
  <w:style w:type="character" w:customStyle="1" w:styleId="EXChar">
    <w:name w:val="EX Char"/>
    <w:link w:val="EX"/>
    <w:qFormat/>
    <w:locked/>
    <w:rsid w:val="00514825"/>
    <w:rPr>
      <w:rFonts w:ascii="Times New Roman" w:hAnsi="Times New Roman"/>
      <w:lang w:val="en-GB" w:eastAsia="en-US"/>
    </w:rPr>
  </w:style>
  <w:style w:type="character" w:customStyle="1" w:styleId="EQChar">
    <w:name w:val="EQ Char"/>
    <w:link w:val="EQ"/>
    <w:qFormat/>
    <w:locked/>
    <w:rsid w:val="00514825"/>
    <w:rPr>
      <w:rFonts w:ascii="Times New Roman" w:hAnsi="Times New Roman"/>
      <w:noProof/>
      <w:lang w:val="en-GB" w:eastAsia="en-US"/>
    </w:rPr>
  </w:style>
  <w:style w:type="character" w:customStyle="1" w:styleId="B1Char">
    <w:name w:val="B1 Char"/>
    <w:link w:val="B10"/>
    <w:qFormat/>
    <w:rsid w:val="00514825"/>
    <w:rPr>
      <w:rFonts w:ascii="Times New Roman" w:hAnsi="Times New Roman"/>
      <w:lang w:val="en-GB" w:eastAsia="en-US"/>
    </w:rPr>
  </w:style>
  <w:style w:type="character" w:customStyle="1" w:styleId="CommentTextChar">
    <w:name w:val="Comment Text Char"/>
    <w:basedOn w:val="DefaultParagraphFont"/>
    <w:link w:val="CommentText"/>
    <w:uiPriority w:val="99"/>
    <w:rsid w:val="00514825"/>
    <w:rPr>
      <w:rFonts w:ascii="Times New Roman" w:hAnsi="Times New Roman"/>
      <w:lang w:val="en-GB" w:eastAsia="en-US"/>
    </w:rPr>
  </w:style>
  <w:style w:type="character" w:customStyle="1" w:styleId="CommentSubjectChar">
    <w:name w:val="Comment Subject Char"/>
    <w:basedOn w:val="CommentTextChar"/>
    <w:link w:val="CommentSubject"/>
    <w:uiPriority w:val="99"/>
    <w:rsid w:val="00514825"/>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514825"/>
    <w:rPr>
      <w:rFonts w:ascii="Tahoma" w:hAnsi="Tahoma" w:cs="Tahoma"/>
      <w:shd w:val="clear" w:color="auto" w:fill="000080"/>
      <w:lang w:val="en-GB" w:eastAsia="en-US"/>
    </w:rPr>
  </w:style>
  <w:style w:type="paragraph" w:styleId="NormalWeb">
    <w:name w:val="Normal (Web)"/>
    <w:basedOn w:val="Normal"/>
    <w:uiPriority w:val="99"/>
    <w:unhideWhenUsed/>
    <w:rsid w:val="00514825"/>
    <w:pPr>
      <w:overflowPunct/>
      <w:autoSpaceDE/>
      <w:autoSpaceDN/>
      <w:adjustRightInd/>
      <w:spacing w:before="100" w:beforeAutospacing="1" w:after="100" w:afterAutospacing="1"/>
      <w:textAlignment w:val="auto"/>
    </w:pPr>
    <w:rPr>
      <w:rFonts w:eastAsia="SimSun"/>
      <w:sz w:val="24"/>
      <w:szCs w:val="24"/>
      <w:lang w:val="en-US"/>
    </w:rPr>
  </w:style>
  <w:style w:type="character" w:customStyle="1" w:styleId="TALChar">
    <w:name w:val="TAL Char"/>
    <w:qFormat/>
    <w:locked/>
    <w:rsid w:val="00514825"/>
    <w:rPr>
      <w:rFonts w:ascii="Arial" w:hAnsi="Arial" w:cs="Arial"/>
      <w:sz w:val="18"/>
      <w:lang w:val="en-GB"/>
    </w:rPr>
  </w:style>
  <w:style w:type="paragraph" w:customStyle="1" w:styleId="TableText">
    <w:name w:val="TableText"/>
    <w:basedOn w:val="BodyTextIndent"/>
    <w:uiPriority w:val="99"/>
    <w:rsid w:val="00514825"/>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14825"/>
    <w:pPr>
      <w:overflowPunct/>
      <w:autoSpaceDE/>
      <w:autoSpaceDN/>
      <w:adjustRightInd/>
      <w:spacing w:after="120"/>
      <w:ind w:left="360"/>
      <w:textAlignment w:val="auto"/>
    </w:pPr>
    <w:rPr>
      <w:rFonts w:eastAsia="SimSun"/>
    </w:rPr>
  </w:style>
  <w:style w:type="character" w:customStyle="1" w:styleId="BodyTextIndentChar">
    <w:name w:val="Body Text Indent Char"/>
    <w:basedOn w:val="DefaultParagraphFont"/>
    <w:link w:val="BodyTextIndent"/>
    <w:uiPriority w:val="99"/>
    <w:rsid w:val="00514825"/>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514825"/>
    <w:pPr>
      <w:overflowPunct/>
      <w:autoSpaceDE/>
      <w:autoSpaceDN/>
      <w:adjustRightInd/>
      <w:textAlignment w:val="auto"/>
    </w:pPr>
    <w:rPr>
      <w:rFonts w:eastAsia="SimSun"/>
      <w:b/>
      <w:bCs/>
    </w:rPr>
  </w:style>
  <w:style w:type="character" w:customStyle="1" w:styleId="fontstyle01">
    <w:name w:val="fontstyle01"/>
    <w:rsid w:val="00514825"/>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
    <w:basedOn w:val="Normal"/>
    <w:link w:val="ListParagraphChar"/>
    <w:uiPriority w:val="34"/>
    <w:qFormat/>
    <w:rsid w:val="00514825"/>
    <w:pPr>
      <w:overflowPunct/>
      <w:autoSpaceDE/>
      <w:autoSpaceDN/>
      <w:adjustRightInd/>
      <w:spacing w:after="0"/>
      <w:ind w:left="720"/>
      <w:contextualSpacing/>
      <w:textAlignment w:val="auto"/>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4825"/>
    <w:pPr>
      <w:overflowPunct/>
      <w:autoSpaceDE/>
      <w:autoSpaceDN/>
      <w:adjustRightInd/>
      <w:spacing w:after="120"/>
      <w:textAlignment w:val="auto"/>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4825"/>
    <w:rPr>
      <w:rFonts w:ascii="Times New Roman" w:eastAsia="SimSun" w:hAnsi="Times New Roman"/>
      <w:lang w:val="en-GB" w:eastAsia="en-US"/>
    </w:rPr>
  </w:style>
  <w:style w:type="numbering" w:customStyle="1" w:styleId="NoList1">
    <w:name w:val="No List1"/>
    <w:next w:val="NoList"/>
    <w:uiPriority w:val="99"/>
    <w:semiHidden/>
    <w:unhideWhenUsed/>
    <w:rsid w:val="00514825"/>
  </w:style>
  <w:style w:type="paragraph" w:styleId="Revision">
    <w:name w:val="Revision"/>
    <w:hidden/>
    <w:uiPriority w:val="99"/>
    <w:semiHidden/>
    <w:rsid w:val="00514825"/>
    <w:rPr>
      <w:rFonts w:ascii="Times New Roman" w:eastAsia="SimSun" w:hAnsi="Times New Roman"/>
      <w:lang w:val="en-GB" w:eastAsia="en-US"/>
    </w:rPr>
  </w:style>
  <w:style w:type="table" w:customStyle="1" w:styleId="TableGrid1">
    <w:name w:val="Table Grid1"/>
    <w:basedOn w:val="TableNormal"/>
    <w:next w:val="TableGrid"/>
    <w:qFormat/>
    <w:rsid w:val="00514825"/>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14825"/>
  </w:style>
  <w:style w:type="paragraph" w:customStyle="1" w:styleId="TN">
    <w:name w:val="TN"/>
    <w:basedOn w:val="Normal"/>
    <w:qFormat/>
    <w:rsid w:val="00514825"/>
    <w:pPr>
      <w:keepNext/>
      <w:keepLines/>
      <w:overflowPunct/>
      <w:autoSpaceDE/>
      <w:autoSpaceDN/>
      <w:adjustRightInd/>
      <w:spacing w:after="0"/>
      <w:ind w:left="851" w:hanging="851"/>
      <w:textAlignment w:val="auto"/>
    </w:pPr>
    <w:rPr>
      <w:rFonts w:ascii="Arial" w:eastAsia="SimSun" w:hAnsi="Arial"/>
      <w:sz w:val="18"/>
    </w:rPr>
  </w:style>
  <w:style w:type="character" w:customStyle="1" w:styleId="B2Char">
    <w:name w:val="B2 Char"/>
    <w:link w:val="B20"/>
    <w:qFormat/>
    <w:rsid w:val="00514825"/>
    <w:rPr>
      <w:rFonts w:ascii="Times New Roman" w:hAnsi="Times New Roman"/>
      <w:lang w:val="en-GB" w:eastAsia="en-US"/>
    </w:rPr>
  </w:style>
  <w:style w:type="character" w:customStyle="1" w:styleId="CRCoverPageChar">
    <w:name w:val="CR Cover Page Char"/>
    <w:link w:val="CRCoverPage"/>
    <w:rsid w:val="00514825"/>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14825"/>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4825"/>
    <w:rPr>
      <w:rFonts w:ascii="Times New Roman" w:eastAsia="SimSun" w:hAnsi="Times New Roman"/>
      <w:b/>
      <w:bCs/>
      <w:lang w:val="en-GB" w:eastAsia="en-US"/>
    </w:rPr>
  </w:style>
  <w:style w:type="character" w:customStyle="1" w:styleId="H6Char">
    <w:name w:val="H6 Char"/>
    <w:link w:val="H6"/>
    <w:qFormat/>
    <w:rsid w:val="00514825"/>
    <w:rPr>
      <w:rFonts w:ascii="Arial" w:hAnsi="Arial"/>
      <w:lang w:val="en-GB" w:eastAsia="en-US"/>
    </w:rPr>
  </w:style>
  <w:style w:type="character" w:customStyle="1" w:styleId="Heading6Char">
    <w:name w:val="Heading 6 Char"/>
    <w:aliases w:val="T1 Char,Header 6 Char"/>
    <w:link w:val="Heading6"/>
    <w:rsid w:val="00514825"/>
    <w:rPr>
      <w:rFonts w:ascii="Arial" w:hAnsi="Arial"/>
      <w:lang w:val="en-GB" w:eastAsia="en-US"/>
    </w:rPr>
  </w:style>
  <w:style w:type="character" w:customStyle="1" w:styleId="FooterChar">
    <w:name w:val="Footer Char"/>
    <w:link w:val="Footer"/>
    <w:uiPriority w:val="99"/>
    <w:rsid w:val="00514825"/>
    <w:rPr>
      <w:rFonts w:ascii="Arial" w:hAnsi="Arial"/>
      <w:b/>
      <w:i/>
      <w:noProof/>
      <w:sz w:val="18"/>
      <w:lang w:val="en-US" w:eastAsia="en-US"/>
    </w:rPr>
  </w:style>
  <w:style w:type="character" w:customStyle="1" w:styleId="Heading7Char">
    <w:name w:val="Heading 7 Char"/>
    <w:link w:val="Heading7"/>
    <w:rsid w:val="00514825"/>
    <w:rPr>
      <w:rFonts w:ascii="Arial" w:hAnsi="Arial"/>
      <w:lang w:val="en-GB" w:eastAsia="en-US"/>
    </w:rPr>
  </w:style>
  <w:style w:type="character" w:customStyle="1" w:styleId="Heading8Char">
    <w:name w:val="Heading 8 Char"/>
    <w:link w:val="Heading8"/>
    <w:uiPriority w:val="99"/>
    <w:rsid w:val="00514825"/>
    <w:rPr>
      <w:rFonts w:ascii="Arial" w:hAnsi="Arial"/>
      <w:sz w:val="36"/>
      <w:lang w:val="en-GB" w:eastAsia="en-US"/>
    </w:rPr>
  </w:style>
  <w:style w:type="character" w:customStyle="1" w:styleId="Heading9Char">
    <w:name w:val="Heading 9 Char"/>
    <w:aliases w:val="Figure Heading Char,FH Char"/>
    <w:link w:val="Heading9"/>
    <w:uiPriority w:val="99"/>
    <w:rsid w:val="00514825"/>
    <w:rPr>
      <w:rFonts w:ascii="Arial" w:hAnsi="Arial"/>
      <w:sz w:val="36"/>
      <w:lang w:val="en-GB" w:eastAsia="en-US"/>
    </w:rPr>
  </w:style>
  <w:style w:type="character" w:customStyle="1" w:styleId="UnresolvedMention1">
    <w:name w:val="Unresolved Mention1"/>
    <w:uiPriority w:val="99"/>
    <w:unhideWhenUsed/>
    <w:rsid w:val="00514825"/>
    <w:rPr>
      <w:color w:val="808080"/>
      <w:shd w:val="clear" w:color="auto" w:fill="E6E6E6"/>
    </w:rPr>
  </w:style>
  <w:style w:type="paragraph" w:customStyle="1" w:styleId="B1">
    <w:name w:val="B1+"/>
    <w:basedOn w:val="B10"/>
    <w:uiPriority w:val="99"/>
    <w:rsid w:val="00514825"/>
    <w:pPr>
      <w:numPr>
        <w:numId w:val="2"/>
      </w:numPr>
      <w:tabs>
        <w:tab w:val="clear" w:pos="737"/>
        <w:tab w:val="num" w:pos="1191"/>
      </w:tabs>
      <w:ind w:left="1191" w:hanging="454"/>
    </w:pPr>
    <w:rPr>
      <w:rFonts w:eastAsiaTheme="minorEastAsia"/>
    </w:rPr>
  </w:style>
  <w:style w:type="character" w:styleId="SubtleReference">
    <w:name w:val="Subtle Reference"/>
    <w:uiPriority w:val="31"/>
    <w:qFormat/>
    <w:rsid w:val="00514825"/>
    <w:rPr>
      <w:smallCaps/>
      <w:color w:val="5A5A5A"/>
    </w:rPr>
  </w:style>
  <w:style w:type="paragraph" w:customStyle="1" w:styleId="B2">
    <w:name w:val="B2+"/>
    <w:basedOn w:val="B20"/>
    <w:rsid w:val="00514825"/>
    <w:pPr>
      <w:numPr>
        <w:numId w:val="3"/>
      </w:numPr>
      <w:tabs>
        <w:tab w:val="clear" w:pos="1191"/>
        <w:tab w:val="num" w:pos="1644"/>
      </w:tabs>
      <w:ind w:left="1644" w:hanging="453"/>
    </w:pPr>
    <w:rPr>
      <w:rFonts w:eastAsiaTheme="minorEastAsia"/>
    </w:rPr>
  </w:style>
  <w:style w:type="paragraph" w:customStyle="1" w:styleId="B3">
    <w:name w:val="B3+"/>
    <w:basedOn w:val="B30"/>
    <w:rsid w:val="00514825"/>
    <w:pPr>
      <w:numPr>
        <w:numId w:val="4"/>
      </w:numPr>
      <w:tabs>
        <w:tab w:val="clear" w:pos="1644"/>
        <w:tab w:val="num" w:pos="737"/>
        <w:tab w:val="left" w:pos="1134"/>
      </w:tabs>
      <w:ind w:left="737"/>
    </w:pPr>
    <w:rPr>
      <w:rFonts w:eastAsiaTheme="minorEastAsia"/>
    </w:rPr>
  </w:style>
  <w:style w:type="paragraph" w:customStyle="1" w:styleId="BL">
    <w:name w:val="BL"/>
    <w:basedOn w:val="Normal"/>
    <w:uiPriority w:val="99"/>
    <w:rsid w:val="00514825"/>
    <w:pPr>
      <w:numPr>
        <w:numId w:val="5"/>
      </w:numPr>
      <w:tabs>
        <w:tab w:val="left" w:pos="851"/>
      </w:tabs>
    </w:pPr>
    <w:rPr>
      <w:rFonts w:eastAsiaTheme="minorEastAsia"/>
    </w:rPr>
  </w:style>
  <w:style w:type="paragraph" w:customStyle="1" w:styleId="BN">
    <w:name w:val="BN"/>
    <w:basedOn w:val="Normal"/>
    <w:rsid w:val="00514825"/>
    <w:pPr>
      <w:numPr>
        <w:numId w:val="6"/>
      </w:numPr>
      <w:tabs>
        <w:tab w:val="clear" w:pos="737"/>
      </w:tabs>
      <w:ind w:left="720" w:hanging="360"/>
    </w:pPr>
    <w:rPr>
      <w:rFonts w:eastAsiaTheme="minorEastAsia"/>
    </w:rPr>
  </w:style>
  <w:style w:type="paragraph" w:customStyle="1" w:styleId="FL">
    <w:name w:val="FL"/>
    <w:basedOn w:val="Normal"/>
    <w:rsid w:val="00514825"/>
    <w:pPr>
      <w:keepNext/>
      <w:keepLines/>
      <w:spacing w:before="60"/>
      <w:jc w:val="center"/>
    </w:pPr>
    <w:rPr>
      <w:rFonts w:ascii="Arial" w:eastAsiaTheme="minorEastAsia" w:hAnsi="Arial"/>
      <w:b/>
    </w:rPr>
  </w:style>
  <w:style w:type="paragraph" w:customStyle="1" w:styleId="TB1">
    <w:name w:val="TB1"/>
    <w:basedOn w:val="Normal"/>
    <w:qFormat/>
    <w:rsid w:val="00514825"/>
    <w:pPr>
      <w:keepNext/>
      <w:keepLines/>
      <w:numPr>
        <w:numId w:val="7"/>
      </w:numPr>
      <w:tabs>
        <w:tab w:val="left" w:pos="720"/>
      </w:tabs>
      <w:spacing w:after="0"/>
      <w:ind w:left="737" w:hanging="380"/>
    </w:pPr>
    <w:rPr>
      <w:rFonts w:ascii="Arial" w:eastAsiaTheme="minorEastAsia" w:hAnsi="Arial"/>
      <w:sz w:val="18"/>
    </w:rPr>
  </w:style>
  <w:style w:type="paragraph" w:customStyle="1" w:styleId="TB2">
    <w:name w:val="TB2"/>
    <w:basedOn w:val="Normal"/>
    <w:qFormat/>
    <w:rsid w:val="00514825"/>
    <w:pPr>
      <w:keepNext/>
      <w:keepLines/>
      <w:numPr>
        <w:numId w:val="8"/>
      </w:numPr>
      <w:tabs>
        <w:tab w:val="num" w:pos="360"/>
        <w:tab w:val="left" w:pos="1109"/>
      </w:tabs>
      <w:spacing w:after="0"/>
      <w:ind w:left="1100" w:hanging="380"/>
    </w:pPr>
    <w:rPr>
      <w:rFonts w:ascii="Arial" w:eastAsiaTheme="minorEastAsia" w:hAnsi="Arial"/>
      <w:sz w:val="18"/>
    </w:rPr>
  </w:style>
  <w:style w:type="paragraph" w:styleId="TOCHeading">
    <w:name w:val="TOC Heading"/>
    <w:basedOn w:val="Heading1"/>
    <w:next w:val="Normal"/>
    <w:uiPriority w:val="39"/>
    <w:unhideWhenUsed/>
    <w:qFormat/>
    <w:rsid w:val="0051482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514825"/>
  </w:style>
  <w:style w:type="numbering" w:customStyle="1" w:styleId="NoList2">
    <w:name w:val="No List2"/>
    <w:next w:val="NoList"/>
    <w:semiHidden/>
    <w:unhideWhenUsed/>
    <w:rsid w:val="00514825"/>
  </w:style>
  <w:style w:type="numbering" w:customStyle="1" w:styleId="NoList3">
    <w:name w:val="No List3"/>
    <w:next w:val="NoList"/>
    <w:uiPriority w:val="99"/>
    <w:semiHidden/>
    <w:unhideWhenUsed/>
    <w:rsid w:val="00514825"/>
  </w:style>
  <w:style w:type="numbering" w:customStyle="1" w:styleId="NoList4">
    <w:name w:val="No List4"/>
    <w:next w:val="NoList"/>
    <w:uiPriority w:val="99"/>
    <w:semiHidden/>
    <w:unhideWhenUsed/>
    <w:rsid w:val="00514825"/>
  </w:style>
  <w:style w:type="table" w:customStyle="1" w:styleId="TableGrid11">
    <w:name w:val="Table Grid11"/>
    <w:basedOn w:val="TableNormal"/>
    <w:next w:val="TableGrid"/>
    <w:uiPriority w:val="39"/>
    <w:rsid w:val="00514825"/>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14825"/>
  </w:style>
  <w:style w:type="table" w:customStyle="1" w:styleId="TableGrid2">
    <w:name w:val="Table Grid2"/>
    <w:basedOn w:val="TableNormal"/>
    <w:next w:val="TableGrid"/>
    <w:rsid w:val="0051482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14825"/>
  </w:style>
  <w:style w:type="numbering" w:customStyle="1" w:styleId="NoList21">
    <w:name w:val="No List21"/>
    <w:next w:val="NoList"/>
    <w:semiHidden/>
    <w:unhideWhenUsed/>
    <w:rsid w:val="00514825"/>
  </w:style>
  <w:style w:type="numbering" w:customStyle="1" w:styleId="NoList31">
    <w:name w:val="No List31"/>
    <w:next w:val="NoList"/>
    <w:uiPriority w:val="99"/>
    <w:semiHidden/>
    <w:unhideWhenUsed/>
    <w:rsid w:val="00514825"/>
  </w:style>
  <w:style w:type="numbering" w:customStyle="1" w:styleId="NoList41">
    <w:name w:val="No List41"/>
    <w:next w:val="NoList"/>
    <w:uiPriority w:val="99"/>
    <w:semiHidden/>
    <w:unhideWhenUsed/>
    <w:rsid w:val="00514825"/>
  </w:style>
  <w:style w:type="numbering" w:customStyle="1" w:styleId="NoList6">
    <w:name w:val="No List6"/>
    <w:next w:val="NoList"/>
    <w:uiPriority w:val="99"/>
    <w:semiHidden/>
    <w:unhideWhenUsed/>
    <w:rsid w:val="00514825"/>
  </w:style>
  <w:style w:type="table" w:customStyle="1" w:styleId="TableGrid3">
    <w:name w:val="Table Grid3"/>
    <w:basedOn w:val="TableNormal"/>
    <w:next w:val="TableGrid"/>
    <w:rsid w:val="00514825"/>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14825"/>
  </w:style>
  <w:style w:type="table" w:customStyle="1" w:styleId="TableGrid4">
    <w:name w:val="Table Grid4"/>
    <w:basedOn w:val="TableNormal"/>
    <w:next w:val="TableGrid"/>
    <w:rsid w:val="00514825"/>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14825"/>
    <w:rPr>
      <w:rFonts w:ascii="Times New Roman" w:hAnsi="Times New Roman"/>
      <w:lang w:val="en-GB" w:eastAsia="en-US"/>
    </w:rPr>
  </w:style>
  <w:style w:type="character" w:customStyle="1" w:styleId="GuidanceChar">
    <w:name w:val="Guidance Char"/>
    <w:link w:val="Guidance"/>
    <w:rsid w:val="00514825"/>
    <w:rPr>
      <w:rFonts w:ascii="Times New Roman" w:eastAsiaTheme="minorEastAsia" w:hAnsi="Times New Roman"/>
      <w:i/>
      <w:color w:val="0000FF"/>
      <w:lang w:val="en-GB" w:eastAsia="en-US"/>
    </w:rPr>
  </w:style>
  <w:style w:type="paragraph" w:customStyle="1" w:styleId="Default">
    <w:name w:val="Default"/>
    <w:rsid w:val="00514825"/>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14825"/>
  </w:style>
  <w:style w:type="numbering" w:customStyle="1" w:styleId="NoList8">
    <w:name w:val="No List8"/>
    <w:next w:val="NoList"/>
    <w:uiPriority w:val="99"/>
    <w:semiHidden/>
    <w:unhideWhenUsed/>
    <w:rsid w:val="00514825"/>
  </w:style>
  <w:style w:type="table" w:customStyle="1" w:styleId="TableGrid5">
    <w:name w:val="Table Grid5"/>
    <w:basedOn w:val="TableNormal"/>
    <w:next w:val="TableGrid"/>
    <w:rsid w:val="0051482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14825"/>
  </w:style>
  <w:style w:type="numbering" w:customStyle="1" w:styleId="NoList22">
    <w:name w:val="No List22"/>
    <w:next w:val="NoList"/>
    <w:semiHidden/>
    <w:unhideWhenUsed/>
    <w:rsid w:val="00514825"/>
  </w:style>
  <w:style w:type="numbering" w:customStyle="1" w:styleId="NoList32">
    <w:name w:val="No List32"/>
    <w:next w:val="NoList"/>
    <w:uiPriority w:val="99"/>
    <w:semiHidden/>
    <w:unhideWhenUsed/>
    <w:rsid w:val="00514825"/>
  </w:style>
  <w:style w:type="numbering" w:customStyle="1" w:styleId="NoList42">
    <w:name w:val="No List42"/>
    <w:next w:val="NoList"/>
    <w:uiPriority w:val="99"/>
    <w:semiHidden/>
    <w:unhideWhenUsed/>
    <w:rsid w:val="00514825"/>
  </w:style>
  <w:style w:type="table" w:customStyle="1" w:styleId="TableGrid12">
    <w:name w:val="Table Grid12"/>
    <w:basedOn w:val="TableNormal"/>
    <w:next w:val="TableGrid"/>
    <w:uiPriority w:val="39"/>
    <w:rsid w:val="0051482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14825"/>
  </w:style>
  <w:style w:type="table" w:customStyle="1" w:styleId="TableGrid21">
    <w:name w:val="Table Grid21"/>
    <w:basedOn w:val="TableNormal"/>
    <w:next w:val="TableGrid"/>
    <w:rsid w:val="0051482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14825"/>
  </w:style>
  <w:style w:type="numbering" w:customStyle="1" w:styleId="NoList211">
    <w:name w:val="No List211"/>
    <w:next w:val="NoList"/>
    <w:semiHidden/>
    <w:unhideWhenUsed/>
    <w:rsid w:val="00514825"/>
  </w:style>
  <w:style w:type="numbering" w:customStyle="1" w:styleId="NoList311">
    <w:name w:val="No List311"/>
    <w:next w:val="NoList"/>
    <w:uiPriority w:val="99"/>
    <w:semiHidden/>
    <w:unhideWhenUsed/>
    <w:rsid w:val="00514825"/>
  </w:style>
  <w:style w:type="numbering" w:customStyle="1" w:styleId="NoList411">
    <w:name w:val="No List411"/>
    <w:next w:val="NoList"/>
    <w:uiPriority w:val="99"/>
    <w:semiHidden/>
    <w:unhideWhenUsed/>
    <w:rsid w:val="00514825"/>
  </w:style>
  <w:style w:type="table" w:customStyle="1" w:styleId="TableGrid111">
    <w:name w:val="Table Grid111"/>
    <w:basedOn w:val="TableNormal"/>
    <w:next w:val="TableGrid"/>
    <w:uiPriority w:val="39"/>
    <w:rsid w:val="0051482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514825"/>
  </w:style>
  <w:style w:type="table" w:customStyle="1" w:styleId="TableGrid31">
    <w:name w:val="Table Grid31"/>
    <w:basedOn w:val="TableNormal"/>
    <w:next w:val="TableGrid"/>
    <w:rsid w:val="0051482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514825"/>
    <w:rPr>
      <w:i/>
      <w:iCs/>
    </w:rPr>
  </w:style>
  <w:style w:type="numbering" w:customStyle="1" w:styleId="NoList9">
    <w:name w:val="No List9"/>
    <w:next w:val="NoList"/>
    <w:uiPriority w:val="99"/>
    <w:semiHidden/>
    <w:unhideWhenUsed/>
    <w:rsid w:val="00514825"/>
  </w:style>
  <w:style w:type="table" w:customStyle="1" w:styleId="TableGrid6">
    <w:name w:val="Table Grid6"/>
    <w:basedOn w:val="TableNormal"/>
    <w:next w:val="TableGrid"/>
    <w:rsid w:val="00514825"/>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514825"/>
  </w:style>
  <w:style w:type="character" w:customStyle="1" w:styleId="apple-converted-space">
    <w:name w:val="apple-converted-space"/>
    <w:rsid w:val="00514825"/>
  </w:style>
  <w:style w:type="table" w:customStyle="1" w:styleId="TableGrid7">
    <w:name w:val="Table Grid7"/>
    <w:basedOn w:val="TableNormal"/>
    <w:next w:val="TableGrid"/>
    <w:rsid w:val="00514825"/>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514825"/>
    <w:rPr>
      <w:rFonts w:ascii="Times New Roman" w:hAnsi="Times New Roman"/>
      <w:lang w:val="en-GB" w:eastAsia="en-US"/>
    </w:rPr>
  </w:style>
  <w:style w:type="character" w:customStyle="1" w:styleId="ListChar">
    <w:name w:val="List Char"/>
    <w:link w:val="List"/>
    <w:rsid w:val="00514825"/>
    <w:rPr>
      <w:rFonts w:ascii="Times New Roman" w:hAnsi="Times New Roman"/>
      <w:lang w:val="en-GB" w:eastAsia="en-US"/>
    </w:rPr>
  </w:style>
  <w:style w:type="character" w:customStyle="1" w:styleId="ListBulletChar">
    <w:name w:val="List Bullet Char"/>
    <w:link w:val="ListBullet"/>
    <w:rsid w:val="00514825"/>
    <w:rPr>
      <w:rFonts w:ascii="Times New Roman" w:hAnsi="Times New Roman"/>
      <w:lang w:val="en-GB" w:eastAsia="en-US"/>
    </w:rPr>
  </w:style>
  <w:style w:type="character" w:customStyle="1" w:styleId="ListBullet2Char">
    <w:name w:val="List Bullet 2 Char"/>
    <w:link w:val="ListBullet2"/>
    <w:rsid w:val="00514825"/>
    <w:rPr>
      <w:rFonts w:ascii="Times New Roman" w:hAnsi="Times New Roman"/>
      <w:lang w:val="en-GB" w:eastAsia="en-US"/>
    </w:rPr>
  </w:style>
  <w:style w:type="character" w:customStyle="1" w:styleId="ListBullet3Char">
    <w:name w:val="List Bullet 3 Char"/>
    <w:link w:val="ListBullet3"/>
    <w:rsid w:val="00514825"/>
    <w:rPr>
      <w:rFonts w:ascii="Times New Roman" w:hAnsi="Times New Roman"/>
      <w:lang w:val="en-GB" w:eastAsia="en-US"/>
    </w:rPr>
  </w:style>
  <w:style w:type="character" w:customStyle="1" w:styleId="List2Char">
    <w:name w:val="List 2 Char"/>
    <w:link w:val="List2"/>
    <w:rsid w:val="00514825"/>
    <w:rPr>
      <w:rFonts w:ascii="Times New Roman" w:hAnsi="Times New Roman"/>
      <w:lang w:val="en-GB" w:eastAsia="en-US"/>
    </w:rPr>
  </w:style>
  <w:style w:type="paragraph" w:styleId="IndexHeading">
    <w:name w:val="index heading"/>
    <w:basedOn w:val="Normal"/>
    <w:next w:val="Normal"/>
    <w:uiPriority w:val="99"/>
    <w:rsid w:val="00514825"/>
    <w:pPr>
      <w:pBdr>
        <w:top w:val="single" w:sz="12" w:space="0" w:color="auto"/>
      </w:pBdr>
      <w:overflowPunct/>
      <w:autoSpaceDE/>
      <w:autoSpaceDN/>
      <w:adjustRightInd/>
      <w:spacing w:before="360" w:after="240"/>
      <w:textAlignment w:val="auto"/>
    </w:pPr>
    <w:rPr>
      <w:rFonts w:eastAsia="MS Mincho"/>
      <w:b/>
      <w:i/>
      <w:sz w:val="26"/>
    </w:rPr>
  </w:style>
  <w:style w:type="paragraph" w:customStyle="1" w:styleId="TabList">
    <w:name w:val="TabList"/>
    <w:basedOn w:val="Normal"/>
    <w:uiPriority w:val="99"/>
    <w:rsid w:val="00514825"/>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uiPriority w:val="99"/>
    <w:rsid w:val="00514825"/>
    <w:pPr>
      <w:overflowPunct/>
      <w:autoSpaceDE/>
      <w:autoSpaceDN/>
      <w:adjustRightInd/>
      <w:spacing w:after="0"/>
      <w:textAlignment w:val="auto"/>
    </w:pPr>
    <w:rPr>
      <w:rFonts w:eastAsia="MS Mincho"/>
      <w:i/>
    </w:rPr>
  </w:style>
  <w:style w:type="paragraph" w:customStyle="1" w:styleId="table">
    <w:name w:val="table"/>
    <w:basedOn w:val="Normal"/>
    <w:next w:val="Normal"/>
    <w:uiPriority w:val="99"/>
    <w:rsid w:val="00514825"/>
    <w:pPr>
      <w:overflowPunct/>
      <w:autoSpaceDE/>
      <w:autoSpaceDN/>
      <w:adjustRightInd/>
      <w:spacing w:after="0"/>
      <w:jc w:val="center"/>
      <w:textAlignment w:val="auto"/>
    </w:pPr>
    <w:rPr>
      <w:rFonts w:eastAsia="MS Mincho"/>
      <w:lang w:val="en-US"/>
    </w:rPr>
  </w:style>
  <w:style w:type="paragraph" w:customStyle="1" w:styleId="HE">
    <w:name w:val="HE"/>
    <w:basedOn w:val="Normal"/>
    <w:uiPriority w:val="99"/>
    <w:rsid w:val="00514825"/>
    <w:pPr>
      <w:overflowPunct/>
      <w:autoSpaceDE/>
      <w:autoSpaceDN/>
      <w:adjustRightInd/>
      <w:spacing w:after="0"/>
      <w:textAlignment w:val="auto"/>
    </w:pPr>
    <w:rPr>
      <w:rFonts w:eastAsia="MS Mincho"/>
      <w:b/>
    </w:rPr>
  </w:style>
  <w:style w:type="paragraph" w:styleId="PlainText">
    <w:name w:val="Plain Text"/>
    <w:basedOn w:val="Normal"/>
    <w:link w:val="PlainTextChar"/>
    <w:uiPriority w:val="99"/>
    <w:rsid w:val="00514825"/>
    <w:pPr>
      <w:overflowPunct/>
      <w:autoSpaceDE/>
      <w:autoSpaceDN/>
      <w:adjustRightInd/>
      <w:spacing w:after="0"/>
      <w:textAlignment w:val="auto"/>
    </w:pPr>
    <w:rPr>
      <w:rFonts w:ascii="Courier New" w:eastAsia="MS Mincho" w:hAnsi="Courier New"/>
    </w:rPr>
  </w:style>
  <w:style w:type="character" w:customStyle="1" w:styleId="PlainTextChar">
    <w:name w:val="Plain Text Char"/>
    <w:basedOn w:val="DefaultParagraphFont"/>
    <w:link w:val="PlainText"/>
    <w:uiPriority w:val="99"/>
    <w:rsid w:val="00514825"/>
    <w:rPr>
      <w:rFonts w:ascii="Courier New" w:eastAsia="MS Mincho" w:hAnsi="Courier New"/>
      <w:lang w:val="en-GB" w:eastAsia="en-US"/>
    </w:rPr>
  </w:style>
  <w:style w:type="paragraph" w:customStyle="1" w:styleId="text">
    <w:name w:val="text"/>
    <w:basedOn w:val="Normal"/>
    <w:uiPriority w:val="99"/>
    <w:rsid w:val="00514825"/>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rsid w:val="00514825"/>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Normal"/>
    <w:next w:val="Normal"/>
    <w:uiPriority w:val="99"/>
    <w:rsid w:val="00514825"/>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514825"/>
    <w:rPr>
      <w:rFonts w:ascii="Arial" w:eastAsia="MS Mincho" w:hAnsi="Arial"/>
      <w:lang w:val="en-GB" w:eastAsia="en-US"/>
    </w:rPr>
  </w:style>
  <w:style w:type="paragraph" w:customStyle="1" w:styleId="textintend1">
    <w:name w:val="text intend 1"/>
    <w:basedOn w:val="text"/>
    <w:uiPriority w:val="99"/>
    <w:rsid w:val="00514825"/>
    <w:pPr>
      <w:widowControl/>
      <w:tabs>
        <w:tab w:val="num" w:pos="992"/>
      </w:tabs>
      <w:spacing w:after="120"/>
      <w:ind w:left="992" w:hanging="425"/>
    </w:pPr>
    <w:rPr>
      <w:lang w:val="en-US"/>
    </w:rPr>
  </w:style>
  <w:style w:type="paragraph" w:customStyle="1" w:styleId="textintend2">
    <w:name w:val="text intend 2"/>
    <w:basedOn w:val="text"/>
    <w:uiPriority w:val="99"/>
    <w:rsid w:val="00514825"/>
    <w:pPr>
      <w:widowControl/>
      <w:tabs>
        <w:tab w:val="num" w:pos="1418"/>
      </w:tabs>
      <w:spacing w:after="120"/>
      <w:ind w:left="1418" w:hanging="426"/>
    </w:pPr>
    <w:rPr>
      <w:lang w:val="en-US"/>
    </w:rPr>
  </w:style>
  <w:style w:type="paragraph" w:customStyle="1" w:styleId="textintend3">
    <w:name w:val="text intend 3"/>
    <w:basedOn w:val="text"/>
    <w:uiPriority w:val="99"/>
    <w:rsid w:val="00514825"/>
    <w:pPr>
      <w:widowControl/>
      <w:tabs>
        <w:tab w:val="num" w:pos="1843"/>
      </w:tabs>
      <w:spacing w:after="120"/>
      <w:ind w:left="1843" w:hanging="425"/>
    </w:pPr>
    <w:rPr>
      <w:lang w:val="en-US"/>
    </w:rPr>
  </w:style>
  <w:style w:type="paragraph" w:customStyle="1" w:styleId="normalpuce">
    <w:name w:val="normal puce"/>
    <w:basedOn w:val="Normal"/>
    <w:uiPriority w:val="99"/>
    <w:rsid w:val="00514825"/>
    <w:pPr>
      <w:widowControl w:val="0"/>
      <w:tabs>
        <w:tab w:val="num" w:pos="360"/>
      </w:tabs>
      <w:overflowPunct/>
      <w:autoSpaceDE/>
      <w:autoSpaceDN/>
      <w:adjustRightInd/>
      <w:spacing w:before="60" w:after="60"/>
      <w:ind w:left="360" w:hanging="360"/>
      <w:jc w:val="both"/>
      <w:textAlignment w:val="auto"/>
    </w:pPr>
    <w:rPr>
      <w:rFonts w:eastAsia="MS Mincho"/>
    </w:rPr>
  </w:style>
  <w:style w:type="paragraph" w:styleId="BodyText2">
    <w:name w:val="Body Text 2"/>
    <w:basedOn w:val="Normal"/>
    <w:link w:val="BodyText2Char"/>
    <w:uiPriority w:val="99"/>
    <w:rsid w:val="00514825"/>
    <w:pPr>
      <w:overflowPunct/>
      <w:autoSpaceDE/>
      <w:autoSpaceDN/>
      <w:adjustRightInd/>
      <w:spacing w:after="0"/>
      <w:jc w:val="both"/>
      <w:textAlignment w:val="auto"/>
    </w:pPr>
    <w:rPr>
      <w:rFonts w:eastAsia="MS Mincho"/>
      <w:sz w:val="24"/>
    </w:rPr>
  </w:style>
  <w:style w:type="character" w:customStyle="1" w:styleId="BodyText2Char">
    <w:name w:val="Body Text 2 Char"/>
    <w:basedOn w:val="DefaultParagraphFont"/>
    <w:link w:val="BodyText2"/>
    <w:uiPriority w:val="99"/>
    <w:rsid w:val="00514825"/>
    <w:rPr>
      <w:rFonts w:ascii="Times New Roman" w:eastAsia="MS Mincho" w:hAnsi="Times New Roman"/>
      <w:sz w:val="24"/>
      <w:lang w:val="en-GB" w:eastAsia="en-US"/>
    </w:rPr>
  </w:style>
  <w:style w:type="paragraph" w:customStyle="1" w:styleId="para">
    <w:name w:val="para"/>
    <w:basedOn w:val="Normal"/>
    <w:uiPriority w:val="99"/>
    <w:rsid w:val="00514825"/>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514825"/>
    <w:rPr>
      <w:noProof w:val="0"/>
      <w:vanish w:val="0"/>
      <w:color w:val="FF0000"/>
      <w:lang w:eastAsia="en-US"/>
    </w:rPr>
  </w:style>
  <w:style w:type="paragraph" w:customStyle="1" w:styleId="MTDisplayEquation">
    <w:name w:val="MTDisplayEquation"/>
    <w:basedOn w:val="Normal"/>
    <w:uiPriority w:val="99"/>
    <w:rsid w:val="00514825"/>
    <w:pPr>
      <w:tabs>
        <w:tab w:val="center" w:pos="4820"/>
        <w:tab w:val="right" w:pos="9640"/>
      </w:tabs>
      <w:overflowPunct/>
      <w:autoSpaceDE/>
      <w:autoSpaceDN/>
      <w:adjustRightInd/>
      <w:textAlignment w:val="auto"/>
    </w:pPr>
    <w:rPr>
      <w:rFonts w:eastAsia="MS Mincho"/>
    </w:rPr>
  </w:style>
  <w:style w:type="paragraph" w:styleId="BodyTextIndent2">
    <w:name w:val="Body Text Indent 2"/>
    <w:basedOn w:val="Normal"/>
    <w:link w:val="BodyTextIndent2Char"/>
    <w:uiPriority w:val="99"/>
    <w:rsid w:val="00514825"/>
    <w:pPr>
      <w:overflowPunct/>
      <w:autoSpaceDE/>
      <w:autoSpaceDN/>
      <w:adjustRightInd/>
      <w:ind w:left="568" w:hanging="568"/>
      <w:textAlignment w:val="auto"/>
    </w:pPr>
    <w:rPr>
      <w:rFonts w:eastAsia="MS Mincho"/>
    </w:rPr>
  </w:style>
  <w:style w:type="character" w:customStyle="1" w:styleId="BodyTextIndent2Char">
    <w:name w:val="Body Text Indent 2 Char"/>
    <w:basedOn w:val="DefaultParagraphFont"/>
    <w:link w:val="BodyTextIndent2"/>
    <w:uiPriority w:val="99"/>
    <w:rsid w:val="00514825"/>
    <w:rPr>
      <w:rFonts w:ascii="Times New Roman" w:eastAsia="MS Mincho" w:hAnsi="Times New Roman"/>
      <w:lang w:val="en-GB" w:eastAsia="en-US"/>
    </w:rPr>
  </w:style>
  <w:style w:type="paragraph" w:customStyle="1" w:styleId="List1">
    <w:name w:val="List1"/>
    <w:basedOn w:val="Normal"/>
    <w:uiPriority w:val="99"/>
    <w:rsid w:val="00514825"/>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styleId="BodyText3">
    <w:name w:val="Body Text 3"/>
    <w:basedOn w:val="Normal"/>
    <w:link w:val="BodyText3Char"/>
    <w:uiPriority w:val="99"/>
    <w:rsid w:val="00514825"/>
    <w:pPr>
      <w:overflowPunct/>
      <w:autoSpaceDE/>
      <w:autoSpaceDN/>
      <w:adjustRightInd/>
      <w:textAlignment w:val="auto"/>
    </w:pPr>
    <w:rPr>
      <w:rFonts w:eastAsia="MS Mincho"/>
      <w:b/>
      <w:i/>
    </w:rPr>
  </w:style>
  <w:style w:type="character" w:customStyle="1" w:styleId="BodyText3Char">
    <w:name w:val="Body Text 3 Char"/>
    <w:basedOn w:val="DefaultParagraphFont"/>
    <w:link w:val="BodyText3"/>
    <w:uiPriority w:val="99"/>
    <w:rsid w:val="00514825"/>
    <w:rPr>
      <w:rFonts w:ascii="Times New Roman" w:eastAsia="MS Mincho" w:hAnsi="Times New Roman"/>
      <w:b/>
      <w:i/>
      <w:lang w:val="en-GB" w:eastAsia="en-US"/>
    </w:rPr>
  </w:style>
  <w:style w:type="paragraph" w:customStyle="1" w:styleId="TdocText">
    <w:name w:val="Tdoc_Text"/>
    <w:basedOn w:val="Normal"/>
    <w:uiPriority w:val="99"/>
    <w:rsid w:val="00514825"/>
    <w:pPr>
      <w:overflowPunct/>
      <w:autoSpaceDE/>
      <w:autoSpaceDN/>
      <w:adjustRightInd/>
      <w:spacing w:before="120" w:after="0"/>
      <w:jc w:val="both"/>
      <w:textAlignment w:val="auto"/>
    </w:pPr>
    <w:rPr>
      <w:rFonts w:eastAsia="MS Mincho"/>
      <w:lang w:val="en-US"/>
    </w:rPr>
  </w:style>
  <w:style w:type="paragraph" w:customStyle="1" w:styleId="centered">
    <w:name w:val="centered"/>
    <w:basedOn w:val="Normal"/>
    <w:uiPriority w:val="99"/>
    <w:rsid w:val="00514825"/>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514825"/>
    <w:rPr>
      <w:rFonts w:ascii="Bookman" w:hAnsi="Bookman"/>
      <w:position w:val="6"/>
      <w:sz w:val="18"/>
    </w:rPr>
  </w:style>
  <w:style w:type="paragraph" w:customStyle="1" w:styleId="References">
    <w:name w:val="References"/>
    <w:basedOn w:val="Normal"/>
    <w:uiPriority w:val="99"/>
    <w:rsid w:val="00514825"/>
    <w:pPr>
      <w:numPr>
        <w:numId w:val="9"/>
      </w:numPr>
      <w:tabs>
        <w:tab w:val="clear" w:pos="360"/>
        <w:tab w:val="num" w:pos="851"/>
      </w:tabs>
      <w:overflowPunct/>
      <w:autoSpaceDE/>
      <w:autoSpaceDN/>
      <w:adjustRightInd/>
      <w:spacing w:after="80"/>
      <w:ind w:left="851" w:hanging="851"/>
      <w:textAlignment w:val="auto"/>
    </w:pPr>
    <w:rPr>
      <w:rFonts w:eastAsia="MS Mincho"/>
      <w:sz w:val="18"/>
      <w:lang w:val="en-US"/>
    </w:rPr>
  </w:style>
  <w:style w:type="paragraph" w:customStyle="1" w:styleId="ZchnZchn">
    <w:name w:val="Zchn Zchn"/>
    <w:uiPriority w:val="99"/>
    <w:semiHidden/>
    <w:rsid w:val="00514825"/>
    <w:pPr>
      <w:keepNext/>
      <w:numPr>
        <w:numId w:val="10"/>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rsid w:val="00514825"/>
    <w:rPr>
      <w:rFonts w:eastAsia="MS Mincho"/>
      <w:lang w:val="en-GB" w:eastAsia="en-US" w:bidi="ar-SA"/>
    </w:rPr>
  </w:style>
  <w:style w:type="character" w:customStyle="1" w:styleId="B1Char1">
    <w:name w:val="B1 Char1"/>
    <w:rsid w:val="00514825"/>
    <w:rPr>
      <w:rFonts w:eastAsia="MS Mincho"/>
      <w:lang w:val="en-GB" w:eastAsia="en-US" w:bidi="ar-SA"/>
    </w:rPr>
  </w:style>
  <w:style w:type="character" w:customStyle="1" w:styleId="msoins1">
    <w:name w:val="msoins"/>
    <w:basedOn w:val="DefaultParagraphFont"/>
    <w:rsid w:val="00514825"/>
  </w:style>
  <w:style w:type="character" w:customStyle="1" w:styleId="ListParagraphChar">
    <w:name w:val="List Paragraph Char"/>
    <w:aliases w:val="- Bullets Char,?? ?? Char,????? Char,???? Char,リスト段落 Char,清單段落1 Char,Lista1 Char"/>
    <w:link w:val="ListParagraph"/>
    <w:uiPriority w:val="34"/>
    <w:qFormat/>
    <w:rsid w:val="00514825"/>
    <w:rPr>
      <w:rFonts w:ascii="Times New Roman" w:eastAsiaTheme="minorEastAsia" w:hAnsi="Times New Roman"/>
      <w:sz w:val="24"/>
      <w:szCs w:val="24"/>
      <w:lang w:val="en-US" w:eastAsia="zh-CN"/>
    </w:rPr>
  </w:style>
  <w:style w:type="paragraph" w:customStyle="1" w:styleId="CharCharCharChar1">
    <w:name w:val="Char Char Char Char1"/>
    <w:uiPriority w:val="99"/>
    <w:semiHidden/>
    <w:rsid w:val="00514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14825"/>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paragraph" w:customStyle="1" w:styleId="Bulletedo1">
    <w:name w:val="Bulleted o 1"/>
    <w:basedOn w:val="Normal"/>
    <w:uiPriority w:val="99"/>
    <w:rsid w:val="00514825"/>
    <w:pPr>
      <w:numPr>
        <w:numId w:val="11"/>
      </w:numPr>
      <w:tabs>
        <w:tab w:val="clear" w:pos="360"/>
        <w:tab w:val="num" w:pos="720"/>
      </w:tabs>
      <w:spacing w:before="120" w:after="120"/>
      <w:ind w:left="720"/>
    </w:pPr>
    <w:rPr>
      <w:rFonts w:eastAsia="SimSun"/>
    </w:rPr>
  </w:style>
  <w:style w:type="character" w:styleId="Strong">
    <w:name w:val="Strong"/>
    <w:qFormat/>
    <w:rsid w:val="00514825"/>
    <w:rPr>
      <w:b/>
      <w:bCs/>
    </w:rPr>
  </w:style>
  <w:style w:type="character" w:customStyle="1" w:styleId="TAL0">
    <w:name w:val="TAL (文字)"/>
    <w:rsid w:val="00514825"/>
    <w:rPr>
      <w:rFonts w:ascii="Arial" w:hAnsi="Arial"/>
      <w:sz w:val="18"/>
      <w:lang w:val="en-GB" w:eastAsia="ko-KR" w:bidi="ar-SA"/>
    </w:rPr>
  </w:style>
  <w:style w:type="character" w:customStyle="1" w:styleId="CharChar3">
    <w:name w:val="Char Char3"/>
    <w:semiHidden/>
    <w:rsid w:val="0051482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4825"/>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482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4825"/>
    <w:rPr>
      <w:rFonts w:ascii="Arial" w:hAnsi="Arial"/>
      <w:sz w:val="24"/>
      <w:lang w:val="en-GB" w:eastAsia="en-US" w:bidi="ar-SA"/>
    </w:rPr>
  </w:style>
  <w:style w:type="paragraph" w:customStyle="1" w:styleId="no0">
    <w:name w:val="no"/>
    <w:basedOn w:val="Normal"/>
    <w:uiPriority w:val="99"/>
    <w:rsid w:val="0051482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4825"/>
    <w:rPr>
      <w:sz w:val="24"/>
      <w:lang w:val="en-US" w:eastAsia="en-US"/>
    </w:rPr>
  </w:style>
  <w:style w:type="character" w:customStyle="1" w:styleId="EditorsNoteChar">
    <w:name w:val="Editor's Note Char"/>
    <w:link w:val="EditorsNote"/>
    <w:rsid w:val="00514825"/>
    <w:rPr>
      <w:rFonts w:ascii="Times New Roman" w:hAnsi="Times New Roman"/>
      <w:color w:val="FF0000"/>
      <w:lang w:val="en-GB" w:eastAsia="en-US"/>
    </w:rPr>
  </w:style>
  <w:style w:type="paragraph" w:customStyle="1" w:styleId="IvDbodytext">
    <w:name w:val="IvD bodytext"/>
    <w:basedOn w:val="BodyText"/>
    <w:link w:val="IvDbodytextChar"/>
    <w:qFormat/>
    <w:rsid w:val="0051482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14825"/>
    <w:rPr>
      <w:rFonts w:ascii="Arial" w:eastAsia="Malgun Gothic" w:hAnsi="Arial"/>
      <w:spacing w:val="2"/>
      <w:lang w:val="en-GB" w:eastAsia="en-US"/>
    </w:rPr>
  </w:style>
  <w:style w:type="character" w:styleId="PlaceholderText">
    <w:name w:val="Placeholder Text"/>
    <w:uiPriority w:val="99"/>
    <w:semiHidden/>
    <w:rsid w:val="00514825"/>
    <w:rPr>
      <w:color w:val="808080"/>
    </w:rPr>
  </w:style>
  <w:style w:type="character" w:customStyle="1" w:styleId="PLChar">
    <w:name w:val="PL Char"/>
    <w:link w:val="PL"/>
    <w:rsid w:val="00514825"/>
    <w:rPr>
      <w:rFonts w:ascii="Courier New" w:hAnsi="Courier New"/>
      <w:noProof/>
      <w:sz w:val="16"/>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482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482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14825"/>
    <w:rPr>
      <w:rFonts w:ascii="Calibri Light" w:eastAsia="Times New Roman" w:hAnsi="Calibri Light" w:cs="Times New Roman"/>
      <w:color w:val="2F5496"/>
      <w:lang w:eastAsia="en-US"/>
    </w:rPr>
  </w:style>
  <w:style w:type="paragraph" w:customStyle="1" w:styleId="msonormal0">
    <w:name w:val="msonormal"/>
    <w:basedOn w:val="Normal"/>
    <w:uiPriority w:val="99"/>
    <w:rsid w:val="00514825"/>
    <w:pPr>
      <w:overflowPunct/>
      <w:autoSpaceDE/>
      <w:autoSpaceDN/>
      <w:adjustRightInd/>
      <w:spacing w:before="100" w:beforeAutospacing="1" w:after="100" w:afterAutospacing="1"/>
      <w:textAlignment w:val="auto"/>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482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4825"/>
    <w:rPr>
      <w:rFonts w:ascii="Times New Roman" w:eastAsia="SimSun" w:hAnsi="Times New Roman"/>
      <w:lang w:eastAsia="en-US"/>
    </w:rPr>
  </w:style>
  <w:style w:type="character" w:customStyle="1" w:styleId="CharChar31">
    <w:name w:val="Char Char31"/>
    <w:semiHidden/>
    <w:rsid w:val="0051482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4825"/>
    <w:rPr>
      <w:rFonts w:ascii="Arial" w:hAnsi="Arial" w:cs="Times New Roman"/>
      <w:sz w:val="28"/>
      <w:szCs w:val="20"/>
      <w:lang w:val="en-GB" w:eastAsia="en-US"/>
    </w:rPr>
  </w:style>
  <w:style w:type="numbering" w:customStyle="1" w:styleId="1">
    <w:name w:val="リストなし1"/>
    <w:next w:val="NoList"/>
    <w:uiPriority w:val="99"/>
    <w:semiHidden/>
    <w:unhideWhenUsed/>
    <w:rsid w:val="00514825"/>
  </w:style>
  <w:style w:type="paragraph" w:customStyle="1" w:styleId="CharCharCharCharChar">
    <w:name w:val="Char Char Char Char Char"/>
    <w:semiHidden/>
    <w:rsid w:val="00514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14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14825"/>
    <w:rPr>
      <w:lang w:val="en-GB" w:eastAsia="ja-JP" w:bidi="ar-SA"/>
    </w:rPr>
  </w:style>
  <w:style w:type="paragraph" w:customStyle="1" w:styleId="1Char">
    <w:name w:val="(文字) (文字)1 Char (文字) (文字)"/>
    <w:semiHidden/>
    <w:rsid w:val="00514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14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14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14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14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1482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482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4825"/>
    <w:rPr>
      <w:rFonts w:ascii="Arial" w:hAnsi="Arial"/>
      <w:sz w:val="32"/>
      <w:lang w:val="en-GB" w:eastAsia="ja-JP" w:bidi="ar-SA"/>
    </w:rPr>
  </w:style>
  <w:style w:type="character" w:customStyle="1" w:styleId="CharChar4">
    <w:name w:val="Char Char4"/>
    <w:rsid w:val="00514825"/>
    <w:rPr>
      <w:rFonts w:ascii="Courier New" w:hAnsi="Courier New"/>
      <w:lang w:val="nb-NO" w:eastAsia="ja-JP" w:bidi="ar-SA"/>
    </w:rPr>
  </w:style>
  <w:style w:type="character" w:customStyle="1" w:styleId="AndreaLeonardi">
    <w:name w:val="Andrea Leonardi"/>
    <w:semiHidden/>
    <w:rsid w:val="00514825"/>
    <w:rPr>
      <w:rFonts w:ascii="Arial" w:hAnsi="Arial" w:cs="Arial"/>
      <w:color w:val="auto"/>
      <w:sz w:val="20"/>
      <w:szCs w:val="20"/>
    </w:rPr>
  </w:style>
  <w:style w:type="character" w:customStyle="1" w:styleId="NOCharChar">
    <w:name w:val="NO Char Char"/>
    <w:rsid w:val="00514825"/>
    <w:rPr>
      <w:lang w:val="en-GB" w:eastAsia="en-US" w:bidi="ar-SA"/>
    </w:rPr>
  </w:style>
  <w:style w:type="character" w:customStyle="1" w:styleId="NOZchn">
    <w:name w:val="NO Zchn"/>
    <w:rsid w:val="00514825"/>
    <w:rPr>
      <w:lang w:val="en-GB" w:eastAsia="en-US" w:bidi="ar-SA"/>
    </w:rPr>
  </w:style>
  <w:style w:type="character" w:customStyle="1" w:styleId="TACCar">
    <w:name w:val="TAC Car"/>
    <w:rsid w:val="00514825"/>
    <w:rPr>
      <w:rFonts w:ascii="Arial" w:hAnsi="Arial"/>
      <w:sz w:val="18"/>
      <w:lang w:val="en-GB" w:eastAsia="ja-JP" w:bidi="ar-SA"/>
    </w:rPr>
  </w:style>
  <w:style w:type="paragraph" w:customStyle="1" w:styleId="CharCharCharCharCharChar">
    <w:name w:val="Char Char Char Char Char Char"/>
    <w:semiHidden/>
    <w:rsid w:val="005148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14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514825"/>
    <w:rPr>
      <w:rFonts w:ascii="Arial" w:hAnsi="Arial" w:cs="Times New Roman"/>
      <w:sz w:val="20"/>
      <w:szCs w:val="20"/>
      <w:lang w:val="en-GB" w:eastAsia="en-US"/>
    </w:rPr>
  </w:style>
  <w:style w:type="paragraph" w:customStyle="1" w:styleId="CarCar">
    <w:name w:val="Car Car"/>
    <w:semiHidden/>
    <w:rsid w:val="00514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4825"/>
    <w:rPr>
      <w:rFonts w:ascii="Arial" w:hAnsi="Arial"/>
      <w:sz w:val="32"/>
      <w:lang w:val="en-GB" w:eastAsia="en-US" w:bidi="ar-SA"/>
    </w:rPr>
  </w:style>
  <w:style w:type="paragraph" w:customStyle="1" w:styleId="ZchnZchn1">
    <w:name w:val="Zchn Zchn1"/>
    <w:semiHidden/>
    <w:rsid w:val="00514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4825"/>
    <w:rPr>
      <w:rFonts w:ascii="Arial" w:hAnsi="Arial"/>
      <w:sz w:val="32"/>
      <w:lang w:val="en-GB" w:eastAsia="en-US" w:bidi="ar-SA"/>
    </w:rPr>
  </w:style>
  <w:style w:type="paragraph" w:customStyle="1" w:styleId="2">
    <w:name w:val="(文字) (文字)2"/>
    <w:semiHidden/>
    <w:rsid w:val="00514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4825"/>
    <w:rPr>
      <w:rFonts w:ascii="Arial" w:hAnsi="Arial"/>
      <w:sz w:val="32"/>
      <w:lang w:val="en-GB" w:eastAsia="en-US" w:bidi="ar-SA"/>
    </w:rPr>
  </w:style>
  <w:style w:type="paragraph" w:customStyle="1" w:styleId="3">
    <w:name w:val="(文字) (文字)3"/>
    <w:semiHidden/>
    <w:rsid w:val="00514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14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14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14825"/>
    <w:rPr>
      <w:rFonts w:ascii="Arial" w:hAnsi="Arial" w:cs="Times New Roman"/>
      <w:sz w:val="20"/>
      <w:szCs w:val="20"/>
      <w:lang w:val="en-GB" w:eastAsia="en-US"/>
    </w:rPr>
  </w:style>
  <w:style w:type="paragraph" w:customStyle="1" w:styleId="10">
    <w:name w:val="(文字) (文字)1"/>
    <w:semiHidden/>
    <w:rsid w:val="00514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1482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514825"/>
    <w:pPr>
      <w:tabs>
        <w:tab w:val="num" w:pos="851"/>
        <w:tab w:val="num" w:pos="1800"/>
      </w:tabs>
      <w:ind w:left="1800" w:hanging="851"/>
    </w:pPr>
    <w:rPr>
      <w:rFonts w:eastAsia="MS Mincho"/>
      <w:lang w:eastAsia="en-GB"/>
    </w:rPr>
  </w:style>
  <w:style w:type="paragraph" w:styleId="ListNumber3">
    <w:name w:val="List Number 3"/>
    <w:basedOn w:val="Normal"/>
    <w:rsid w:val="00514825"/>
    <w:pPr>
      <w:numPr>
        <w:numId w:val="13"/>
      </w:numPr>
      <w:tabs>
        <w:tab w:val="clear" w:pos="720"/>
        <w:tab w:val="num" w:pos="926"/>
      </w:tabs>
      <w:ind w:left="926"/>
    </w:pPr>
    <w:rPr>
      <w:rFonts w:eastAsia="MS Mincho"/>
      <w:lang w:eastAsia="en-GB"/>
    </w:rPr>
  </w:style>
  <w:style w:type="paragraph" w:styleId="ListNumber4">
    <w:name w:val="List Number 4"/>
    <w:basedOn w:val="Normal"/>
    <w:rsid w:val="00514825"/>
    <w:pPr>
      <w:numPr>
        <w:numId w:val="12"/>
      </w:numPr>
      <w:tabs>
        <w:tab w:val="num" w:pos="1209"/>
      </w:tabs>
      <w:ind w:left="1209"/>
    </w:pPr>
    <w:rPr>
      <w:rFonts w:eastAsia="MS Mincho"/>
      <w:lang w:eastAsia="en-GB"/>
    </w:rPr>
  </w:style>
  <w:style w:type="character" w:customStyle="1" w:styleId="CharChar7">
    <w:name w:val="Char Char7"/>
    <w:semiHidden/>
    <w:rsid w:val="00514825"/>
    <w:rPr>
      <w:rFonts w:ascii="Tahoma" w:hAnsi="Tahoma" w:cs="Tahoma"/>
      <w:shd w:val="clear" w:color="auto" w:fill="000080"/>
      <w:lang w:val="en-GB" w:eastAsia="en-US"/>
    </w:rPr>
  </w:style>
  <w:style w:type="character" w:customStyle="1" w:styleId="ZchnZchn5">
    <w:name w:val="Zchn Zchn5"/>
    <w:rsid w:val="00514825"/>
    <w:rPr>
      <w:rFonts w:ascii="Courier New" w:eastAsia="Batang" w:hAnsi="Courier New"/>
      <w:lang w:val="nb-NO" w:eastAsia="en-US" w:bidi="ar-SA"/>
    </w:rPr>
  </w:style>
  <w:style w:type="character" w:customStyle="1" w:styleId="CharChar10">
    <w:name w:val="Char Char10"/>
    <w:semiHidden/>
    <w:rsid w:val="00514825"/>
    <w:rPr>
      <w:rFonts w:ascii="Times New Roman" w:hAnsi="Times New Roman"/>
      <w:lang w:val="en-GB" w:eastAsia="en-US"/>
    </w:rPr>
  </w:style>
  <w:style w:type="character" w:customStyle="1" w:styleId="CharChar9">
    <w:name w:val="Char Char9"/>
    <w:semiHidden/>
    <w:rsid w:val="00514825"/>
    <w:rPr>
      <w:rFonts w:ascii="Tahoma" w:hAnsi="Tahoma" w:cs="Tahoma"/>
      <w:sz w:val="16"/>
      <w:szCs w:val="16"/>
      <w:lang w:val="en-GB" w:eastAsia="en-US"/>
    </w:rPr>
  </w:style>
  <w:style w:type="character" w:customStyle="1" w:styleId="CharChar8">
    <w:name w:val="Char Char8"/>
    <w:semiHidden/>
    <w:rsid w:val="00514825"/>
    <w:rPr>
      <w:rFonts w:ascii="Times New Roman" w:hAnsi="Times New Roman"/>
      <w:b/>
      <w:bCs/>
      <w:lang w:val="en-GB" w:eastAsia="en-US"/>
    </w:rPr>
  </w:style>
  <w:style w:type="paragraph" w:customStyle="1" w:styleId="11">
    <w:name w:val="修订1"/>
    <w:hidden/>
    <w:semiHidden/>
    <w:rsid w:val="00514825"/>
    <w:rPr>
      <w:rFonts w:ascii="Times New Roman" w:eastAsia="Batang" w:hAnsi="Times New Roman"/>
      <w:lang w:val="en-GB" w:eastAsia="en-US"/>
    </w:rPr>
  </w:style>
  <w:style w:type="paragraph" w:styleId="EndnoteText">
    <w:name w:val="endnote text"/>
    <w:basedOn w:val="Normal"/>
    <w:link w:val="EndnoteTextChar"/>
    <w:rsid w:val="00514825"/>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514825"/>
    <w:rPr>
      <w:rFonts w:ascii="Times New Roman" w:eastAsia="SimSun" w:hAnsi="Times New Roman"/>
      <w:lang w:val="en-GB" w:eastAsia="en-US"/>
    </w:rPr>
  </w:style>
  <w:style w:type="character" w:styleId="EndnoteReference">
    <w:name w:val="endnote reference"/>
    <w:rsid w:val="00514825"/>
    <w:rPr>
      <w:vertAlign w:val="superscript"/>
    </w:rPr>
  </w:style>
  <w:style w:type="character" w:customStyle="1" w:styleId="btChar3">
    <w:name w:val="bt Char3"/>
    <w:rsid w:val="00514825"/>
    <w:rPr>
      <w:lang w:val="en-GB" w:eastAsia="ja-JP" w:bidi="ar-SA"/>
    </w:rPr>
  </w:style>
  <w:style w:type="paragraph" w:styleId="Title">
    <w:name w:val="Title"/>
    <w:basedOn w:val="Normal"/>
    <w:next w:val="Normal"/>
    <w:link w:val="TitleChar"/>
    <w:qFormat/>
    <w:rsid w:val="0051482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514825"/>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14825"/>
    <w:rPr>
      <w:rFonts w:ascii="Arial" w:hAnsi="Arial"/>
      <w:sz w:val="22"/>
      <w:lang w:val="en-GB" w:eastAsia="ja-JP" w:bidi="ar-SA"/>
    </w:rPr>
  </w:style>
  <w:style w:type="paragraph" w:styleId="Date">
    <w:name w:val="Date"/>
    <w:basedOn w:val="Normal"/>
    <w:next w:val="Normal"/>
    <w:link w:val="DateChar"/>
    <w:rsid w:val="00514825"/>
    <w:rPr>
      <w:rFonts w:eastAsia="Malgun Gothic"/>
    </w:rPr>
  </w:style>
  <w:style w:type="character" w:customStyle="1" w:styleId="DateChar">
    <w:name w:val="Date Char"/>
    <w:basedOn w:val="DefaultParagraphFont"/>
    <w:link w:val="Date"/>
    <w:rsid w:val="00514825"/>
    <w:rPr>
      <w:rFonts w:ascii="Times New Roman" w:eastAsia="Malgun Gothic" w:hAnsi="Times New Roman"/>
      <w:lang w:val="en-GB" w:eastAsia="en-US"/>
    </w:rPr>
  </w:style>
  <w:style w:type="paragraph" w:customStyle="1" w:styleId="AutoCorrect">
    <w:name w:val="AutoCorrect"/>
    <w:rsid w:val="00514825"/>
    <w:rPr>
      <w:rFonts w:ascii="Times New Roman" w:eastAsia="Malgun Gothic" w:hAnsi="Times New Roman"/>
      <w:sz w:val="24"/>
      <w:szCs w:val="24"/>
      <w:lang w:val="en-GB" w:eastAsia="ko-KR"/>
    </w:rPr>
  </w:style>
  <w:style w:type="paragraph" w:customStyle="1" w:styleId="-PAGE-">
    <w:name w:val="- PAGE -"/>
    <w:rsid w:val="00514825"/>
    <w:rPr>
      <w:rFonts w:ascii="Times New Roman" w:eastAsia="Malgun Gothic" w:hAnsi="Times New Roman"/>
      <w:sz w:val="24"/>
      <w:szCs w:val="24"/>
      <w:lang w:val="en-GB" w:eastAsia="ko-KR"/>
    </w:rPr>
  </w:style>
  <w:style w:type="paragraph" w:customStyle="1" w:styleId="PageXofY">
    <w:name w:val="Page X of Y"/>
    <w:rsid w:val="00514825"/>
    <w:rPr>
      <w:rFonts w:ascii="Times New Roman" w:eastAsia="Malgun Gothic" w:hAnsi="Times New Roman"/>
      <w:sz w:val="24"/>
      <w:szCs w:val="24"/>
      <w:lang w:val="en-GB" w:eastAsia="ko-KR"/>
    </w:rPr>
  </w:style>
  <w:style w:type="paragraph" w:customStyle="1" w:styleId="Createdby">
    <w:name w:val="Created by"/>
    <w:rsid w:val="00514825"/>
    <w:rPr>
      <w:rFonts w:ascii="Times New Roman" w:eastAsia="Malgun Gothic" w:hAnsi="Times New Roman"/>
      <w:sz w:val="24"/>
      <w:szCs w:val="24"/>
      <w:lang w:val="en-GB" w:eastAsia="ko-KR"/>
    </w:rPr>
  </w:style>
  <w:style w:type="paragraph" w:customStyle="1" w:styleId="Createdon">
    <w:name w:val="Created on"/>
    <w:rsid w:val="00514825"/>
    <w:rPr>
      <w:rFonts w:ascii="Times New Roman" w:eastAsia="Malgun Gothic" w:hAnsi="Times New Roman"/>
      <w:sz w:val="24"/>
      <w:szCs w:val="24"/>
      <w:lang w:val="en-GB" w:eastAsia="ko-KR"/>
    </w:rPr>
  </w:style>
  <w:style w:type="paragraph" w:customStyle="1" w:styleId="Lastprinted">
    <w:name w:val="Last printed"/>
    <w:rsid w:val="00514825"/>
    <w:rPr>
      <w:rFonts w:ascii="Times New Roman" w:eastAsia="Malgun Gothic" w:hAnsi="Times New Roman"/>
      <w:sz w:val="24"/>
      <w:szCs w:val="24"/>
      <w:lang w:val="en-GB" w:eastAsia="ko-KR"/>
    </w:rPr>
  </w:style>
  <w:style w:type="paragraph" w:customStyle="1" w:styleId="Lastsavedby">
    <w:name w:val="Last saved by"/>
    <w:rsid w:val="00514825"/>
    <w:rPr>
      <w:rFonts w:ascii="Times New Roman" w:eastAsia="Malgun Gothic" w:hAnsi="Times New Roman"/>
      <w:sz w:val="24"/>
      <w:szCs w:val="24"/>
      <w:lang w:val="en-GB" w:eastAsia="ko-KR"/>
    </w:rPr>
  </w:style>
  <w:style w:type="paragraph" w:customStyle="1" w:styleId="Filename">
    <w:name w:val="Filename"/>
    <w:rsid w:val="00514825"/>
    <w:rPr>
      <w:rFonts w:ascii="Times New Roman" w:eastAsia="Malgun Gothic" w:hAnsi="Times New Roman"/>
      <w:sz w:val="24"/>
      <w:szCs w:val="24"/>
      <w:lang w:val="en-GB" w:eastAsia="ko-KR"/>
    </w:rPr>
  </w:style>
  <w:style w:type="paragraph" w:customStyle="1" w:styleId="Filenameandpath">
    <w:name w:val="Filename and path"/>
    <w:rsid w:val="00514825"/>
    <w:rPr>
      <w:rFonts w:ascii="Times New Roman" w:eastAsia="Malgun Gothic" w:hAnsi="Times New Roman"/>
      <w:sz w:val="24"/>
      <w:szCs w:val="24"/>
      <w:lang w:val="en-GB" w:eastAsia="ko-KR"/>
    </w:rPr>
  </w:style>
  <w:style w:type="paragraph" w:customStyle="1" w:styleId="AuthorPageDate">
    <w:name w:val="Author  Page #  Date"/>
    <w:rsid w:val="00514825"/>
    <w:rPr>
      <w:rFonts w:ascii="Times New Roman" w:eastAsia="Malgun Gothic" w:hAnsi="Times New Roman"/>
      <w:sz w:val="24"/>
      <w:szCs w:val="24"/>
      <w:lang w:val="en-GB" w:eastAsia="ko-KR"/>
    </w:rPr>
  </w:style>
  <w:style w:type="paragraph" w:customStyle="1" w:styleId="ConfidentialPageDate">
    <w:name w:val="Confidential  Page #  Date"/>
    <w:rsid w:val="00514825"/>
    <w:rPr>
      <w:rFonts w:ascii="Times New Roman" w:eastAsia="Malgun Gothic" w:hAnsi="Times New Roman"/>
      <w:sz w:val="24"/>
      <w:szCs w:val="24"/>
      <w:lang w:val="en-GB" w:eastAsia="ko-KR"/>
    </w:rPr>
  </w:style>
  <w:style w:type="paragraph" w:customStyle="1" w:styleId="INDENT1">
    <w:name w:val="INDENT1"/>
    <w:basedOn w:val="Normal"/>
    <w:rsid w:val="00514825"/>
    <w:pPr>
      <w:ind w:left="851"/>
    </w:pPr>
    <w:rPr>
      <w:rFonts w:eastAsiaTheme="minorEastAsia"/>
      <w:lang w:eastAsia="ja-JP"/>
    </w:rPr>
  </w:style>
  <w:style w:type="paragraph" w:customStyle="1" w:styleId="INDENT2">
    <w:name w:val="INDENT2"/>
    <w:basedOn w:val="Normal"/>
    <w:rsid w:val="00514825"/>
    <w:pPr>
      <w:ind w:left="1135" w:hanging="284"/>
    </w:pPr>
    <w:rPr>
      <w:rFonts w:eastAsiaTheme="minorEastAsia"/>
      <w:lang w:eastAsia="ja-JP"/>
    </w:rPr>
  </w:style>
  <w:style w:type="paragraph" w:customStyle="1" w:styleId="INDENT3">
    <w:name w:val="INDENT3"/>
    <w:basedOn w:val="Normal"/>
    <w:rsid w:val="00514825"/>
    <w:pPr>
      <w:ind w:left="1701" w:hanging="567"/>
    </w:pPr>
    <w:rPr>
      <w:rFonts w:eastAsiaTheme="minorEastAsia"/>
      <w:lang w:eastAsia="ja-JP"/>
    </w:rPr>
  </w:style>
  <w:style w:type="paragraph" w:customStyle="1" w:styleId="FigureTitle">
    <w:name w:val="Figure_Title"/>
    <w:basedOn w:val="Normal"/>
    <w:next w:val="Normal"/>
    <w:rsid w:val="00514825"/>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Normal"/>
    <w:rsid w:val="00514825"/>
    <w:pPr>
      <w:keepNext/>
      <w:keepLines/>
    </w:pPr>
    <w:rPr>
      <w:rFonts w:eastAsiaTheme="minorEastAsia"/>
      <w:b/>
      <w:lang w:eastAsia="ja-JP"/>
    </w:rPr>
  </w:style>
  <w:style w:type="paragraph" w:customStyle="1" w:styleId="enumlev2">
    <w:name w:val="enumlev2"/>
    <w:basedOn w:val="Normal"/>
    <w:rsid w:val="00514825"/>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Normal"/>
    <w:rsid w:val="00514825"/>
    <w:pPr>
      <w:keepNext/>
      <w:keepLines/>
      <w:spacing w:before="240"/>
      <w:ind w:left="1418"/>
    </w:pPr>
    <w:rPr>
      <w:rFonts w:ascii="Arial" w:eastAsiaTheme="minorEastAsia" w:hAnsi="Arial"/>
      <w:b/>
      <w:sz w:val="36"/>
      <w:lang w:val="en-US" w:eastAsia="ja-JP"/>
    </w:rPr>
  </w:style>
  <w:style w:type="paragraph" w:customStyle="1" w:styleId="Figure">
    <w:name w:val="Figure"/>
    <w:basedOn w:val="Normal"/>
    <w:rsid w:val="00514825"/>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Normal"/>
    <w:rsid w:val="00514825"/>
    <w:pPr>
      <w:tabs>
        <w:tab w:val="left" w:pos="1418"/>
      </w:tabs>
      <w:spacing w:after="120"/>
    </w:pPr>
    <w:rPr>
      <w:rFonts w:ascii="Arial" w:eastAsia="MS Mincho" w:hAnsi="Arial"/>
      <w:sz w:val="24"/>
      <w:lang w:val="fr-FR" w:eastAsia="ko-KR"/>
    </w:rPr>
  </w:style>
  <w:style w:type="paragraph" w:customStyle="1" w:styleId="p20">
    <w:name w:val="p20"/>
    <w:basedOn w:val="Normal"/>
    <w:rsid w:val="0051482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514825"/>
    <w:rPr>
      <w:rFonts w:eastAsiaTheme="minorEastAsia"/>
      <w:lang w:eastAsia="ja-JP"/>
    </w:rPr>
  </w:style>
  <w:style w:type="paragraph" w:customStyle="1" w:styleId="TaOC">
    <w:name w:val="TaOC"/>
    <w:basedOn w:val="TAC"/>
    <w:rsid w:val="00514825"/>
    <w:rPr>
      <w:rFonts w:eastAsiaTheme="minorEastAsia"/>
      <w:lang w:eastAsia="ja-JP"/>
    </w:rPr>
  </w:style>
  <w:style w:type="paragraph" w:customStyle="1" w:styleId="1CharChar1Char">
    <w:name w:val="(文字) (文字)1 Char (文字) (文字) Char (文字) (文字)1 Char (文字) (文字)"/>
    <w:semiHidden/>
    <w:rsid w:val="005148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14825"/>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514825"/>
    <w:pPr>
      <w:pBdr>
        <w:top w:val="none" w:sz="0" w:space="0" w:color="auto"/>
      </w:pBdr>
      <w:overflowPunct/>
      <w:autoSpaceDE/>
      <w:autoSpaceDN/>
      <w:adjustRightInd/>
      <w:textAlignment w:val="auto"/>
    </w:pPr>
    <w:rPr>
      <w:rFonts w:eastAsiaTheme="minorEastAsia"/>
      <w:b/>
      <w:color w:val="0000FF"/>
      <w:lang w:eastAsia="ja-JP"/>
    </w:rPr>
  </w:style>
  <w:style w:type="character" w:customStyle="1" w:styleId="T1Char3">
    <w:name w:val="T1 Char3"/>
    <w:aliases w:val="Header 6 Char Char3"/>
    <w:rsid w:val="00514825"/>
    <w:rPr>
      <w:rFonts w:ascii="Arial" w:hAnsi="Arial"/>
      <w:lang w:val="en-GB" w:eastAsia="en-US" w:bidi="ar-SA"/>
    </w:rPr>
  </w:style>
  <w:style w:type="table" w:customStyle="1" w:styleId="Tabellengitternetz1">
    <w:name w:val="Tabellengitternetz1"/>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4825"/>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rsid w:val="00514825"/>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514825"/>
    <w:pPr>
      <w:keepNext w:val="0"/>
      <w:keepLines w:val="0"/>
      <w:overflowPunct/>
      <w:autoSpaceDE/>
      <w:autoSpaceDN/>
      <w:adjustRightInd/>
      <w:spacing w:before="240"/>
      <w:ind w:left="0" w:firstLine="0"/>
      <w:textAlignment w:val="auto"/>
    </w:pPr>
    <w:rPr>
      <w:rFonts w:eastAsia="MS Mincho"/>
      <w:bCs/>
    </w:rPr>
  </w:style>
  <w:style w:type="paragraph" w:customStyle="1" w:styleId="30">
    <w:name w:val="吹き出し3"/>
    <w:basedOn w:val="Normal"/>
    <w:semiHidden/>
    <w:rsid w:val="0051482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514825"/>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514825"/>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2">
    <w:name w:val="吹き出し1"/>
    <w:basedOn w:val="Normal"/>
    <w:semiHidden/>
    <w:rsid w:val="00514825"/>
    <w:pPr>
      <w:overflowPunct/>
      <w:autoSpaceDE/>
      <w:autoSpaceDN/>
      <w:adjustRightInd/>
      <w:textAlignment w:val="auto"/>
    </w:pPr>
    <w:rPr>
      <w:rFonts w:ascii="Tahoma" w:eastAsia="MS Mincho" w:hAnsi="Tahoma" w:cs="Tahoma"/>
      <w:sz w:val="16"/>
      <w:szCs w:val="16"/>
      <w:lang w:eastAsia="ko-KR"/>
    </w:rPr>
  </w:style>
  <w:style w:type="paragraph" w:customStyle="1" w:styleId="20">
    <w:name w:val="吹き出し2"/>
    <w:basedOn w:val="Normal"/>
    <w:semiHidden/>
    <w:rsid w:val="0051482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514825"/>
    <w:rPr>
      <w:rFonts w:eastAsia="MS Mincho"/>
      <w:lang w:eastAsia="en-GB"/>
    </w:rPr>
  </w:style>
  <w:style w:type="paragraph" w:customStyle="1" w:styleId="91">
    <w:name w:val="目次 91"/>
    <w:basedOn w:val="TOC8"/>
    <w:rsid w:val="00514825"/>
    <w:pPr>
      <w:ind w:left="1418" w:hanging="1418"/>
    </w:pPr>
    <w:rPr>
      <w:rFonts w:eastAsia="MS Mincho"/>
      <w:lang w:eastAsia="en-GB"/>
    </w:rPr>
  </w:style>
  <w:style w:type="paragraph" w:customStyle="1" w:styleId="13">
    <w:name w:val="図表番号1"/>
    <w:basedOn w:val="Normal"/>
    <w:next w:val="Normal"/>
    <w:rsid w:val="00514825"/>
    <w:pPr>
      <w:spacing w:before="120" w:after="120"/>
    </w:pPr>
    <w:rPr>
      <w:rFonts w:eastAsia="MS Mincho"/>
      <w:b/>
      <w:lang w:eastAsia="en-GB"/>
    </w:rPr>
  </w:style>
  <w:style w:type="paragraph" w:customStyle="1" w:styleId="HO">
    <w:name w:val="HO"/>
    <w:basedOn w:val="Normal"/>
    <w:rsid w:val="00514825"/>
    <w:pPr>
      <w:spacing w:after="0"/>
      <w:jc w:val="right"/>
    </w:pPr>
    <w:rPr>
      <w:rFonts w:eastAsia="MS Mincho"/>
      <w:b/>
      <w:lang w:eastAsia="en-GB"/>
    </w:rPr>
  </w:style>
  <w:style w:type="paragraph" w:customStyle="1" w:styleId="WP">
    <w:name w:val="WP"/>
    <w:basedOn w:val="Normal"/>
    <w:rsid w:val="00514825"/>
    <w:pPr>
      <w:spacing w:after="0"/>
      <w:jc w:val="both"/>
    </w:pPr>
    <w:rPr>
      <w:rFonts w:eastAsia="MS Mincho"/>
      <w:lang w:eastAsia="en-GB"/>
    </w:rPr>
  </w:style>
  <w:style w:type="paragraph" w:customStyle="1" w:styleId="ZK">
    <w:name w:val="ZK"/>
    <w:rsid w:val="0051482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482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4825"/>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514825"/>
    <w:pPr>
      <w:tabs>
        <w:tab w:val="left" w:pos="360"/>
      </w:tabs>
      <w:ind w:left="360" w:hanging="360"/>
    </w:pPr>
    <w:rPr>
      <w:sz w:val="24"/>
      <w:szCs w:val="24"/>
      <w:lang w:eastAsia="zh-CN"/>
    </w:rPr>
  </w:style>
  <w:style w:type="paragraph" w:customStyle="1" w:styleId="Para1">
    <w:name w:val="Para1"/>
    <w:basedOn w:val="Normal"/>
    <w:rsid w:val="00514825"/>
    <w:pPr>
      <w:spacing w:before="120" w:after="120"/>
    </w:pPr>
    <w:rPr>
      <w:rFonts w:eastAsia="MS Mincho"/>
      <w:lang w:val="en-US" w:eastAsia="en-GB"/>
    </w:rPr>
  </w:style>
  <w:style w:type="paragraph" w:customStyle="1" w:styleId="Teststep">
    <w:name w:val="Test step"/>
    <w:basedOn w:val="Normal"/>
    <w:rsid w:val="0051482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51482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4825"/>
    <w:pPr>
      <w:ind w:left="400" w:hanging="400"/>
      <w:jc w:val="center"/>
    </w:pPr>
    <w:rPr>
      <w:rFonts w:eastAsia="MS Mincho"/>
      <w:b/>
      <w:lang w:eastAsia="en-GB"/>
    </w:rPr>
  </w:style>
  <w:style w:type="paragraph" w:customStyle="1" w:styleId="t2">
    <w:name w:val="t2"/>
    <w:basedOn w:val="Normal"/>
    <w:rsid w:val="00514825"/>
    <w:pPr>
      <w:spacing w:after="0"/>
    </w:pPr>
    <w:rPr>
      <w:rFonts w:eastAsia="MS Mincho"/>
      <w:lang w:eastAsia="en-GB"/>
    </w:rPr>
  </w:style>
  <w:style w:type="paragraph" w:customStyle="1" w:styleId="CommentNokia">
    <w:name w:val="Comment Nokia"/>
    <w:basedOn w:val="Normal"/>
    <w:rsid w:val="00514825"/>
    <w:pPr>
      <w:tabs>
        <w:tab w:val="left" w:pos="360"/>
      </w:tabs>
      <w:ind w:left="360" w:hanging="360"/>
    </w:pPr>
    <w:rPr>
      <w:rFonts w:eastAsia="MS Mincho"/>
      <w:sz w:val="22"/>
      <w:lang w:val="en-US" w:eastAsia="en-GB"/>
    </w:rPr>
  </w:style>
  <w:style w:type="paragraph" w:customStyle="1" w:styleId="Copyright">
    <w:name w:val="Copyright"/>
    <w:basedOn w:val="Normal"/>
    <w:rsid w:val="00514825"/>
    <w:pPr>
      <w:spacing w:after="0"/>
      <w:jc w:val="center"/>
    </w:pPr>
    <w:rPr>
      <w:rFonts w:ascii="Arial" w:eastAsia="MS Mincho" w:hAnsi="Arial"/>
      <w:b/>
      <w:sz w:val="16"/>
      <w:lang w:eastAsia="ja-JP"/>
    </w:rPr>
  </w:style>
  <w:style w:type="paragraph" w:customStyle="1" w:styleId="Tdoctable">
    <w:name w:val="Tdoc_table"/>
    <w:rsid w:val="0051482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14825"/>
    <w:pPr>
      <w:spacing w:before="120"/>
      <w:outlineLvl w:val="2"/>
    </w:pPr>
    <w:rPr>
      <w:sz w:val="28"/>
    </w:rPr>
  </w:style>
  <w:style w:type="paragraph" w:customStyle="1" w:styleId="Heading2Head2A2">
    <w:name w:val="Heading 2.Head2A.2"/>
    <w:basedOn w:val="Heading1"/>
    <w:next w:val="Normal"/>
    <w:rsid w:val="0051482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514825"/>
    <w:pPr>
      <w:spacing w:after="220"/>
    </w:pPr>
    <w:rPr>
      <w:rFonts w:eastAsia="MS Mincho"/>
      <w:b/>
      <w:lang w:val="en-US" w:eastAsia="en-GB"/>
    </w:rPr>
  </w:style>
  <w:style w:type="paragraph" w:customStyle="1" w:styleId="berschrift2Head2A2">
    <w:name w:val="Überschrift 2.Head2A.2"/>
    <w:basedOn w:val="Heading1"/>
    <w:next w:val="Normal"/>
    <w:rsid w:val="0051482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514825"/>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51482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14825"/>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NoList"/>
    <w:semiHidden/>
    <w:rsid w:val="00514825"/>
  </w:style>
  <w:style w:type="paragraph" w:customStyle="1" w:styleId="1030302">
    <w:name w:val="样式 样式 标题 1 + 两端对齐 段前: 0.3 行 段后: 0.3 行 行距: 单倍行距 + 段前: 0.2 行 段后: ..."/>
    <w:basedOn w:val="Normal"/>
    <w:autoRedefine/>
    <w:rsid w:val="00514825"/>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514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4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4825"/>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514825"/>
    <w:pPr>
      <w:overflowPunct/>
      <w:autoSpaceDE/>
      <w:autoSpaceDN/>
      <w:adjustRightInd/>
      <w:textAlignment w:val="auto"/>
    </w:pPr>
    <w:rPr>
      <w:rFonts w:eastAsia="Malgun Gothic"/>
      <w:kern w:val="2"/>
    </w:rPr>
  </w:style>
  <w:style w:type="character" w:customStyle="1" w:styleId="StyleTACChar">
    <w:name w:val="Style TAC + Char"/>
    <w:link w:val="StyleTAC"/>
    <w:rsid w:val="00514825"/>
    <w:rPr>
      <w:rFonts w:ascii="Arial" w:eastAsia="Malgun Gothic" w:hAnsi="Arial"/>
      <w:kern w:val="2"/>
      <w:sz w:val="18"/>
      <w:lang w:val="en-GB" w:eastAsia="en-US"/>
    </w:rPr>
  </w:style>
  <w:style w:type="character" w:customStyle="1" w:styleId="CharChar29">
    <w:name w:val="Char Char29"/>
    <w:rsid w:val="00514825"/>
    <w:rPr>
      <w:rFonts w:ascii="Arial" w:hAnsi="Arial"/>
      <w:sz w:val="36"/>
      <w:lang w:val="en-GB" w:eastAsia="en-US" w:bidi="ar-SA"/>
    </w:rPr>
  </w:style>
  <w:style w:type="character" w:customStyle="1" w:styleId="CharChar28">
    <w:name w:val="Char Char28"/>
    <w:rsid w:val="0051482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48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4825"/>
    <w:rPr>
      <w:rFonts w:ascii="Arial" w:hAnsi="Arial"/>
      <w:sz w:val="22"/>
      <w:lang w:val="en-GB" w:eastAsia="en-GB" w:bidi="ar-SA"/>
    </w:rPr>
  </w:style>
  <w:style w:type="character" w:customStyle="1" w:styleId="B1Zchn">
    <w:name w:val="B1 Zchn"/>
    <w:rsid w:val="00514825"/>
    <w:rPr>
      <w:rFonts w:ascii="Times New Roman" w:hAnsi="Times New Roman"/>
      <w:lang w:val="en-GB"/>
    </w:rPr>
  </w:style>
  <w:style w:type="character" w:styleId="HTMLAcronym">
    <w:name w:val="HTML Acronym"/>
    <w:uiPriority w:val="99"/>
    <w:unhideWhenUsed/>
    <w:rsid w:val="00514825"/>
  </w:style>
  <w:style w:type="paragraph" w:customStyle="1" w:styleId="3GPPNormalText">
    <w:name w:val="3GPP Normal Text"/>
    <w:basedOn w:val="BodyText"/>
    <w:link w:val="3GPPNormalTextChar"/>
    <w:qFormat/>
    <w:rsid w:val="0051482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14825"/>
    <w:rPr>
      <w:rFonts w:ascii="Arial" w:eastAsia="MS Mincho" w:hAnsi="Arial" w:cs="Arial"/>
      <w:sz w:val="24"/>
      <w:szCs w:val="24"/>
      <w:lang w:val="en-US" w:eastAsia="en-US"/>
    </w:rPr>
  </w:style>
  <w:style w:type="numbering" w:customStyle="1" w:styleId="16">
    <w:name w:val="無清單1"/>
    <w:next w:val="NoList"/>
    <w:uiPriority w:val="99"/>
    <w:semiHidden/>
    <w:unhideWhenUsed/>
    <w:rsid w:val="00514825"/>
  </w:style>
  <w:style w:type="numbering" w:customStyle="1" w:styleId="110">
    <w:name w:val="無清單11"/>
    <w:next w:val="NoList"/>
    <w:uiPriority w:val="99"/>
    <w:semiHidden/>
    <w:unhideWhenUsed/>
    <w:rsid w:val="00514825"/>
  </w:style>
  <w:style w:type="table" w:customStyle="1" w:styleId="17">
    <w:name w:val="表格格線1"/>
    <w:basedOn w:val="TableNormal"/>
    <w:next w:val="TableGrid"/>
    <w:rsid w:val="005148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14825"/>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basedOn w:val="DefaultParagraphFont"/>
    <w:link w:val="H53GPP"/>
    <w:rsid w:val="00514825"/>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14825"/>
    <w:pPr>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482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14825"/>
    <w:rPr>
      <w:rFonts w:ascii="Arial" w:eastAsia="Batang" w:hAnsi="Arial" w:cs="Times New Roman"/>
      <w:b/>
      <w:bCs/>
      <w:i/>
      <w:iCs/>
      <w:sz w:val="28"/>
      <w:szCs w:val="28"/>
      <w:lang w:val="en-GB" w:eastAsia="en-US" w:bidi="ar-SA"/>
    </w:rPr>
  </w:style>
  <w:style w:type="paragraph" w:customStyle="1" w:styleId="a0">
    <w:name w:val="修订"/>
    <w:hidden/>
    <w:semiHidden/>
    <w:rsid w:val="0051482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14825"/>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514825"/>
    <w:rPr>
      <w:rFonts w:ascii="Times New Roman" w:eastAsia="Batang" w:hAnsi="Times New Roman"/>
      <w:lang w:val="en-GB" w:eastAsia="en-US"/>
    </w:rPr>
  </w:style>
  <w:style w:type="paragraph" w:customStyle="1" w:styleId="Subtitle1">
    <w:name w:val="Subtitle1"/>
    <w:basedOn w:val="Normal"/>
    <w:next w:val="Normal"/>
    <w:uiPriority w:val="11"/>
    <w:qFormat/>
    <w:rsid w:val="0051482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rsid w:val="0051482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14825"/>
  </w:style>
  <w:style w:type="numbering" w:customStyle="1" w:styleId="111">
    <w:name w:val="リストなし11"/>
    <w:next w:val="NoList"/>
    <w:uiPriority w:val="99"/>
    <w:semiHidden/>
    <w:unhideWhenUsed/>
    <w:rsid w:val="00514825"/>
  </w:style>
  <w:style w:type="numbering" w:customStyle="1" w:styleId="112">
    <w:name w:val="无列表11"/>
    <w:next w:val="NoList"/>
    <w:semiHidden/>
    <w:rsid w:val="00514825"/>
  </w:style>
  <w:style w:type="numbering" w:customStyle="1" w:styleId="120">
    <w:name w:val="無清單12"/>
    <w:next w:val="NoList"/>
    <w:uiPriority w:val="99"/>
    <w:semiHidden/>
    <w:unhideWhenUsed/>
    <w:rsid w:val="00514825"/>
  </w:style>
  <w:style w:type="numbering" w:customStyle="1" w:styleId="1110">
    <w:name w:val="無清單111"/>
    <w:next w:val="NoList"/>
    <w:uiPriority w:val="99"/>
    <w:semiHidden/>
    <w:unhideWhenUsed/>
    <w:rsid w:val="00514825"/>
  </w:style>
  <w:style w:type="paragraph" w:styleId="IntenseQuote">
    <w:name w:val="Intense Quote"/>
    <w:basedOn w:val="Normal"/>
    <w:next w:val="Normal"/>
    <w:link w:val="IntenseQuoteChar"/>
    <w:uiPriority w:val="30"/>
    <w:qFormat/>
    <w:rsid w:val="00514825"/>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SimSun"/>
      <w:i/>
      <w:iCs/>
      <w:color w:val="4F81BD" w:themeColor="accent1"/>
    </w:rPr>
  </w:style>
  <w:style w:type="character" w:customStyle="1" w:styleId="IntenseQuoteChar">
    <w:name w:val="Intense Quote Char"/>
    <w:basedOn w:val="DefaultParagraphFont"/>
    <w:link w:val="IntenseQuote"/>
    <w:uiPriority w:val="30"/>
    <w:rsid w:val="00514825"/>
    <w:rPr>
      <w:rFonts w:ascii="Times New Roman" w:eastAsia="SimSun" w:hAnsi="Times New Roman"/>
      <w:i/>
      <w:iCs/>
      <w:color w:val="4F81BD" w:themeColor="accent1"/>
      <w:lang w:val="en-GB" w:eastAsia="en-US"/>
    </w:rPr>
  </w:style>
  <w:style w:type="character" w:customStyle="1" w:styleId="CharChar34">
    <w:name w:val="Char Char34"/>
    <w:semiHidden/>
    <w:rsid w:val="00514825"/>
    <w:rPr>
      <w:rFonts w:ascii="Arial" w:hAnsi="Arial"/>
      <w:sz w:val="28"/>
      <w:lang w:val="en-GB" w:eastAsia="ko-KR" w:bidi="ar-SA"/>
    </w:rPr>
  </w:style>
  <w:style w:type="character" w:customStyle="1" w:styleId="CharChar33">
    <w:name w:val="Char Char33"/>
    <w:semiHidden/>
    <w:rsid w:val="00514825"/>
    <w:rPr>
      <w:rFonts w:ascii="Arial" w:hAnsi="Arial"/>
      <w:sz w:val="28"/>
      <w:lang w:val="en-GB" w:eastAsia="ko-KR" w:bidi="ar-SA"/>
    </w:rPr>
  </w:style>
  <w:style w:type="character" w:customStyle="1" w:styleId="CharChar32">
    <w:name w:val="Char Char32"/>
    <w:semiHidden/>
    <w:rsid w:val="00514825"/>
    <w:rPr>
      <w:rFonts w:ascii="Arial" w:hAnsi="Arial"/>
      <w:sz w:val="28"/>
      <w:lang w:val="en-GB" w:eastAsia="ko-KR" w:bidi="ar-SA"/>
    </w:rPr>
  </w:style>
  <w:style w:type="paragraph" w:customStyle="1" w:styleId="32">
    <w:name w:val="修订3"/>
    <w:hidden/>
    <w:semiHidden/>
    <w:rsid w:val="00514825"/>
    <w:rPr>
      <w:rFonts w:ascii="Times New Roman" w:eastAsia="Batang" w:hAnsi="Times New Roman"/>
      <w:lang w:val="en-GB" w:eastAsia="en-US"/>
    </w:rPr>
  </w:style>
  <w:style w:type="table" w:customStyle="1" w:styleId="Tabellengitternetz11">
    <w:name w:val="Tabellengitternetz11"/>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14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14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148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148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14825"/>
  </w:style>
  <w:style w:type="numbering" w:customStyle="1" w:styleId="1111">
    <w:name w:val="リストなし111"/>
    <w:next w:val="NoList"/>
    <w:uiPriority w:val="99"/>
    <w:semiHidden/>
    <w:unhideWhenUsed/>
    <w:rsid w:val="00514825"/>
  </w:style>
  <w:style w:type="numbering" w:customStyle="1" w:styleId="1112">
    <w:name w:val="无列表111"/>
    <w:next w:val="NoList"/>
    <w:semiHidden/>
    <w:rsid w:val="00514825"/>
  </w:style>
  <w:style w:type="numbering" w:customStyle="1" w:styleId="NoList1111">
    <w:name w:val="No List1111"/>
    <w:next w:val="NoList"/>
    <w:uiPriority w:val="99"/>
    <w:semiHidden/>
    <w:unhideWhenUsed/>
    <w:rsid w:val="00514825"/>
  </w:style>
  <w:style w:type="numbering" w:customStyle="1" w:styleId="121">
    <w:name w:val="無清單121"/>
    <w:next w:val="NoList"/>
    <w:uiPriority w:val="99"/>
    <w:semiHidden/>
    <w:unhideWhenUsed/>
    <w:rsid w:val="00514825"/>
  </w:style>
  <w:style w:type="numbering" w:customStyle="1" w:styleId="11110">
    <w:name w:val="無清單1111"/>
    <w:next w:val="NoList"/>
    <w:uiPriority w:val="99"/>
    <w:semiHidden/>
    <w:unhideWhenUsed/>
    <w:rsid w:val="00514825"/>
  </w:style>
  <w:style w:type="numbering" w:customStyle="1" w:styleId="NoList13">
    <w:name w:val="No List13"/>
    <w:next w:val="NoList"/>
    <w:uiPriority w:val="99"/>
    <w:semiHidden/>
    <w:unhideWhenUsed/>
    <w:rsid w:val="00514825"/>
  </w:style>
  <w:style w:type="numbering" w:customStyle="1" w:styleId="122">
    <w:name w:val="リストなし12"/>
    <w:next w:val="NoList"/>
    <w:uiPriority w:val="99"/>
    <w:semiHidden/>
    <w:unhideWhenUsed/>
    <w:rsid w:val="00514825"/>
  </w:style>
  <w:style w:type="table" w:customStyle="1" w:styleId="Tabellengitternetz12">
    <w:name w:val="Tabellengitternetz12"/>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14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148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14825"/>
  </w:style>
  <w:style w:type="table" w:customStyle="1" w:styleId="320">
    <w:name w:val="网格型32"/>
    <w:basedOn w:val="TableNormal"/>
    <w:next w:val="TableGrid"/>
    <w:rsid w:val="00514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14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148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14825"/>
  </w:style>
  <w:style w:type="numbering" w:customStyle="1" w:styleId="1120">
    <w:name w:val="無清單112"/>
    <w:next w:val="NoList"/>
    <w:uiPriority w:val="99"/>
    <w:semiHidden/>
    <w:unhideWhenUsed/>
    <w:rsid w:val="00514825"/>
  </w:style>
  <w:style w:type="table" w:customStyle="1" w:styleId="124">
    <w:name w:val="表格格線12"/>
    <w:basedOn w:val="TableNormal"/>
    <w:next w:val="TableGrid"/>
    <w:rsid w:val="005148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14825"/>
  </w:style>
  <w:style w:type="numbering" w:customStyle="1" w:styleId="NoList122">
    <w:name w:val="No List122"/>
    <w:next w:val="NoList"/>
    <w:uiPriority w:val="99"/>
    <w:semiHidden/>
    <w:unhideWhenUsed/>
    <w:rsid w:val="00514825"/>
  </w:style>
  <w:style w:type="numbering" w:customStyle="1" w:styleId="1121">
    <w:name w:val="リストなし112"/>
    <w:next w:val="NoList"/>
    <w:uiPriority w:val="99"/>
    <w:semiHidden/>
    <w:unhideWhenUsed/>
    <w:rsid w:val="00514825"/>
  </w:style>
  <w:style w:type="numbering" w:customStyle="1" w:styleId="1122">
    <w:name w:val="无列表112"/>
    <w:next w:val="NoList"/>
    <w:semiHidden/>
    <w:rsid w:val="00514825"/>
  </w:style>
  <w:style w:type="numbering" w:customStyle="1" w:styleId="NoList212">
    <w:name w:val="No List212"/>
    <w:next w:val="NoList"/>
    <w:semiHidden/>
    <w:rsid w:val="00514825"/>
  </w:style>
  <w:style w:type="numbering" w:customStyle="1" w:styleId="NoList312">
    <w:name w:val="No List312"/>
    <w:next w:val="NoList"/>
    <w:uiPriority w:val="99"/>
    <w:semiHidden/>
    <w:rsid w:val="00514825"/>
  </w:style>
  <w:style w:type="numbering" w:customStyle="1" w:styleId="NoList1112">
    <w:name w:val="No List1112"/>
    <w:next w:val="NoList"/>
    <w:uiPriority w:val="99"/>
    <w:semiHidden/>
    <w:unhideWhenUsed/>
    <w:rsid w:val="00514825"/>
  </w:style>
  <w:style w:type="numbering" w:customStyle="1" w:styleId="1220">
    <w:name w:val="無清單122"/>
    <w:next w:val="NoList"/>
    <w:uiPriority w:val="99"/>
    <w:semiHidden/>
    <w:unhideWhenUsed/>
    <w:rsid w:val="00514825"/>
  </w:style>
  <w:style w:type="numbering" w:customStyle="1" w:styleId="11120">
    <w:name w:val="無清單1112"/>
    <w:next w:val="NoList"/>
    <w:uiPriority w:val="99"/>
    <w:semiHidden/>
    <w:unhideWhenUsed/>
    <w:rsid w:val="00514825"/>
  </w:style>
  <w:style w:type="paragraph" w:customStyle="1" w:styleId="18">
    <w:name w:val="副标题1"/>
    <w:basedOn w:val="Normal"/>
    <w:next w:val="Normal"/>
    <w:uiPriority w:val="11"/>
    <w:qFormat/>
    <w:rsid w:val="0051482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1482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148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1482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0">
    <w:name w:val="明显引用 Char1"/>
    <w:basedOn w:val="DefaultParagraphFont"/>
    <w:uiPriority w:val="30"/>
    <w:rsid w:val="00514825"/>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14825"/>
  </w:style>
  <w:style w:type="table" w:customStyle="1" w:styleId="23">
    <w:name w:val="网格型2"/>
    <w:basedOn w:val="TableNormal"/>
    <w:next w:val="TableGrid"/>
    <w:rsid w:val="005148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14825"/>
  </w:style>
  <w:style w:type="numbering" w:customStyle="1" w:styleId="NoList113">
    <w:name w:val="No List113"/>
    <w:next w:val="NoList"/>
    <w:uiPriority w:val="99"/>
    <w:semiHidden/>
    <w:unhideWhenUsed/>
    <w:rsid w:val="00514825"/>
  </w:style>
  <w:style w:type="table" w:customStyle="1" w:styleId="TableGrid112">
    <w:name w:val="Table Grid112"/>
    <w:basedOn w:val="TableNormal"/>
    <w:next w:val="TableGrid"/>
    <w:uiPriority w:val="39"/>
    <w:rsid w:val="005148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14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148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148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14825"/>
  </w:style>
  <w:style w:type="numbering" w:customStyle="1" w:styleId="NoList1211">
    <w:name w:val="No List1211"/>
    <w:next w:val="NoList"/>
    <w:uiPriority w:val="99"/>
    <w:semiHidden/>
    <w:unhideWhenUsed/>
    <w:rsid w:val="00514825"/>
  </w:style>
  <w:style w:type="numbering" w:customStyle="1" w:styleId="11111">
    <w:name w:val="リストなし1111"/>
    <w:next w:val="NoList"/>
    <w:uiPriority w:val="99"/>
    <w:semiHidden/>
    <w:unhideWhenUsed/>
    <w:rsid w:val="00514825"/>
  </w:style>
  <w:style w:type="numbering" w:customStyle="1" w:styleId="11112">
    <w:name w:val="无列表1111"/>
    <w:next w:val="NoList"/>
    <w:semiHidden/>
    <w:rsid w:val="00514825"/>
  </w:style>
  <w:style w:type="numbering" w:customStyle="1" w:styleId="NoList2111">
    <w:name w:val="No List2111"/>
    <w:next w:val="NoList"/>
    <w:semiHidden/>
    <w:rsid w:val="00514825"/>
  </w:style>
  <w:style w:type="numbering" w:customStyle="1" w:styleId="NoList3111">
    <w:name w:val="No List3111"/>
    <w:next w:val="NoList"/>
    <w:uiPriority w:val="99"/>
    <w:semiHidden/>
    <w:rsid w:val="00514825"/>
  </w:style>
  <w:style w:type="numbering" w:customStyle="1" w:styleId="NoList11111">
    <w:name w:val="No List11111"/>
    <w:next w:val="NoList"/>
    <w:uiPriority w:val="99"/>
    <w:semiHidden/>
    <w:unhideWhenUsed/>
    <w:rsid w:val="00514825"/>
  </w:style>
  <w:style w:type="numbering" w:customStyle="1" w:styleId="1211">
    <w:name w:val="無清單1211"/>
    <w:next w:val="NoList"/>
    <w:uiPriority w:val="99"/>
    <w:semiHidden/>
    <w:unhideWhenUsed/>
    <w:rsid w:val="00514825"/>
  </w:style>
  <w:style w:type="numbering" w:customStyle="1" w:styleId="111110">
    <w:name w:val="無清單11111"/>
    <w:next w:val="NoList"/>
    <w:uiPriority w:val="99"/>
    <w:semiHidden/>
    <w:unhideWhenUsed/>
    <w:rsid w:val="00514825"/>
  </w:style>
  <w:style w:type="numbering" w:customStyle="1" w:styleId="NoList131">
    <w:name w:val="No List131"/>
    <w:next w:val="NoList"/>
    <w:uiPriority w:val="99"/>
    <w:semiHidden/>
    <w:unhideWhenUsed/>
    <w:rsid w:val="00514825"/>
  </w:style>
  <w:style w:type="numbering" w:customStyle="1" w:styleId="1210">
    <w:name w:val="リストなし121"/>
    <w:next w:val="NoList"/>
    <w:uiPriority w:val="99"/>
    <w:semiHidden/>
    <w:unhideWhenUsed/>
    <w:rsid w:val="00514825"/>
  </w:style>
  <w:style w:type="numbering" w:customStyle="1" w:styleId="1212">
    <w:name w:val="无列表121"/>
    <w:next w:val="NoList"/>
    <w:semiHidden/>
    <w:rsid w:val="00514825"/>
  </w:style>
  <w:style w:type="numbering" w:customStyle="1" w:styleId="NoList221">
    <w:name w:val="No List221"/>
    <w:next w:val="NoList"/>
    <w:semiHidden/>
    <w:rsid w:val="00514825"/>
  </w:style>
  <w:style w:type="numbering" w:customStyle="1" w:styleId="NoList321">
    <w:name w:val="No List321"/>
    <w:next w:val="NoList"/>
    <w:uiPriority w:val="99"/>
    <w:semiHidden/>
    <w:rsid w:val="00514825"/>
  </w:style>
  <w:style w:type="numbering" w:customStyle="1" w:styleId="NoList1121">
    <w:name w:val="No List1121"/>
    <w:next w:val="NoList"/>
    <w:uiPriority w:val="99"/>
    <w:semiHidden/>
    <w:unhideWhenUsed/>
    <w:rsid w:val="00514825"/>
  </w:style>
  <w:style w:type="numbering" w:customStyle="1" w:styleId="1310">
    <w:name w:val="無清單131"/>
    <w:next w:val="NoList"/>
    <w:uiPriority w:val="99"/>
    <w:semiHidden/>
    <w:unhideWhenUsed/>
    <w:rsid w:val="00514825"/>
  </w:style>
  <w:style w:type="numbering" w:customStyle="1" w:styleId="11210">
    <w:name w:val="無清單1121"/>
    <w:next w:val="NoList"/>
    <w:uiPriority w:val="99"/>
    <w:semiHidden/>
    <w:unhideWhenUsed/>
    <w:rsid w:val="00514825"/>
  </w:style>
  <w:style w:type="numbering" w:customStyle="1" w:styleId="211">
    <w:name w:val="无列表211"/>
    <w:next w:val="NoList"/>
    <w:uiPriority w:val="99"/>
    <w:semiHidden/>
    <w:unhideWhenUsed/>
    <w:rsid w:val="00514825"/>
  </w:style>
  <w:style w:type="numbering" w:customStyle="1" w:styleId="NoList1221">
    <w:name w:val="No List1221"/>
    <w:next w:val="NoList"/>
    <w:uiPriority w:val="99"/>
    <w:semiHidden/>
    <w:unhideWhenUsed/>
    <w:rsid w:val="00514825"/>
  </w:style>
  <w:style w:type="numbering" w:customStyle="1" w:styleId="11211">
    <w:name w:val="リストなし1121"/>
    <w:next w:val="NoList"/>
    <w:uiPriority w:val="99"/>
    <w:semiHidden/>
    <w:unhideWhenUsed/>
    <w:rsid w:val="00514825"/>
  </w:style>
  <w:style w:type="numbering" w:customStyle="1" w:styleId="11212">
    <w:name w:val="无列表1121"/>
    <w:next w:val="NoList"/>
    <w:semiHidden/>
    <w:rsid w:val="00514825"/>
  </w:style>
  <w:style w:type="numbering" w:customStyle="1" w:styleId="NoList2121">
    <w:name w:val="No List2121"/>
    <w:next w:val="NoList"/>
    <w:semiHidden/>
    <w:rsid w:val="00514825"/>
  </w:style>
  <w:style w:type="numbering" w:customStyle="1" w:styleId="NoList3121">
    <w:name w:val="No List3121"/>
    <w:next w:val="NoList"/>
    <w:uiPriority w:val="99"/>
    <w:semiHidden/>
    <w:rsid w:val="00514825"/>
  </w:style>
  <w:style w:type="numbering" w:customStyle="1" w:styleId="NoList11121">
    <w:name w:val="No List11121"/>
    <w:next w:val="NoList"/>
    <w:uiPriority w:val="99"/>
    <w:semiHidden/>
    <w:unhideWhenUsed/>
    <w:rsid w:val="00514825"/>
  </w:style>
  <w:style w:type="numbering" w:customStyle="1" w:styleId="1221">
    <w:name w:val="無清單1221"/>
    <w:next w:val="NoList"/>
    <w:uiPriority w:val="99"/>
    <w:semiHidden/>
    <w:unhideWhenUsed/>
    <w:rsid w:val="00514825"/>
  </w:style>
  <w:style w:type="numbering" w:customStyle="1" w:styleId="11121">
    <w:name w:val="無清單11121"/>
    <w:next w:val="NoList"/>
    <w:uiPriority w:val="99"/>
    <w:semiHidden/>
    <w:unhideWhenUsed/>
    <w:rsid w:val="00514825"/>
  </w:style>
  <w:style w:type="paragraph" w:customStyle="1" w:styleId="IntenseQuote1">
    <w:name w:val="Intense Quote1"/>
    <w:basedOn w:val="Normal"/>
    <w:next w:val="Normal"/>
    <w:uiPriority w:val="30"/>
    <w:qFormat/>
    <w:rsid w:val="0051482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SubtitleChar2">
    <w:name w:val="Subtitle Char2"/>
    <w:basedOn w:val="DefaultParagraphFont"/>
    <w:rsid w:val="0051482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14825"/>
    <w:rPr>
      <w:rFonts w:ascii="Times New Roman" w:hAnsi="Times New Roman"/>
      <w:i/>
      <w:iCs/>
      <w:color w:val="4F81BD" w:themeColor="accent1"/>
      <w:lang w:val="en-GB" w:eastAsia="en-US"/>
    </w:rPr>
  </w:style>
  <w:style w:type="table" w:customStyle="1" w:styleId="TableGrid13">
    <w:name w:val="Table Grid13"/>
    <w:basedOn w:val="TableNormal"/>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148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148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148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148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148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148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14825"/>
  </w:style>
  <w:style w:type="numbering" w:customStyle="1" w:styleId="133">
    <w:name w:val="リストなし13"/>
    <w:next w:val="NoList"/>
    <w:uiPriority w:val="99"/>
    <w:semiHidden/>
    <w:unhideWhenUsed/>
    <w:rsid w:val="00514825"/>
  </w:style>
  <w:style w:type="numbering" w:customStyle="1" w:styleId="NoList23">
    <w:name w:val="No List23"/>
    <w:next w:val="NoList"/>
    <w:semiHidden/>
    <w:rsid w:val="00514825"/>
  </w:style>
  <w:style w:type="numbering" w:customStyle="1" w:styleId="NoList33">
    <w:name w:val="No List33"/>
    <w:next w:val="NoList"/>
    <w:uiPriority w:val="99"/>
    <w:semiHidden/>
    <w:rsid w:val="00514825"/>
  </w:style>
  <w:style w:type="numbering" w:customStyle="1" w:styleId="141">
    <w:name w:val="無清單14"/>
    <w:next w:val="NoList"/>
    <w:uiPriority w:val="99"/>
    <w:semiHidden/>
    <w:unhideWhenUsed/>
    <w:rsid w:val="00514825"/>
  </w:style>
  <w:style w:type="numbering" w:customStyle="1" w:styleId="1130">
    <w:name w:val="無清單113"/>
    <w:next w:val="NoList"/>
    <w:uiPriority w:val="99"/>
    <w:semiHidden/>
    <w:unhideWhenUsed/>
    <w:rsid w:val="00514825"/>
  </w:style>
  <w:style w:type="numbering" w:customStyle="1" w:styleId="NoList123">
    <w:name w:val="No List123"/>
    <w:next w:val="NoList"/>
    <w:uiPriority w:val="99"/>
    <w:semiHidden/>
    <w:unhideWhenUsed/>
    <w:rsid w:val="00514825"/>
  </w:style>
  <w:style w:type="numbering" w:customStyle="1" w:styleId="1131">
    <w:name w:val="リストなし113"/>
    <w:next w:val="NoList"/>
    <w:uiPriority w:val="99"/>
    <w:semiHidden/>
    <w:unhideWhenUsed/>
    <w:rsid w:val="00514825"/>
  </w:style>
  <w:style w:type="numbering" w:customStyle="1" w:styleId="1132">
    <w:name w:val="无列表113"/>
    <w:next w:val="NoList"/>
    <w:semiHidden/>
    <w:rsid w:val="00514825"/>
  </w:style>
  <w:style w:type="numbering" w:customStyle="1" w:styleId="NoList213">
    <w:name w:val="No List213"/>
    <w:next w:val="NoList"/>
    <w:semiHidden/>
    <w:rsid w:val="00514825"/>
  </w:style>
  <w:style w:type="numbering" w:customStyle="1" w:styleId="NoList313">
    <w:name w:val="No List313"/>
    <w:next w:val="NoList"/>
    <w:uiPriority w:val="99"/>
    <w:semiHidden/>
    <w:rsid w:val="00514825"/>
  </w:style>
  <w:style w:type="numbering" w:customStyle="1" w:styleId="NoList1113">
    <w:name w:val="No List1113"/>
    <w:next w:val="NoList"/>
    <w:uiPriority w:val="99"/>
    <w:semiHidden/>
    <w:unhideWhenUsed/>
    <w:rsid w:val="00514825"/>
  </w:style>
  <w:style w:type="numbering" w:customStyle="1" w:styleId="1230">
    <w:name w:val="無清單123"/>
    <w:next w:val="NoList"/>
    <w:uiPriority w:val="99"/>
    <w:semiHidden/>
    <w:unhideWhenUsed/>
    <w:rsid w:val="00514825"/>
  </w:style>
  <w:style w:type="numbering" w:customStyle="1" w:styleId="11130">
    <w:name w:val="無清單1113"/>
    <w:next w:val="NoList"/>
    <w:uiPriority w:val="99"/>
    <w:semiHidden/>
    <w:unhideWhenUsed/>
    <w:rsid w:val="00514825"/>
  </w:style>
  <w:style w:type="numbering" w:customStyle="1" w:styleId="1311">
    <w:name w:val="无列表131"/>
    <w:next w:val="NoList"/>
    <w:semiHidden/>
    <w:rsid w:val="00514825"/>
  </w:style>
  <w:style w:type="numbering" w:customStyle="1" w:styleId="NoList1131">
    <w:name w:val="No List1131"/>
    <w:next w:val="NoList"/>
    <w:uiPriority w:val="99"/>
    <w:semiHidden/>
    <w:unhideWhenUsed/>
    <w:rsid w:val="00514825"/>
  </w:style>
  <w:style w:type="numbering" w:customStyle="1" w:styleId="221">
    <w:name w:val="无列表221"/>
    <w:next w:val="NoList"/>
    <w:uiPriority w:val="99"/>
    <w:semiHidden/>
    <w:unhideWhenUsed/>
    <w:rsid w:val="00514825"/>
  </w:style>
  <w:style w:type="numbering" w:customStyle="1" w:styleId="NoList12111">
    <w:name w:val="No List12111"/>
    <w:next w:val="NoList"/>
    <w:uiPriority w:val="99"/>
    <w:semiHidden/>
    <w:unhideWhenUsed/>
    <w:rsid w:val="00514825"/>
  </w:style>
  <w:style w:type="numbering" w:customStyle="1" w:styleId="111111">
    <w:name w:val="リストなし11111"/>
    <w:next w:val="NoList"/>
    <w:uiPriority w:val="99"/>
    <w:semiHidden/>
    <w:unhideWhenUsed/>
    <w:rsid w:val="00514825"/>
  </w:style>
  <w:style w:type="numbering" w:customStyle="1" w:styleId="111112">
    <w:name w:val="无列表11111"/>
    <w:next w:val="NoList"/>
    <w:semiHidden/>
    <w:rsid w:val="00514825"/>
  </w:style>
  <w:style w:type="numbering" w:customStyle="1" w:styleId="NoList21111">
    <w:name w:val="No List21111"/>
    <w:next w:val="NoList"/>
    <w:semiHidden/>
    <w:rsid w:val="00514825"/>
  </w:style>
  <w:style w:type="numbering" w:customStyle="1" w:styleId="NoList31111">
    <w:name w:val="No List31111"/>
    <w:next w:val="NoList"/>
    <w:uiPriority w:val="99"/>
    <w:semiHidden/>
    <w:rsid w:val="00514825"/>
  </w:style>
  <w:style w:type="numbering" w:customStyle="1" w:styleId="NoList111111">
    <w:name w:val="No List111111"/>
    <w:next w:val="NoList"/>
    <w:uiPriority w:val="99"/>
    <w:semiHidden/>
    <w:unhideWhenUsed/>
    <w:rsid w:val="00514825"/>
  </w:style>
  <w:style w:type="numbering" w:customStyle="1" w:styleId="12111">
    <w:name w:val="無清單12111"/>
    <w:next w:val="NoList"/>
    <w:uiPriority w:val="99"/>
    <w:semiHidden/>
    <w:unhideWhenUsed/>
    <w:rsid w:val="00514825"/>
  </w:style>
  <w:style w:type="numbering" w:customStyle="1" w:styleId="1111110">
    <w:name w:val="無清單111111"/>
    <w:next w:val="NoList"/>
    <w:uiPriority w:val="99"/>
    <w:semiHidden/>
    <w:unhideWhenUsed/>
    <w:rsid w:val="00514825"/>
  </w:style>
  <w:style w:type="numbering" w:customStyle="1" w:styleId="NoList1311">
    <w:name w:val="No List1311"/>
    <w:next w:val="NoList"/>
    <w:uiPriority w:val="99"/>
    <w:semiHidden/>
    <w:unhideWhenUsed/>
    <w:rsid w:val="00514825"/>
  </w:style>
  <w:style w:type="numbering" w:customStyle="1" w:styleId="12110">
    <w:name w:val="リストなし1211"/>
    <w:next w:val="NoList"/>
    <w:uiPriority w:val="99"/>
    <w:semiHidden/>
    <w:unhideWhenUsed/>
    <w:rsid w:val="00514825"/>
  </w:style>
  <w:style w:type="numbering" w:customStyle="1" w:styleId="12112">
    <w:name w:val="无列表1211"/>
    <w:next w:val="NoList"/>
    <w:semiHidden/>
    <w:rsid w:val="00514825"/>
  </w:style>
  <w:style w:type="numbering" w:customStyle="1" w:styleId="NoList2211">
    <w:name w:val="No List2211"/>
    <w:next w:val="NoList"/>
    <w:semiHidden/>
    <w:rsid w:val="00514825"/>
  </w:style>
  <w:style w:type="numbering" w:customStyle="1" w:styleId="NoList3211">
    <w:name w:val="No List3211"/>
    <w:next w:val="NoList"/>
    <w:uiPriority w:val="99"/>
    <w:semiHidden/>
    <w:rsid w:val="00514825"/>
  </w:style>
  <w:style w:type="numbering" w:customStyle="1" w:styleId="NoList11211">
    <w:name w:val="No List11211"/>
    <w:next w:val="NoList"/>
    <w:uiPriority w:val="99"/>
    <w:semiHidden/>
    <w:unhideWhenUsed/>
    <w:rsid w:val="00514825"/>
  </w:style>
  <w:style w:type="numbering" w:customStyle="1" w:styleId="13110">
    <w:name w:val="無清單1311"/>
    <w:next w:val="NoList"/>
    <w:uiPriority w:val="99"/>
    <w:semiHidden/>
    <w:unhideWhenUsed/>
    <w:rsid w:val="00514825"/>
  </w:style>
  <w:style w:type="numbering" w:customStyle="1" w:styleId="112110">
    <w:name w:val="無清單11211"/>
    <w:next w:val="NoList"/>
    <w:uiPriority w:val="99"/>
    <w:semiHidden/>
    <w:unhideWhenUsed/>
    <w:rsid w:val="00514825"/>
  </w:style>
  <w:style w:type="numbering" w:customStyle="1" w:styleId="2111">
    <w:name w:val="无列表2111"/>
    <w:next w:val="NoList"/>
    <w:uiPriority w:val="99"/>
    <w:semiHidden/>
    <w:unhideWhenUsed/>
    <w:rsid w:val="00514825"/>
  </w:style>
  <w:style w:type="numbering" w:customStyle="1" w:styleId="NoList12211">
    <w:name w:val="No List12211"/>
    <w:next w:val="NoList"/>
    <w:uiPriority w:val="99"/>
    <w:semiHidden/>
    <w:unhideWhenUsed/>
    <w:rsid w:val="00514825"/>
  </w:style>
  <w:style w:type="numbering" w:customStyle="1" w:styleId="112111">
    <w:name w:val="リストなし11211"/>
    <w:next w:val="NoList"/>
    <w:uiPriority w:val="99"/>
    <w:semiHidden/>
    <w:unhideWhenUsed/>
    <w:rsid w:val="00514825"/>
  </w:style>
  <w:style w:type="numbering" w:customStyle="1" w:styleId="112112">
    <w:name w:val="无列表11211"/>
    <w:next w:val="NoList"/>
    <w:semiHidden/>
    <w:rsid w:val="00514825"/>
  </w:style>
  <w:style w:type="numbering" w:customStyle="1" w:styleId="NoList21211">
    <w:name w:val="No List21211"/>
    <w:next w:val="NoList"/>
    <w:semiHidden/>
    <w:rsid w:val="00514825"/>
  </w:style>
  <w:style w:type="numbering" w:customStyle="1" w:styleId="NoList31211">
    <w:name w:val="No List31211"/>
    <w:next w:val="NoList"/>
    <w:uiPriority w:val="99"/>
    <w:semiHidden/>
    <w:rsid w:val="00514825"/>
  </w:style>
  <w:style w:type="numbering" w:customStyle="1" w:styleId="NoList111211">
    <w:name w:val="No List111211"/>
    <w:next w:val="NoList"/>
    <w:uiPriority w:val="99"/>
    <w:semiHidden/>
    <w:unhideWhenUsed/>
    <w:rsid w:val="00514825"/>
  </w:style>
  <w:style w:type="numbering" w:customStyle="1" w:styleId="12211">
    <w:name w:val="無清單12211"/>
    <w:next w:val="NoList"/>
    <w:uiPriority w:val="99"/>
    <w:semiHidden/>
    <w:unhideWhenUsed/>
    <w:rsid w:val="00514825"/>
  </w:style>
  <w:style w:type="numbering" w:customStyle="1" w:styleId="111211">
    <w:name w:val="無清單111211"/>
    <w:next w:val="NoList"/>
    <w:uiPriority w:val="99"/>
    <w:semiHidden/>
    <w:unhideWhenUsed/>
    <w:rsid w:val="00514825"/>
  </w:style>
  <w:style w:type="numbering" w:customStyle="1" w:styleId="NoList511">
    <w:name w:val="No List511"/>
    <w:next w:val="NoList"/>
    <w:uiPriority w:val="99"/>
    <w:semiHidden/>
    <w:unhideWhenUsed/>
    <w:rsid w:val="00514825"/>
  </w:style>
  <w:style w:type="numbering" w:customStyle="1" w:styleId="NoList141">
    <w:name w:val="No List141"/>
    <w:next w:val="NoList"/>
    <w:uiPriority w:val="99"/>
    <w:semiHidden/>
    <w:unhideWhenUsed/>
    <w:rsid w:val="00514825"/>
  </w:style>
  <w:style w:type="numbering" w:customStyle="1" w:styleId="1312">
    <w:name w:val="リストなし131"/>
    <w:next w:val="NoList"/>
    <w:uiPriority w:val="99"/>
    <w:semiHidden/>
    <w:unhideWhenUsed/>
    <w:rsid w:val="00514825"/>
  </w:style>
  <w:style w:type="numbering" w:customStyle="1" w:styleId="NoList231">
    <w:name w:val="No List231"/>
    <w:next w:val="NoList"/>
    <w:semiHidden/>
    <w:rsid w:val="00514825"/>
  </w:style>
  <w:style w:type="numbering" w:customStyle="1" w:styleId="NoList331">
    <w:name w:val="No List331"/>
    <w:next w:val="NoList"/>
    <w:uiPriority w:val="99"/>
    <w:semiHidden/>
    <w:rsid w:val="00514825"/>
  </w:style>
  <w:style w:type="numbering" w:customStyle="1" w:styleId="NoList114">
    <w:name w:val="No List114"/>
    <w:next w:val="NoList"/>
    <w:uiPriority w:val="99"/>
    <w:semiHidden/>
    <w:unhideWhenUsed/>
    <w:rsid w:val="00514825"/>
  </w:style>
  <w:style w:type="numbering" w:customStyle="1" w:styleId="1410">
    <w:name w:val="無清單141"/>
    <w:next w:val="NoList"/>
    <w:uiPriority w:val="99"/>
    <w:semiHidden/>
    <w:unhideWhenUsed/>
    <w:rsid w:val="00514825"/>
  </w:style>
  <w:style w:type="numbering" w:customStyle="1" w:styleId="11310">
    <w:name w:val="無清單1131"/>
    <w:next w:val="NoList"/>
    <w:uiPriority w:val="99"/>
    <w:semiHidden/>
    <w:unhideWhenUsed/>
    <w:rsid w:val="00514825"/>
  </w:style>
  <w:style w:type="numbering" w:customStyle="1" w:styleId="NoList1231">
    <w:name w:val="No List1231"/>
    <w:next w:val="NoList"/>
    <w:uiPriority w:val="99"/>
    <w:semiHidden/>
    <w:unhideWhenUsed/>
    <w:rsid w:val="00514825"/>
  </w:style>
  <w:style w:type="numbering" w:customStyle="1" w:styleId="11311">
    <w:name w:val="リストなし1131"/>
    <w:next w:val="NoList"/>
    <w:uiPriority w:val="99"/>
    <w:semiHidden/>
    <w:unhideWhenUsed/>
    <w:rsid w:val="00514825"/>
  </w:style>
  <w:style w:type="numbering" w:customStyle="1" w:styleId="11312">
    <w:name w:val="无列表1131"/>
    <w:next w:val="NoList"/>
    <w:semiHidden/>
    <w:rsid w:val="00514825"/>
  </w:style>
  <w:style w:type="numbering" w:customStyle="1" w:styleId="NoList2131">
    <w:name w:val="No List2131"/>
    <w:next w:val="NoList"/>
    <w:semiHidden/>
    <w:rsid w:val="00514825"/>
  </w:style>
  <w:style w:type="numbering" w:customStyle="1" w:styleId="NoList3131">
    <w:name w:val="No List3131"/>
    <w:next w:val="NoList"/>
    <w:uiPriority w:val="99"/>
    <w:semiHidden/>
    <w:rsid w:val="00514825"/>
  </w:style>
  <w:style w:type="numbering" w:customStyle="1" w:styleId="NoList11131">
    <w:name w:val="No List11131"/>
    <w:next w:val="NoList"/>
    <w:uiPriority w:val="99"/>
    <w:semiHidden/>
    <w:unhideWhenUsed/>
    <w:rsid w:val="00514825"/>
  </w:style>
  <w:style w:type="numbering" w:customStyle="1" w:styleId="1231">
    <w:name w:val="無清單1231"/>
    <w:next w:val="NoList"/>
    <w:uiPriority w:val="99"/>
    <w:semiHidden/>
    <w:unhideWhenUsed/>
    <w:rsid w:val="00514825"/>
  </w:style>
  <w:style w:type="numbering" w:customStyle="1" w:styleId="11131">
    <w:name w:val="無清單11131"/>
    <w:next w:val="NoList"/>
    <w:uiPriority w:val="99"/>
    <w:semiHidden/>
    <w:unhideWhenUsed/>
    <w:rsid w:val="00514825"/>
  </w:style>
  <w:style w:type="numbering" w:customStyle="1" w:styleId="NoList1212">
    <w:name w:val="No List1212"/>
    <w:next w:val="NoList"/>
    <w:uiPriority w:val="99"/>
    <w:semiHidden/>
    <w:unhideWhenUsed/>
    <w:rsid w:val="00514825"/>
  </w:style>
  <w:style w:type="numbering" w:customStyle="1" w:styleId="11122">
    <w:name w:val="リストなし1112"/>
    <w:next w:val="NoList"/>
    <w:uiPriority w:val="99"/>
    <w:semiHidden/>
    <w:unhideWhenUsed/>
    <w:rsid w:val="00514825"/>
  </w:style>
  <w:style w:type="numbering" w:customStyle="1" w:styleId="11123">
    <w:name w:val="无列表1112"/>
    <w:next w:val="NoList"/>
    <w:semiHidden/>
    <w:rsid w:val="00514825"/>
  </w:style>
  <w:style w:type="numbering" w:customStyle="1" w:styleId="NoList2112">
    <w:name w:val="No List2112"/>
    <w:next w:val="NoList"/>
    <w:semiHidden/>
    <w:rsid w:val="00514825"/>
  </w:style>
  <w:style w:type="numbering" w:customStyle="1" w:styleId="NoList3112">
    <w:name w:val="No List3112"/>
    <w:next w:val="NoList"/>
    <w:uiPriority w:val="99"/>
    <w:semiHidden/>
    <w:rsid w:val="00514825"/>
  </w:style>
  <w:style w:type="numbering" w:customStyle="1" w:styleId="NoList11112">
    <w:name w:val="No List11112"/>
    <w:next w:val="NoList"/>
    <w:uiPriority w:val="99"/>
    <w:semiHidden/>
    <w:unhideWhenUsed/>
    <w:rsid w:val="00514825"/>
  </w:style>
  <w:style w:type="numbering" w:customStyle="1" w:styleId="12120">
    <w:name w:val="無清單1212"/>
    <w:next w:val="NoList"/>
    <w:uiPriority w:val="99"/>
    <w:semiHidden/>
    <w:unhideWhenUsed/>
    <w:rsid w:val="00514825"/>
  </w:style>
  <w:style w:type="numbering" w:customStyle="1" w:styleId="111120">
    <w:name w:val="無清單11112"/>
    <w:next w:val="NoList"/>
    <w:uiPriority w:val="99"/>
    <w:semiHidden/>
    <w:unhideWhenUsed/>
    <w:rsid w:val="00514825"/>
  </w:style>
  <w:style w:type="numbering" w:customStyle="1" w:styleId="NoList52">
    <w:name w:val="No List52"/>
    <w:next w:val="NoList"/>
    <w:uiPriority w:val="99"/>
    <w:semiHidden/>
    <w:unhideWhenUsed/>
    <w:rsid w:val="00514825"/>
  </w:style>
  <w:style w:type="numbering" w:customStyle="1" w:styleId="NoList132">
    <w:name w:val="No List132"/>
    <w:next w:val="NoList"/>
    <w:uiPriority w:val="99"/>
    <w:semiHidden/>
    <w:unhideWhenUsed/>
    <w:rsid w:val="00514825"/>
  </w:style>
  <w:style w:type="numbering" w:customStyle="1" w:styleId="1223">
    <w:name w:val="リストなし122"/>
    <w:next w:val="NoList"/>
    <w:uiPriority w:val="99"/>
    <w:semiHidden/>
    <w:unhideWhenUsed/>
    <w:rsid w:val="00514825"/>
  </w:style>
  <w:style w:type="numbering" w:customStyle="1" w:styleId="1224">
    <w:name w:val="无列表122"/>
    <w:next w:val="NoList"/>
    <w:semiHidden/>
    <w:rsid w:val="00514825"/>
  </w:style>
  <w:style w:type="numbering" w:customStyle="1" w:styleId="NoList222">
    <w:name w:val="No List222"/>
    <w:next w:val="NoList"/>
    <w:semiHidden/>
    <w:rsid w:val="00514825"/>
  </w:style>
  <w:style w:type="numbering" w:customStyle="1" w:styleId="NoList322">
    <w:name w:val="No List322"/>
    <w:next w:val="NoList"/>
    <w:uiPriority w:val="99"/>
    <w:semiHidden/>
    <w:rsid w:val="00514825"/>
  </w:style>
  <w:style w:type="numbering" w:customStyle="1" w:styleId="NoList1122">
    <w:name w:val="No List1122"/>
    <w:next w:val="NoList"/>
    <w:uiPriority w:val="99"/>
    <w:semiHidden/>
    <w:unhideWhenUsed/>
    <w:rsid w:val="00514825"/>
  </w:style>
  <w:style w:type="numbering" w:customStyle="1" w:styleId="1320">
    <w:name w:val="無清單132"/>
    <w:next w:val="NoList"/>
    <w:uiPriority w:val="99"/>
    <w:semiHidden/>
    <w:unhideWhenUsed/>
    <w:rsid w:val="00514825"/>
  </w:style>
  <w:style w:type="numbering" w:customStyle="1" w:styleId="11220">
    <w:name w:val="無清單1122"/>
    <w:next w:val="NoList"/>
    <w:uiPriority w:val="99"/>
    <w:semiHidden/>
    <w:unhideWhenUsed/>
    <w:rsid w:val="00514825"/>
  </w:style>
  <w:style w:type="numbering" w:customStyle="1" w:styleId="212">
    <w:name w:val="无列表212"/>
    <w:next w:val="NoList"/>
    <w:uiPriority w:val="99"/>
    <w:semiHidden/>
    <w:unhideWhenUsed/>
    <w:rsid w:val="00514825"/>
  </w:style>
  <w:style w:type="numbering" w:customStyle="1" w:styleId="NoList11122">
    <w:name w:val="No List11122"/>
    <w:next w:val="NoList"/>
    <w:uiPriority w:val="99"/>
    <w:semiHidden/>
    <w:unhideWhenUsed/>
    <w:rsid w:val="00514825"/>
  </w:style>
  <w:style w:type="numbering" w:customStyle="1" w:styleId="NoList15">
    <w:name w:val="No List15"/>
    <w:next w:val="NoList"/>
    <w:uiPriority w:val="99"/>
    <w:semiHidden/>
    <w:unhideWhenUsed/>
    <w:rsid w:val="00514825"/>
  </w:style>
  <w:style w:type="numbering" w:customStyle="1" w:styleId="142">
    <w:name w:val="リストなし14"/>
    <w:next w:val="NoList"/>
    <w:uiPriority w:val="99"/>
    <w:semiHidden/>
    <w:unhideWhenUsed/>
    <w:rsid w:val="00514825"/>
  </w:style>
  <w:style w:type="numbering" w:customStyle="1" w:styleId="143">
    <w:name w:val="无列表14"/>
    <w:next w:val="NoList"/>
    <w:semiHidden/>
    <w:rsid w:val="00514825"/>
  </w:style>
  <w:style w:type="numbering" w:customStyle="1" w:styleId="NoList24">
    <w:name w:val="No List24"/>
    <w:next w:val="NoList"/>
    <w:semiHidden/>
    <w:rsid w:val="00514825"/>
  </w:style>
  <w:style w:type="numbering" w:customStyle="1" w:styleId="NoList34">
    <w:name w:val="No List34"/>
    <w:next w:val="NoList"/>
    <w:uiPriority w:val="99"/>
    <w:semiHidden/>
    <w:rsid w:val="00514825"/>
  </w:style>
  <w:style w:type="numbering" w:customStyle="1" w:styleId="NoList115">
    <w:name w:val="No List115"/>
    <w:next w:val="NoList"/>
    <w:uiPriority w:val="99"/>
    <w:semiHidden/>
    <w:unhideWhenUsed/>
    <w:rsid w:val="00514825"/>
  </w:style>
  <w:style w:type="numbering" w:customStyle="1" w:styleId="150">
    <w:name w:val="無清單15"/>
    <w:next w:val="NoList"/>
    <w:uiPriority w:val="99"/>
    <w:semiHidden/>
    <w:unhideWhenUsed/>
    <w:rsid w:val="00514825"/>
  </w:style>
  <w:style w:type="numbering" w:customStyle="1" w:styleId="114">
    <w:name w:val="無清單114"/>
    <w:next w:val="NoList"/>
    <w:uiPriority w:val="99"/>
    <w:semiHidden/>
    <w:unhideWhenUsed/>
    <w:rsid w:val="00514825"/>
  </w:style>
  <w:style w:type="numbering" w:customStyle="1" w:styleId="NoList43">
    <w:name w:val="No List43"/>
    <w:next w:val="NoList"/>
    <w:uiPriority w:val="99"/>
    <w:semiHidden/>
    <w:unhideWhenUsed/>
    <w:rsid w:val="00514825"/>
  </w:style>
  <w:style w:type="numbering" w:customStyle="1" w:styleId="NoList124">
    <w:name w:val="No List124"/>
    <w:next w:val="NoList"/>
    <w:uiPriority w:val="99"/>
    <w:semiHidden/>
    <w:unhideWhenUsed/>
    <w:rsid w:val="00514825"/>
  </w:style>
  <w:style w:type="numbering" w:customStyle="1" w:styleId="1140">
    <w:name w:val="リストなし114"/>
    <w:next w:val="NoList"/>
    <w:uiPriority w:val="99"/>
    <w:semiHidden/>
    <w:unhideWhenUsed/>
    <w:rsid w:val="00514825"/>
  </w:style>
  <w:style w:type="numbering" w:customStyle="1" w:styleId="1141">
    <w:name w:val="无列表114"/>
    <w:next w:val="NoList"/>
    <w:semiHidden/>
    <w:rsid w:val="00514825"/>
  </w:style>
  <w:style w:type="numbering" w:customStyle="1" w:styleId="NoList214">
    <w:name w:val="No List214"/>
    <w:next w:val="NoList"/>
    <w:semiHidden/>
    <w:rsid w:val="00514825"/>
  </w:style>
  <w:style w:type="numbering" w:customStyle="1" w:styleId="NoList314">
    <w:name w:val="No List314"/>
    <w:next w:val="NoList"/>
    <w:uiPriority w:val="99"/>
    <w:semiHidden/>
    <w:rsid w:val="00514825"/>
  </w:style>
  <w:style w:type="numbering" w:customStyle="1" w:styleId="NoList1114">
    <w:name w:val="No List1114"/>
    <w:next w:val="NoList"/>
    <w:uiPriority w:val="99"/>
    <w:semiHidden/>
    <w:unhideWhenUsed/>
    <w:rsid w:val="00514825"/>
  </w:style>
  <w:style w:type="numbering" w:customStyle="1" w:styleId="1240">
    <w:name w:val="無清單124"/>
    <w:next w:val="NoList"/>
    <w:uiPriority w:val="99"/>
    <w:semiHidden/>
    <w:unhideWhenUsed/>
    <w:rsid w:val="00514825"/>
  </w:style>
  <w:style w:type="numbering" w:customStyle="1" w:styleId="1114">
    <w:name w:val="無清單1114"/>
    <w:next w:val="NoList"/>
    <w:uiPriority w:val="99"/>
    <w:semiHidden/>
    <w:unhideWhenUsed/>
    <w:rsid w:val="00514825"/>
  </w:style>
  <w:style w:type="numbering" w:customStyle="1" w:styleId="230">
    <w:name w:val="无列表23"/>
    <w:next w:val="NoList"/>
    <w:uiPriority w:val="99"/>
    <w:semiHidden/>
    <w:unhideWhenUsed/>
    <w:rsid w:val="00514825"/>
  </w:style>
  <w:style w:type="numbering" w:customStyle="1" w:styleId="NoList1213">
    <w:name w:val="No List1213"/>
    <w:next w:val="NoList"/>
    <w:uiPriority w:val="99"/>
    <w:semiHidden/>
    <w:unhideWhenUsed/>
    <w:rsid w:val="00514825"/>
  </w:style>
  <w:style w:type="numbering" w:customStyle="1" w:styleId="11132">
    <w:name w:val="リストなし1113"/>
    <w:next w:val="NoList"/>
    <w:uiPriority w:val="99"/>
    <w:semiHidden/>
    <w:unhideWhenUsed/>
    <w:rsid w:val="00514825"/>
  </w:style>
  <w:style w:type="numbering" w:customStyle="1" w:styleId="11133">
    <w:name w:val="无列表1113"/>
    <w:next w:val="NoList"/>
    <w:semiHidden/>
    <w:rsid w:val="00514825"/>
  </w:style>
  <w:style w:type="numbering" w:customStyle="1" w:styleId="NoList2113">
    <w:name w:val="No List2113"/>
    <w:next w:val="NoList"/>
    <w:semiHidden/>
    <w:rsid w:val="00514825"/>
  </w:style>
  <w:style w:type="numbering" w:customStyle="1" w:styleId="NoList3113">
    <w:name w:val="No List3113"/>
    <w:next w:val="NoList"/>
    <w:uiPriority w:val="99"/>
    <w:semiHidden/>
    <w:rsid w:val="00514825"/>
  </w:style>
  <w:style w:type="numbering" w:customStyle="1" w:styleId="NoList11113">
    <w:name w:val="No List11113"/>
    <w:next w:val="NoList"/>
    <w:uiPriority w:val="99"/>
    <w:semiHidden/>
    <w:unhideWhenUsed/>
    <w:rsid w:val="00514825"/>
  </w:style>
  <w:style w:type="numbering" w:customStyle="1" w:styleId="12130">
    <w:name w:val="無清單1213"/>
    <w:next w:val="NoList"/>
    <w:uiPriority w:val="99"/>
    <w:semiHidden/>
    <w:unhideWhenUsed/>
    <w:rsid w:val="00514825"/>
  </w:style>
  <w:style w:type="numbering" w:customStyle="1" w:styleId="11113">
    <w:name w:val="無清單11113"/>
    <w:next w:val="NoList"/>
    <w:uiPriority w:val="99"/>
    <w:semiHidden/>
    <w:unhideWhenUsed/>
    <w:rsid w:val="00514825"/>
  </w:style>
  <w:style w:type="numbering" w:customStyle="1" w:styleId="NoList53">
    <w:name w:val="No List53"/>
    <w:next w:val="NoList"/>
    <w:uiPriority w:val="99"/>
    <w:semiHidden/>
    <w:unhideWhenUsed/>
    <w:rsid w:val="00514825"/>
  </w:style>
  <w:style w:type="numbering" w:customStyle="1" w:styleId="NoList133">
    <w:name w:val="No List133"/>
    <w:next w:val="NoList"/>
    <w:uiPriority w:val="99"/>
    <w:semiHidden/>
    <w:unhideWhenUsed/>
    <w:rsid w:val="00514825"/>
  </w:style>
  <w:style w:type="numbering" w:customStyle="1" w:styleId="1232">
    <w:name w:val="リストなし123"/>
    <w:next w:val="NoList"/>
    <w:uiPriority w:val="99"/>
    <w:semiHidden/>
    <w:unhideWhenUsed/>
    <w:rsid w:val="00514825"/>
  </w:style>
  <w:style w:type="numbering" w:customStyle="1" w:styleId="1233">
    <w:name w:val="无列表123"/>
    <w:next w:val="NoList"/>
    <w:semiHidden/>
    <w:rsid w:val="00514825"/>
  </w:style>
  <w:style w:type="numbering" w:customStyle="1" w:styleId="NoList223">
    <w:name w:val="No List223"/>
    <w:next w:val="NoList"/>
    <w:semiHidden/>
    <w:rsid w:val="00514825"/>
  </w:style>
  <w:style w:type="numbering" w:customStyle="1" w:styleId="NoList323">
    <w:name w:val="No List323"/>
    <w:next w:val="NoList"/>
    <w:uiPriority w:val="99"/>
    <w:semiHidden/>
    <w:rsid w:val="00514825"/>
  </w:style>
  <w:style w:type="numbering" w:customStyle="1" w:styleId="NoList1123">
    <w:name w:val="No List1123"/>
    <w:next w:val="NoList"/>
    <w:uiPriority w:val="99"/>
    <w:semiHidden/>
    <w:unhideWhenUsed/>
    <w:rsid w:val="00514825"/>
  </w:style>
  <w:style w:type="numbering" w:customStyle="1" w:styleId="1330">
    <w:name w:val="無清單133"/>
    <w:next w:val="NoList"/>
    <w:uiPriority w:val="99"/>
    <w:semiHidden/>
    <w:unhideWhenUsed/>
    <w:rsid w:val="00514825"/>
  </w:style>
  <w:style w:type="numbering" w:customStyle="1" w:styleId="11230">
    <w:name w:val="無清單1123"/>
    <w:next w:val="NoList"/>
    <w:uiPriority w:val="99"/>
    <w:semiHidden/>
    <w:unhideWhenUsed/>
    <w:rsid w:val="00514825"/>
  </w:style>
  <w:style w:type="numbering" w:customStyle="1" w:styleId="213">
    <w:name w:val="无列表213"/>
    <w:next w:val="NoList"/>
    <w:uiPriority w:val="99"/>
    <w:semiHidden/>
    <w:unhideWhenUsed/>
    <w:rsid w:val="00514825"/>
  </w:style>
  <w:style w:type="numbering" w:customStyle="1" w:styleId="NoList1222">
    <w:name w:val="No List1222"/>
    <w:next w:val="NoList"/>
    <w:uiPriority w:val="99"/>
    <w:semiHidden/>
    <w:unhideWhenUsed/>
    <w:rsid w:val="00514825"/>
  </w:style>
  <w:style w:type="numbering" w:customStyle="1" w:styleId="11221">
    <w:name w:val="リストなし1122"/>
    <w:next w:val="NoList"/>
    <w:uiPriority w:val="99"/>
    <w:semiHidden/>
    <w:unhideWhenUsed/>
    <w:rsid w:val="00514825"/>
  </w:style>
  <w:style w:type="numbering" w:customStyle="1" w:styleId="11222">
    <w:name w:val="无列表1122"/>
    <w:next w:val="NoList"/>
    <w:semiHidden/>
    <w:rsid w:val="00514825"/>
  </w:style>
  <w:style w:type="numbering" w:customStyle="1" w:styleId="NoList2122">
    <w:name w:val="No List2122"/>
    <w:next w:val="NoList"/>
    <w:semiHidden/>
    <w:rsid w:val="00514825"/>
  </w:style>
  <w:style w:type="numbering" w:customStyle="1" w:styleId="NoList3122">
    <w:name w:val="No List3122"/>
    <w:next w:val="NoList"/>
    <w:uiPriority w:val="99"/>
    <w:semiHidden/>
    <w:rsid w:val="00514825"/>
  </w:style>
  <w:style w:type="numbering" w:customStyle="1" w:styleId="NoList11123">
    <w:name w:val="No List11123"/>
    <w:next w:val="NoList"/>
    <w:uiPriority w:val="99"/>
    <w:semiHidden/>
    <w:unhideWhenUsed/>
    <w:rsid w:val="00514825"/>
  </w:style>
  <w:style w:type="numbering" w:customStyle="1" w:styleId="12220">
    <w:name w:val="無清單1222"/>
    <w:next w:val="NoList"/>
    <w:uiPriority w:val="99"/>
    <w:semiHidden/>
    <w:unhideWhenUsed/>
    <w:rsid w:val="00514825"/>
  </w:style>
  <w:style w:type="numbering" w:customStyle="1" w:styleId="111220">
    <w:name w:val="無清單11122"/>
    <w:next w:val="NoList"/>
    <w:uiPriority w:val="99"/>
    <w:semiHidden/>
    <w:unhideWhenUsed/>
    <w:rsid w:val="00514825"/>
  </w:style>
  <w:style w:type="table" w:customStyle="1" w:styleId="TableGrid1121">
    <w:name w:val="Table Grid1121"/>
    <w:basedOn w:val="TableNormal"/>
    <w:next w:val="TableGrid"/>
    <w:uiPriority w:val="39"/>
    <w:rsid w:val="005148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14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148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14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14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148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148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148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14825"/>
  </w:style>
  <w:style w:type="numbering" w:customStyle="1" w:styleId="151">
    <w:name w:val="リストなし15"/>
    <w:next w:val="NoList"/>
    <w:uiPriority w:val="99"/>
    <w:semiHidden/>
    <w:unhideWhenUsed/>
    <w:rsid w:val="00514825"/>
  </w:style>
  <w:style w:type="table" w:customStyle="1" w:styleId="TableGrid15">
    <w:name w:val="Table Grid15"/>
    <w:basedOn w:val="TableNormal"/>
    <w:next w:val="TableGrid"/>
    <w:uiPriority w:val="39"/>
    <w:rsid w:val="005148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14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148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14825"/>
  </w:style>
  <w:style w:type="table" w:customStyle="1" w:styleId="35">
    <w:name w:val="网格型35"/>
    <w:basedOn w:val="TableNormal"/>
    <w:next w:val="TableGrid"/>
    <w:rsid w:val="00514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14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14825"/>
  </w:style>
  <w:style w:type="numbering" w:customStyle="1" w:styleId="NoList35">
    <w:name w:val="No List35"/>
    <w:next w:val="NoList"/>
    <w:uiPriority w:val="99"/>
    <w:semiHidden/>
    <w:rsid w:val="00514825"/>
  </w:style>
  <w:style w:type="table" w:customStyle="1" w:styleId="TableGrid45">
    <w:name w:val="Table Grid45"/>
    <w:basedOn w:val="TableNormal"/>
    <w:next w:val="TableGrid"/>
    <w:rsid w:val="005148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14825"/>
  </w:style>
  <w:style w:type="numbering" w:customStyle="1" w:styleId="160">
    <w:name w:val="無清單16"/>
    <w:next w:val="NoList"/>
    <w:uiPriority w:val="99"/>
    <w:semiHidden/>
    <w:unhideWhenUsed/>
    <w:rsid w:val="00514825"/>
  </w:style>
  <w:style w:type="numbering" w:customStyle="1" w:styleId="115">
    <w:name w:val="無清單115"/>
    <w:next w:val="NoList"/>
    <w:uiPriority w:val="99"/>
    <w:semiHidden/>
    <w:unhideWhenUsed/>
    <w:rsid w:val="00514825"/>
  </w:style>
  <w:style w:type="table" w:customStyle="1" w:styleId="153">
    <w:name w:val="表格格線15"/>
    <w:basedOn w:val="TableNormal"/>
    <w:next w:val="TableGrid"/>
    <w:rsid w:val="005148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14825"/>
  </w:style>
  <w:style w:type="numbering" w:customStyle="1" w:styleId="24">
    <w:name w:val="无列表24"/>
    <w:next w:val="NoList"/>
    <w:uiPriority w:val="99"/>
    <w:semiHidden/>
    <w:unhideWhenUsed/>
    <w:rsid w:val="00514825"/>
  </w:style>
  <w:style w:type="numbering" w:customStyle="1" w:styleId="NoList125">
    <w:name w:val="No List125"/>
    <w:next w:val="NoList"/>
    <w:uiPriority w:val="99"/>
    <w:semiHidden/>
    <w:unhideWhenUsed/>
    <w:rsid w:val="00514825"/>
  </w:style>
  <w:style w:type="numbering" w:customStyle="1" w:styleId="1150">
    <w:name w:val="リストなし115"/>
    <w:next w:val="NoList"/>
    <w:uiPriority w:val="99"/>
    <w:semiHidden/>
    <w:unhideWhenUsed/>
    <w:rsid w:val="00514825"/>
  </w:style>
  <w:style w:type="numbering" w:customStyle="1" w:styleId="1151">
    <w:name w:val="无列表115"/>
    <w:next w:val="NoList"/>
    <w:semiHidden/>
    <w:rsid w:val="00514825"/>
  </w:style>
  <w:style w:type="numbering" w:customStyle="1" w:styleId="NoList215">
    <w:name w:val="No List215"/>
    <w:next w:val="NoList"/>
    <w:semiHidden/>
    <w:rsid w:val="00514825"/>
  </w:style>
  <w:style w:type="numbering" w:customStyle="1" w:styleId="NoList315">
    <w:name w:val="No List315"/>
    <w:next w:val="NoList"/>
    <w:uiPriority w:val="99"/>
    <w:semiHidden/>
    <w:rsid w:val="00514825"/>
  </w:style>
  <w:style w:type="numbering" w:customStyle="1" w:styleId="125">
    <w:name w:val="無清單125"/>
    <w:next w:val="NoList"/>
    <w:uiPriority w:val="99"/>
    <w:semiHidden/>
    <w:unhideWhenUsed/>
    <w:rsid w:val="00514825"/>
  </w:style>
  <w:style w:type="numbering" w:customStyle="1" w:styleId="1115">
    <w:name w:val="無清單1115"/>
    <w:next w:val="NoList"/>
    <w:uiPriority w:val="99"/>
    <w:semiHidden/>
    <w:unhideWhenUsed/>
    <w:rsid w:val="00514825"/>
  </w:style>
  <w:style w:type="table" w:customStyle="1" w:styleId="TableGrid114">
    <w:name w:val="Table Grid114"/>
    <w:basedOn w:val="TableNormal"/>
    <w:next w:val="TableGrid"/>
    <w:uiPriority w:val="39"/>
    <w:rsid w:val="005148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14825"/>
  </w:style>
  <w:style w:type="numbering" w:customStyle="1" w:styleId="NoList1124">
    <w:name w:val="No List1124"/>
    <w:next w:val="NoList"/>
    <w:uiPriority w:val="99"/>
    <w:semiHidden/>
    <w:unhideWhenUsed/>
    <w:rsid w:val="00514825"/>
  </w:style>
  <w:style w:type="table" w:customStyle="1" w:styleId="TableGrid53">
    <w:name w:val="Table Grid53"/>
    <w:basedOn w:val="TableNormal"/>
    <w:next w:val="TableGrid"/>
    <w:rsid w:val="005148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14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148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14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14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148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148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14825"/>
  </w:style>
  <w:style w:type="numbering" w:customStyle="1" w:styleId="11140">
    <w:name w:val="リストなし1114"/>
    <w:next w:val="NoList"/>
    <w:uiPriority w:val="99"/>
    <w:semiHidden/>
    <w:unhideWhenUsed/>
    <w:rsid w:val="00514825"/>
  </w:style>
  <w:style w:type="numbering" w:customStyle="1" w:styleId="11141">
    <w:name w:val="无列表1114"/>
    <w:next w:val="NoList"/>
    <w:semiHidden/>
    <w:rsid w:val="00514825"/>
  </w:style>
  <w:style w:type="numbering" w:customStyle="1" w:styleId="NoList2114">
    <w:name w:val="No List2114"/>
    <w:next w:val="NoList"/>
    <w:semiHidden/>
    <w:rsid w:val="00514825"/>
  </w:style>
  <w:style w:type="numbering" w:customStyle="1" w:styleId="NoList3114">
    <w:name w:val="No List3114"/>
    <w:next w:val="NoList"/>
    <w:uiPriority w:val="99"/>
    <w:semiHidden/>
    <w:rsid w:val="00514825"/>
  </w:style>
  <w:style w:type="numbering" w:customStyle="1" w:styleId="NoList11114">
    <w:name w:val="No List11114"/>
    <w:next w:val="NoList"/>
    <w:uiPriority w:val="99"/>
    <w:semiHidden/>
    <w:unhideWhenUsed/>
    <w:rsid w:val="00514825"/>
  </w:style>
  <w:style w:type="numbering" w:customStyle="1" w:styleId="1214">
    <w:name w:val="無清單1214"/>
    <w:next w:val="NoList"/>
    <w:uiPriority w:val="99"/>
    <w:semiHidden/>
    <w:unhideWhenUsed/>
    <w:rsid w:val="00514825"/>
  </w:style>
  <w:style w:type="numbering" w:customStyle="1" w:styleId="111140">
    <w:name w:val="無清單11114"/>
    <w:next w:val="NoList"/>
    <w:uiPriority w:val="99"/>
    <w:semiHidden/>
    <w:unhideWhenUsed/>
    <w:rsid w:val="00514825"/>
  </w:style>
  <w:style w:type="numbering" w:customStyle="1" w:styleId="NoList54">
    <w:name w:val="No List54"/>
    <w:next w:val="NoList"/>
    <w:uiPriority w:val="99"/>
    <w:semiHidden/>
    <w:unhideWhenUsed/>
    <w:rsid w:val="00514825"/>
  </w:style>
  <w:style w:type="table" w:customStyle="1" w:styleId="TableGrid63">
    <w:name w:val="Table Grid63"/>
    <w:basedOn w:val="TableNormal"/>
    <w:next w:val="TableGrid"/>
    <w:rsid w:val="005148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14825"/>
  </w:style>
  <w:style w:type="numbering" w:customStyle="1" w:styleId="1241">
    <w:name w:val="リストなし124"/>
    <w:next w:val="NoList"/>
    <w:uiPriority w:val="99"/>
    <w:semiHidden/>
    <w:unhideWhenUsed/>
    <w:rsid w:val="00514825"/>
  </w:style>
  <w:style w:type="table" w:customStyle="1" w:styleId="TableGrid123">
    <w:name w:val="Table Grid123"/>
    <w:basedOn w:val="TableNormal"/>
    <w:next w:val="TableGrid"/>
    <w:uiPriority w:val="39"/>
    <w:rsid w:val="005148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14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148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14825"/>
  </w:style>
  <w:style w:type="table" w:customStyle="1" w:styleId="323">
    <w:name w:val="网格型323"/>
    <w:basedOn w:val="TableNormal"/>
    <w:next w:val="TableGrid"/>
    <w:rsid w:val="00514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14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14825"/>
  </w:style>
  <w:style w:type="numbering" w:customStyle="1" w:styleId="NoList324">
    <w:name w:val="No List324"/>
    <w:next w:val="NoList"/>
    <w:uiPriority w:val="99"/>
    <w:semiHidden/>
    <w:rsid w:val="00514825"/>
  </w:style>
  <w:style w:type="table" w:customStyle="1" w:styleId="TableGrid423">
    <w:name w:val="Table Grid423"/>
    <w:basedOn w:val="TableNormal"/>
    <w:next w:val="TableGrid"/>
    <w:rsid w:val="005148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14825"/>
  </w:style>
  <w:style w:type="numbering" w:customStyle="1" w:styleId="1124">
    <w:name w:val="無清單1124"/>
    <w:next w:val="NoList"/>
    <w:uiPriority w:val="99"/>
    <w:semiHidden/>
    <w:unhideWhenUsed/>
    <w:rsid w:val="00514825"/>
  </w:style>
  <w:style w:type="table" w:customStyle="1" w:styleId="1234">
    <w:name w:val="表格格線123"/>
    <w:basedOn w:val="TableNormal"/>
    <w:next w:val="TableGrid"/>
    <w:rsid w:val="005148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14825"/>
  </w:style>
  <w:style w:type="numbering" w:customStyle="1" w:styleId="NoList1223">
    <w:name w:val="No List1223"/>
    <w:next w:val="NoList"/>
    <w:uiPriority w:val="99"/>
    <w:semiHidden/>
    <w:unhideWhenUsed/>
    <w:rsid w:val="00514825"/>
  </w:style>
  <w:style w:type="numbering" w:customStyle="1" w:styleId="11231">
    <w:name w:val="リストなし1123"/>
    <w:next w:val="NoList"/>
    <w:uiPriority w:val="99"/>
    <w:semiHidden/>
    <w:unhideWhenUsed/>
    <w:rsid w:val="00514825"/>
  </w:style>
  <w:style w:type="numbering" w:customStyle="1" w:styleId="11232">
    <w:name w:val="无列表1123"/>
    <w:next w:val="NoList"/>
    <w:semiHidden/>
    <w:rsid w:val="00514825"/>
  </w:style>
  <w:style w:type="numbering" w:customStyle="1" w:styleId="NoList2123">
    <w:name w:val="No List2123"/>
    <w:next w:val="NoList"/>
    <w:semiHidden/>
    <w:rsid w:val="00514825"/>
  </w:style>
  <w:style w:type="numbering" w:customStyle="1" w:styleId="NoList3123">
    <w:name w:val="No List3123"/>
    <w:next w:val="NoList"/>
    <w:uiPriority w:val="99"/>
    <w:semiHidden/>
    <w:rsid w:val="00514825"/>
  </w:style>
  <w:style w:type="numbering" w:customStyle="1" w:styleId="NoList11124">
    <w:name w:val="No List11124"/>
    <w:next w:val="NoList"/>
    <w:uiPriority w:val="99"/>
    <w:semiHidden/>
    <w:unhideWhenUsed/>
    <w:rsid w:val="00514825"/>
  </w:style>
  <w:style w:type="numbering" w:customStyle="1" w:styleId="12230">
    <w:name w:val="無清單1223"/>
    <w:next w:val="NoList"/>
    <w:uiPriority w:val="99"/>
    <w:semiHidden/>
    <w:unhideWhenUsed/>
    <w:rsid w:val="00514825"/>
  </w:style>
  <w:style w:type="numbering" w:customStyle="1" w:styleId="111230">
    <w:name w:val="無清單11123"/>
    <w:next w:val="NoList"/>
    <w:uiPriority w:val="99"/>
    <w:semiHidden/>
    <w:unhideWhenUsed/>
    <w:rsid w:val="00514825"/>
  </w:style>
  <w:style w:type="table" w:customStyle="1" w:styleId="116">
    <w:name w:val="网格型11"/>
    <w:basedOn w:val="TableNormal"/>
    <w:next w:val="TableGrid"/>
    <w:rsid w:val="005148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148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14825"/>
  </w:style>
  <w:style w:type="table" w:customStyle="1" w:styleId="215">
    <w:name w:val="网格型21"/>
    <w:basedOn w:val="TableNormal"/>
    <w:next w:val="TableGrid"/>
    <w:rsid w:val="005148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14825"/>
  </w:style>
  <w:style w:type="numbering" w:customStyle="1" w:styleId="NoList1132">
    <w:name w:val="No List1132"/>
    <w:next w:val="NoList"/>
    <w:uiPriority w:val="99"/>
    <w:semiHidden/>
    <w:unhideWhenUsed/>
    <w:rsid w:val="00514825"/>
  </w:style>
  <w:style w:type="numbering" w:customStyle="1" w:styleId="NoList412">
    <w:name w:val="No List412"/>
    <w:next w:val="NoList"/>
    <w:uiPriority w:val="99"/>
    <w:semiHidden/>
    <w:unhideWhenUsed/>
    <w:rsid w:val="00514825"/>
  </w:style>
  <w:style w:type="table" w:customStyle="1" w:styleId="TableGrid1122">
    <w:name w:val="Table Grid1122"/>
    <w:basedOn w:val="TableNormal"/>
    <w:next w:val="TableGrid"/>
    <w:uiPriority w:val="39"/>
    <w:rsid w:val="005148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148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14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148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14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148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148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148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14825"/>
  </w:style>
  <w:style w:type="numbering" w:customStyle="1" w:styleId="NoList12112">
    <w:name w:val="No List12112"/>
    <w:next w:val="NoList"/>
    <w:uiPriority w:val="99"/>
    <w:semiHidden/>
    <w:unhideWhenUsed/>
    <w:rsid w:val="00514825"/>
  </w:style>
  <w:style w:type="numbering" w:customStyle="1" w:styleId="111121">
    <w:name w:val="リストなし11112"/>
    <w:next w:val="NoList"/>
    <w:uiPriority w:val="99"/>
    <w:semiHidden/>
    <w:unhideWhenUsed/>
    <w:rsid w:val="00514825"/>
  </w:style>
  <w:style w:type="numbering" w:customStyle="1" w:styleId="111122">
    <w:name w:val="无列表11112"/>
    <w:next w:val="NoList"/>
    <w:semiHidden/>
    <w:rsid w:val="00514825"/>
  </w:style>
  <w:style w:type="numbering" w:customStyle="1" w:styleId="NoList21112">
    <w:name w:val="No List21112"/>
    <w:next w:val="NoList"/>
    <w:semiHidden/>
    <w:rsid w:val="00514825"/>
  </w:style>
  <w:style w:type="numbering" w:customStyle="1" w:styleId="NoList31112">
    <w:name w:val="No List31112"/>
    <w:next w:val="NoList"/>
    <w:uiPriority w:val="99"/>
    <w:semiHidden/>
    <w:rsid w:val="00514825"/>
  </w:style>
  <w:style w:type="numbering" w:customStyle="1" w:styleId="NoList111112">
    <w:name w:val="No List111112"/>
    <w:next w:val="NoList"/>
    <w:uiPriority w:val="99"/>
    <w:semiHidden/>
    <w:unhideWhenUsed/>
    <w:rsid w:val="00514825"/>
  </w:style>
  <w:style w:type="numbering" w:customStyle="1" w:styleId="121120">
    <w:name w:val="無清單12112"/>
    <w:next w:val="NoList"/>
    <w:uiPriority w:val="99"/>
    <w:semiHidden/>
    <w:unhideWhenUsed/>
    <w:rsid w:val="00514825"/>
  </w:style>
  <w:style w:type="numbering" w:customStyle="1" w:styleId="1111120">
    <w:name w:val="無清單111112"/>
    <w:next w:val="NoList"/>
    <w:uiPriority w:val="99"/>
    <w:semiHidden/>
    <w:unhideWhenUsed/>
    <w:rsid w:val="00514825"/>
  </w:style>
  <w:style w:type="numbering" w:customStyle="1" w:styleId="NoList1312">
    <w:name w:val="No List1312"/>
    <w:next w:val="NoList"/>
    <w:uiPriority w:val="99"/>
    <w:semiHidden/>
    <w:unhideWhenUsed/>
    <w:rsid w:val="00514825"/>
  </w:style>
  <w:style w:type="numbering" w:customStyle="1" w:styleId="12121">
    <w:name w:val="リストなし1212"/>
    <w:next w:val="NoList"/>
    <w:uiPriority w:val="99"/>
    <w:semiHidden/>
    <w:unhideWhenUsed/>
    <w:rsid w:val="00514825"/>
  </w:style>
  <w:style w:type="numbering" w:customStyle="1" w:styleId="12122">
    <w:name w:val="无列表1212"/>
    <w:next w:val="NoList"/>
    <w:semiHidden/>
    <w:rsid w:val="00514825"/>
  </w:style>
  <w:style w:type="numbering" w:customStyle="1" w:styleId="NoList2212">
    <w:name w:val="No List2212"/>
    <w:next w:val="NoList"/>
    <w:semiHidden/>
    <w:rsid w:val="00514825"/>
  </w:style>
  <w:style w:type="numbering" w:customStyle="1" w:styleId="NoList3212">
    <w:name w:val="No List3212"/>
    <w:next w:val="NoList"/>
    <w:uiPriority w:val="99"/>
    <w:semiHidden/>
    <w:rsid w:val="00514825"/>
  </w:style>
  <w:style w:type="numbering" w:customStyle="1" w:styleId="NoList11212">
    <w:name w:val="No List11212"/>
    <w:next w:val="NoList"/>
    <w:uiPriority w:val="99"/>
    <w:semiHidden/>
    <w:unhideWhenUsed/>
    <w:rsid w:val="00514825"/>
  </w:style>
  <w:style w:type="numbering" w:customStyle="1" w:styleId="13120">
    <w:name w:val="無清單1312"/>
    <w:next w:val="NoList"/>
    <w:uiPriority w:val="99"/>
    <w:semiHidden/>
    <w:unhideWhenUsed/>
    <w:rsid w:val="00514825"/>
  </w:style>
  <w:style w:type="numbering" w:customStyle="1" w:styleId="112120">
    <w:name w:val="無清單11212"/>
    <w:next w:val="NoList"/>
    <w:uiPriority w:val="99"/>
    <w:semiHidden/>
    <w:unhideWhenUsed/>
    <w:rsid w:val="00514825"/>
  </w:style>
  <w:style w:type="numbering" w:customStyle="1" w:styleId="2112">
    <w:name w:val="无列表2112"/>
    <w:next w:val="NoList"/>
    <w:uiPriority w:val="99"/>
    <w:semiHidden/>
    <w:unhideWhenUsed/>
    <w:rsid w:val="00514825"/>
  </w:style>
  <w:style w:type="numbering" w:customStyle="1" w:styleId="NoList12212">
    <w:name w:val="No List12212"/>
    <w:next w:val="NoList"/>
    <w:uiPriority w:val="99"/>
    <w:semiHidden/>
    <w:unhideWhenUsed/>
    <w:rsid w:val="00514825"/>
  </w:style>
  <w:style w:type="numbering" w:customStyle="1" w:styleId="112121">
    <w:name w:val="リストなし11212"/>
    <w:next w:val="NoList"/>
    <w:uiPriority w:val="99"/>
    <w:semiHidden/>
    <w:unhideWhenUsed/>
    <w:rsid w:val="00514825"/>
  </w:style>
  <w:style w:type="numbering" w:customStyle="1" w:styleId="112122">
    <w:name w:val="无列表11212"/>
    <w:next w:val="NoList"/>
    <w:semiHidden/>
    <w:rsid w:val="00514825"/>
  </w:style>
  <w:style w:type="numbering" w:customStyle="1" w:styleId="NoList21212">
    <w:name w:val="No List21212"/>
    <w:next w:val="NoList"/>
    <w:semiHidden/>
    <w:rsid w:val="00514825"/>
  </w:style>
  <w:style w:type="numbering" w:customStyle="1" w:styleId="NoList31212">
    <w:name w:val="No List31212"/>
    <w:next w:val="NoList"/>
    <w:uiPriority w:val="99"/>
    <w:semiHidden/>
    <w:rsid w:val="00514825"/>
  </w:style>
  <w:style w:type="numbering" w:customStyle="1" w:styleId="NoList111212">
    <w:name w:val="No List111212"/>
    <w:next w:val="NoList"/>
    <w:uiPriority w:val="99"/>
    <w:semiHidden/>
    <w:unhideWhenUsed/>
    <w:rsid w:val="00514825"/>
  </w:style>
  <w:style w:type="numbering" w:customStyle="1" w:styleId="12212">
    <w:name w:val="無清單12212"/>
    <w:next w:val="NoList"/>
    <w:uiPriority w:val="99"/>
    <w:semiHidden/>
    <w:unhideWhenUsed/>
    <w:rsid w:val="00514825"/>
  </w:style>
  <w:style w:type="numbering" w:customStyle="1" w:styleId="111212">
    <w:name w:val="無清單111212"/>
    <w:next w:val="NoList"/>
    <w:uiPriority w:val="99"/>
    <w:semiHidden/>
    <w:unhideWhenUsed/>
    <w:rsid w:val="00514825"/>
  </w:style>
  <w:style w:type="character" w:customStyle="1" w:styleId="NumberedListChar">
    <w:name w:val="Numbered List Char"/>
    <w:basedOn w:val="ListParagraphChar"/>
    <w:link w:val="NumberedList"/>
    <w:rsid w:val="00514825"/>
    <w:rPr>
      <w:rFonts w:ascii="Times New Roman" w:eastAsia="MS Mincho" w:hAnsi="Times New Roman"/>
      <w:sz w:val="24"/>
      <w:szCs w:val="24"/>
      <w:lang w:val="en-US" w:eastAsia="zh-CN"/>
    </w:rPr>
  </w:style>
  <w:style w:type="paragraph" w:customStyle="1" w:styleId="Doc-text2">
    <w:name w:val="Doc-text2"/>
    <w:basedOn w:val="Normal"/>
    <w:link w:val="Doc-text2Char"/>
    <w:qFormat/>
    <w:rsid w:val="00514825"/>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14825"/>
    <w:rPr>
      <w:rFonts w:ascii="Arial" w:eastAsia="MS Mincho" w:hAnsi="Arial" w:cs="Arial"/>
      <w:lang w:val="en-GB" w:eastAsia="ja-JP"/>
    </w:rPr>
  </w:style>
  <w:style w:type="character" w:customStyle="1" w:styleId="11Char">
    <w:name w:val="1.1 Char"/>
    <w:rsid w:val="00514825"/>
    <w:rPr>
      <w:rFonts w:ascii="Arial" w:eastAsia="MS Mincho" w:hAnsi="Arial"/>
      <w:b/>
      <w:bCs/>
      <w:sz w:val="24"/>
      <w:szCs w:val="26"/>
    </w:rPr>
  </w:style>
  <w:style w:type="character" w:customStyle="1" w:styleId="1b">
    <w:name w:val="明显强调1"/>
    <w:uiPriority w:val="21"/>
    <w:qFormat/>
    <w:rsid w:val="00514825"/>
    <w:rPr>
      <w:b/>
      <w:bCs/>
      <w:i/>
      <w:iCs/>
      <w:color w:val="4F81BD"/>
    </w:rPr>
  </w:style>
  <w:style w:type="paragraph" w:customStyle="1" w:styleId="MediumGrid21">
    <w:name w:val="Medium Grid 21"/>
    <w:uiPriority w:val="1"/>
    <w:qFormat/>
    <w:rsid w:val="0051482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14825"/>
    <w:pPr>
      <w:spacing w:before="120" w:after="120"/>
      <w:ind w:left="720"/>
      <w:jc w:val="both"/>
    </w:pPr>
    <w:rPr>
      <w:rFonts w:eastAsia="SimSun"/>
      <w:sz w:val="24"/>
      <w:lang w:val="fr-FR"/>
    </w:rPr>
  </w:style>
  <w:style w:type="paragraph" w:customStyle="1" w:styleId="Observation">
    <w:name w:val="Observation"/>
    <w:basedOn w:val="Normal"/>
    <w:uiPriority w:val="99"/>
    <w:qFormat/>
    <w:rsid w:val="00514825"/>
    <w:pPr>
      <w:numPr>
        <w:numId w:val="14"/>
      </w:numPr>
      <w:tabs>
        <w:tab w:val="left" w:pos="1701"/>
      </w:tabs>
      <w:spacing w:before="120" w:after="120"/>
      <w:ind w:left="704" w:hanging="420"/>
      <w:jc w:val="both"/>
    </w:pPr>
    <w:rPr>
      <w:rFonts w:ascii="Arial" w:eastAsia="SimSun" w:hAnsi="Arial"/>
      <w:b/>
      <w:bCs/>
    </w:rPr>
  </w:style>
  <w:style w:type="paragraph" w:styleId="NoSpacing">
    <w:name w:val="No Spacing"/>
    <w:basedOn w:val="Normal"/>
    <w:uiPriority w:val="1"/>
    <w:qFormat/>
    <w:rsid w:val="00514825"/>
    <w:pPr>
      <w:spacing w:before="120" w:after="120"/>
      <w:jc w:val="both"/>
    </w:pPr>
    <w:rPr>
      <w:rFonts w:eastAsia="Calibri"/>
      <w:lang w:eastAsia="ja-JP"/>
    </w:rPr>
  </w:style>
  <w:style w:type="character" w:styleId="IntenseEmphasis">
    <w:name w:val="Intense Emphasis"/>
    <w:uiPriority w:val="21"/>
    <w:qFormat/>
    <w:rsid w:val="00514825"/>
    <w:rPr>
      <w:b/>
      <w:bCs w:val="0"/>
      <w:i/>
      <w:iCs w:val="0"/>
      <w:color w:val="4F81BD"/>
    </w:rPr>
  </w:style>
  <w:style w:type="character" w:styleId="IntenseReference">
    <w:name w:val="Intense Reference"/>
    <w:qFormat/>
    <w:rsid w:val="00514825"/>
    <w:rPr>
      <w:b/>
      <w:bCs w:val="0"/>
      <w:smallCaps/>
      <w:color w:val="C0504D"/>
      <w:spacing w:val="5"/>
      <w:u w:val="single"/>
    </w:rPr>
  </w:style>
  <w:style w:type="paragraph" w:customStyle="1" w:styleId="Header-3gppTdoc">
    <w:name w:val="Header-3gpp Tdoc"/>
    <w:basedOn w:val="Header"/>
    <w:link w:val="Header-3gppTdocChar"/>
    <w:qFormat/>
    <w:rsid w:val="0051482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514825"/>
    <w:rPr>
      <w:rFonts w:ascii="Arial" w:eastAsia="MS Mincho" w:hAnsi="Arial" w:cs="Arial"/>
      <w:b/>
      <w:sz w:val="24"/>
      <w:szCs w:val="24"/>
      <w:lang w:val="en-US" w:eastAsia="en-GB"/>
    </w:rPr>
  </w:style>
  <w:style w:type="numbering" w:customStyle="1" w:styleId="13111">
    <w:name w:val="无列表1311"/>
    <w:next w:val="NoList"/>
    <w:semiHidden/>
    <w:rsid w:val="00514825"/>
  </w:style>
  <w:style w:type="numbering" w:customStyle="1" w:styleId="NoList4111">
    <w:name w:val="No List4111"/>
    <w:next w:val="NoList"/>
    <w:uiPriority w:val="99"/>
    <w:semiHidden/>
    <w:unhideWhenUsed/>
    <w:rsid w:val="00514825"/>
  </w:style>
  <w:style w:type="numbering" w:customStyle="1" w:styleId="2211">
    <w:name w:val="无列表2211"/>
    <w:next w:val="NoList"/>
    <w:uiPriority w:val="99"/>
    <w:semiHidden/>
    <w:unhideWhenUsed/>
    <w:rsid w:val="00514825"/>
  </w:style>
  <w:style w:type="numbering" w:customStyle="1" w:styleId="NoList121111">
    <w:name w:val="No List121111"/>
    <w:next w:val="NoList"/>
    <w:uiPriority w:val="99"/>
    <w:semiHidden/>
    <w:unhideWhenUsed/>
    <w:rsid w:val="00514825"/>
  </w:style>
  <w:style w:type="numbering" w:customStyle="1" w:styleId="1111111">
    <w:name w:val="リストなし111111"/>
    <w:next w:val="NoList"/>
    <w:uiPriority w:val="99"/>
    <w:semiHidden/>
    <w:unhideWhenUsed/>
    <w:rsid w:val="00514825"/>
  </w:style>
  <w:style w:type="numbering" w:customStyle="1" w:styleId="1111112">
    <w:name w:val="无列表111111"/>
    <w:next w:val="NoList"/>
    <w:semiHidden/>
    <w:rsid w:val="00514825"/>
  </w:style>
  <w:style w:type="numbering" w:customStyle="1" w:styleId="NoList211111">
    <w:name w:val="No List211111"/>
    <w:next w:val="NoList"/>
    <w:semiHidden/>
    <w:rsid w:val="00514825"/>
  </w:style>
  <w:style w:type="numbering" w:customStyle="1" w:styleId="NoList311111">
    <w:name w:val="No List311111"/>
    <w:next w:val="NoList"/>
    <w:uiPriority w:val="99"/>
    <w:semiHidden/>
    <w:rsid w:val="00514825"/>
  </w:style>
  <w:style w:type="numbering" w:customStyle="1" w:styleId="NoList1111111">
    <w:name w:val="No List1111111"/>
    <w:next w:val="NoList"/>
    <w:uiPriority w:val="99"/>
    <w:semiHidden/>
    <w:unhideWhenUsed/>
    <w:rsid w:val="00514825"/>
  </w:style>
  <w:style w:type="numbering" w:customStyle="1" w:styleId="121111">
    <w:name w:val="無清單121111"/>
    <w:next w:val="NoList"/>
    <w:uiPriority w:val="99"/>
    <w:semiHidden/>
    <w:unhideWhenUsed/>
    <w:rsid w:val="00514825"/>
  </w:style>
  <w:style w:type="numbering" w:customStyle="1" w:styleId="11111110">
    <w:name w:val="無清單1111111"/>
    <w:next w:val="NoList"/>
    <w:uiPriority w:val="99"/>
    <w:semiHidden/>
    <w:unhideWhenUsed/>
    <w:rsid w:val="00514825"/>
  </w:style>
  <w:style w:type="numbering" w:customStyle="1" w:styleId="NoList13111">
    <w:name w:val="No List13111"/>
    <w:next w:val="NoList"/>
    <w:uiPriority w:val="99"/>
    <w:semiHidden/>
    <w:unhideWhenUsed/>
    <w:rsid w:val="00514825"/>
  </w:style>
  <w:style w:type="numbering" w:customStyle="1" w:styleId="121110">
    <w:name w:val="リストなし12111"/>
    <w:next w:val="NoList"/>
    <w:uiPriority w:val="99"/>
    <w:semiHidden/>
    <w:unhideWhenUsed/>
    <w:rsid w:val="00514825"/>
  </w:style>
  <w:style w:type="numbering" w:customStyle="1" w:styleId="121112">
    <w:name w:val="无列表12111"/>
    <w:next w:val="NoList"/>
    <w:semiHidden/>
    <w:rsid w:val="00514825"/>
  </w:style>
  <w:style w:type="numbering" w:customStyle="1" w:styleId="NoList22111">
    <w:name w:val="No List22111"/>
    <w:next w:val="NoList"/>
    <w:semiHidden/>
    <w:rsid w:val="00514825"/>
  </w:style>
  <w:style w:type="numbering" w:customStyle="1" w:styleId="NoList32111">
    <w:name w:val="No List32111"/>
    <w:next w:val="NoList"/>
    <w:uiPriority w:val="99"/>
    <w:semiHidden/>
    <w:rsid w:val="00514825"/>
  </w:style>
  <w:style w:type="numbering" w:customStyle="1" w:styleId="NoList112111">
    <w:name w:val="No List112111"/>
    <w:next w:val="NoList"/>
    <w:uiPriority w:val="99"/>
    <w:semiHidden/>
    <w:unhideWhenUsed/>
    <w:rsid w:val="00514825"/>
  </w:style>
  <w:style w:type="numbering" w:customStyle="1" w:styleId="131110">
    <w:name w:val="無清單13111"/>
    <w:next w:val="NoList"/>
    <w:uiPriority w:val="99"/>
    <w:semiHidden/>
    <w:unhideWhenUsed/>
    <w:rsid w:val="00514825"/>
  </w:style>
  <w:style w:type="numbering" w:customStyle="1" w:styleId="1121110">
    <w:name w:val="無清單112111"/>
    <w:next w:val="NoList"/>
    <w:uiPriority w:val="99"/>
    <w:semiHidden/>
    <w:unhideWhenUsed/>
    <w:rsid w:val="00514825"/>
  </w:style>
  <w:style w:type="numbering" w:customStyle="1" w:styleId="21111">
    <w:name w:val="无列表21111"/>
    <w:next w:val="NoList"/>
    <w:uiPriority w:val="99"/>
    <w:semiHidden/>
    <w:unhideWhenUsed/>
    <w:rsid w:val="00514825"/>
  </w:style>
  <w:style w:type="numbering" w:customStyle="1" w:styleId="NoList122111">
    <w:name w:val="No List122111"/>
    <w:next w:val="NoList"/>
    <w:uiPriority w:val="99"/>
    <w:semiHidden/>
    <w:unhideWhenUsed/>
    <w:rsid w:val="00514825"/>
  </w:style>
  <w:style w:type="numbering" w:customStyle="1" w:styleId="1121111">
    <w:name w:val="リストなし112111"/>
    <w:next w:val="NoList"/>
    <w:uiPriority w:val="99"/>
    <w:semiHidden/>
    <w:unhideWhenUsed/>
    <w:rsid w:val="00514825"/>
  </w:style>
  <w:style w:type="numbering" w:customStyle="1" w:styleId="1121112">
    <w:name w:val="无列表112111"/>
    <w:next w:val="NoList"/>
    <w:semiHidden/>
    <w:rsid w:val="00514825"/>
  </w:style>
  <w:style w:type="numbering" w:customStyle="1" w:styleId="NoList212111">
    <w:name w:val="No List212111"/>
    <w:next w:val="NoList"/>
    <w:semiHidden/>
    <w:rsid w:val="00514825"/>
  </w:style>
  <w:style w:type="numbering" w:customStyle="1" w:styleId="NoList312111">
    <w:name w:val="No List312111"/>
    <w:next w:val="NoList"/>
    <w:uiPriority w:val="99"/>
    <w:semiHidden/>
    <w:rsid w:val="00514825"/>
  </w:style>
  <w:style w:type="numbering" w:customStyle="1" w:styleId="NoList1112111">
    <w:name w:val="No List1112111"/>
    <w:next w:val="NoList"/>
    <w:uiPriority w:val="99"/>
    <w:semiHidden/>
    <w:unhideWhenUsed/>
    <w:rsid w:val="00514825"/>
  </w:style>
  <w:style w:type="numbering" w:customStyle="1" w:styleId="122111">
    <w:name w:val="無清單122111"/>
    <w:next w:val="NoList"/>
    <w:uiPriority w:val="99"/>
    <w:semiHidden/>
    <w:unhideWhenUsed/>
    <w:rsid w:val="00514825"/>
  </w:style>
  <w:style w:type="numbering" w:customStyle="1" w:styleId="1112111">
    <w:name w:val="無清單1112111"/>
    <w:next w:val="NoList"/>
    <w:uiPriority w:val="99"/>
    <w:semiHidden/>
    <w:unhideWhenUsed/>
    <w:rsid w:val="00514825"/>
  </w:style>
  <w:style w:type="numbering" w:customStyle="1" w:styleId="12210">
    <w:name w:val="无列表1221"/>
    <w:next w:val="NoList"/>
    <w:semiHidden/>
    <w:rsid w:val="00514825"/>
  </w:style>
  <w:style w:type="character" w:customStyle="1" w:styleId="Char2">
    <w:name w:val="明显引用 Char2"/>
    <w:basedOn w:val="DefaultParagraphFont"/>
    <w:uiPriority w:val="30"/>
    <w:rsid w:val="00514825"/>
    <w:rPr>
      <w:rFonts w:ascii="Times New Roman" w:hAnsi="Times New Roman"/>
      <w:i/>
      <w:iCs/>
      <w:color w:val="4F81BD" w:themeColor="accent1"/>
      <w:lang w:val="en-GB" w:eastAsia="en-US"/>
    </w:rPr>
  </w:style>
  <w:style w:type="character" w:customStyle="1" w:styleId="CharChar35">
    <w:name w:val="Char Char35"/>
    <w:semiHidden/>
    <w:rsid w:val="00514825"/>
    <w:rPr>
      <w:rFonts w:ascii="Arial" w:hAnsi="Arial"/>
      <w:sz w:val="28"/>
      <w:lang w:val="en-GB" w:eastAsia="ko-KR" w:bidi="ar-SA"/>
    </w:rPr>
  </w:style>
  <w:style w:type="table" w:customStyle="1" w:styleId="TableGrid71">
    <w:name w:val="Table Grid71"/>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148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148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148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148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148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148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148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148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148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148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148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148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148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148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148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148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148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148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14825"/>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514825"/>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1482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20">
    <w:name w:val="副标题 Char2"/>
    <w:uiPriority w:val="11"/>
    <w:rsid w:val="00514825"/>
    <w:rPr>
      <w:rFonts w:ascii="Cambria" w:hAnsi="Cambria" w:cs="Times New Roman" w:hint="default"/>
      <w:b/>
      <w:bCs/>
      <w:kern w:val="28"/>
      <w:sz w:val="32"/>
      <w:szCs w:val="32"/>
      <w:lang w:val="en-GB" w:eastAsia="en-US"/>
    </w:rPr>
  </w:style>
  <w:style w:type="character" w:customStyle="1" w:styleId="1e">
    <w:name w:val="副標題 字元1"/>
    <w:rsid w:val="00514825"/>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14825"/>
    <w:rPr>
      <w:rFonts w:ascii="Times New Roman" w:hAnsi="Times New Roman" w:cs="Times New Roman" w:hint="default"/>
      <w:i/>
      <w:iCs/>
      <w:color w:val="4F81BD"/>
      <w:lang w:val="en-GB" w:eastAsia="en-US"/>
    </w:rPr>
  </w:style>
  <w:style w:type="table" w:customStyle="1" w:styleId="TableGrid712">
    <w:name w:val="Table Grid712"/>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148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148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148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148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148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148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148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148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14825"/>
    <w:rPr>
      <w:rFonts w:ascii="Times New Roman" w:eastAsia="Batang" w:hAnsi="Times New Roman"/>
      <w:lang w:val="en-GB" w:eastAsia="en-US"/>
    </w:rPr>
  </w:style>
  <w:style w:type="numbering" w:customStyle="1" w:styleId="NoList62">
    <w:name w:val="No List62"/>
    <w:next w:val="NoList"/>
    <w:uiPriority w:val="99"/>
    <w:semiHidden/>
    <w:unhideWhenUsed/>
    <w:rsid w:val="00514825"/>
  </w:style>
  <w:style w:type="numbering" w:customStyle="1" w:styleId="NoList142">
    <w:name w:val="No List142"/>
    <w:next w:val="NoList"/>
    <w:uiPriority w:val="99"/>
    <w:semiHidden/>
    <w:unhideWhenUsed/>
    <w:rsid w:val="00514825"/>
  </w:style>
  <w:style w:type="numbering" w:customStyle="1" w:styleId="1323">
    <w:name w:val="リストなし132"/>
    <w:next w:val="NoList"/>
    <w:uiPriority w:val="99"/>
    <w:semiHidden/>
    <w:unhideWhenUsed/>
    <w:rsid w:val="00514825"/>
  </w:style>
  <w:style w:type="numbering" w:customStyle="1" w:styleId="NoList232">
    <w:name w:val="No List232"/>
    <w:next w:val="NoList"/>
    <w:semiHidden/>
    <w:rsid w:val="00514825"/>
  </w:style>
  <w:style w:type="numbering" w:customStyle="1" w:styleId="NoList332">
    <w:name w:val="No List332"/>
    <w:next w:val="NoList"/>
    <w:uiPriority w:val="99"/>
    <w:semiHidden/>
    <w:rsid w:val="00514825"/>
  </w:style>
  <w:style w:type="numbering" w:customStyle="1" w:styleId="1421">
    <w:name w:val="無清單142"/>
    <w:next w:val="NoList"/>
    <w:uiPriority w:val="99"/>
    <w:semiHidden/>
    <w:unhideWhenUsed/>
    <w:rsid w:val="00514825"/>
  </w:style>
  <w:style w:type="numbering" w:customStyle="1" w:styleId="11321">
    <w:name w:val="無清單1132"/>
    <w:next w:val="NoList"/>
    <w:uiPriority w:val="99"/>
    <w:semiHidden/>
    <w:unhideWhenUsed/>
    <w:rsid w:val="00514825"/>
  </w:style>
  <w:style w:type="numbering" w:customStyle="1" w:styleId="NoList1232">
    <w:name w:val="No List1232"/>
    <w:next w:val="NoList"/>
    <w:uiPriority w:val="99"/>
    <w:semiHidden/>
    <w:unhideWhenUsed/>
    <w:rsid w:val="00514825"/>
  </w:style>
  <w:style w:type="numbering" w:customStyle="1" w:styleId="11322">
    <w:name w:val="リストなし1132"/>
    <w:next w:val="NoList"/>
    <w:uiPriority w:val="99"/>
    <w:semiHidden/>
    <w:unhideWhenUsed/>
    <w:rsid w:val="00514825"/>
  </w:style>
  <w:style w:type="numbering" w:customStyle="1" w:styleId="11323">
    <w:name w:val="无列表1132"/>
    <w:next w:val="NoList"/>
    <w:semiHidden/>
    <w:rsid w:val="00514825"/>
  </w:style>
  <w:style w:type="numbering" w:customStyle="1" w:styleId="NoList2132">
    <w:name w:val="No List2132"/>
    <w:next w:val="NoList"/>
    <w:semiHidden/>
    <w:rsid w:val="00514825"/>
  </w:style>
  <w:style w:type="numbering" w:customStyle="1" w:styleId="NoList3132">
    <w:name w:val="No List3132"/>
    <w:next w:val="NoList"/>
    <w:uiPriority w:val="99"/>
    <w:semiHidden/>
    <w:rsid w:val="00514825"/>
  </w:style>
  <w:style w:type="numbering" w:customStyle="1" w:styleId="NoList11132">
    <w:name w:val="No List11132"/>
    <w:next w:val="NoList"/>
    <w:uiPriority w:val="99"/>
    <w:semiHidden/>
    <w:unhideWhenUsed/>
    <w:rsid w:val="00514825"/>
  </w:style>
  <w:style w:type="numbering" w:customStyle="1" w:styleId="12321">
    <w:name w:val="無清單1232"/>
    <w:next w:val="NoList"/>
    <w:uiPriority w:val="99"/>
    <w:semiHidden/>
    <w:unhideWhenUsed/>
    <w:rsid w:val="00514825"/>
  </w:style>
  <w:style w:type="numbering" w:customStyle="1" w:styleId="111320">
    <w:name w:val="無清單11132"/>
    <w:next w:val="NoList"/>
    <w:uiPriority w:val="99"/>
    <w:semiHidden/>
    <w:unhideWhenUsed/>
    <w:rsid w:val="00514825"/>
  </w:style>
  <w:style w:type="numbering" w:customStyle="1" w:styleId="NoList512">
    <w:name w:val="No List512"/>
    <w:next w:val="NoList"/>
    <w:uiPriority w:val="99"/>
    <w:semiHidden/>
    <w:unhideWhenUsed/>
    <w:rsid w:val="00514825"/>
  </w:style>
  <w:style w:type="numbering" w:customStyle="1" w:styleId="NoList11311">
    <w:name w:val="No List11311"/>
    <w:next w:val="NoList"/>
    <w:uiPriority w:val="99"/>
    <w:semiHidden/>
    <w:unhideWhenUsed/>
    <w:rsid w:val="00514825"/>
  </w:style>
  <w:style w:type="numbering" w:customStyle="1" w:styleId="NoList5111">
    <w:name w:val="No List5111"/>
    <w:next w:val="NoList"/>
    <w:uiPriority w:val="99"/>
    <w:semiHidden/>
    <w:unhideWhenUsed/>
    <w:rsid w:val="00514825"/>
  </w:style>
  <w:style w:type="numbering" w:customStyle="1" w:styleId="NoList611">
    <w:name w:val="No List611"/>
    <w:next w:val="NoList"/>
    <w:uiPriority w:val="99"/>
    <w:semiHidden/>
    <w:unhideWhenUsed/>
    <w:rsid w:val="00514825"/>
  </w:style>
  <w:style w:type="numbering" w:customStyle="1" w:styleId="NoList1411">
    <w:name w:val="No List1411"/>
    <w:next w:val="NoList"/>
    <w:uiPriority w:val="99"/>
    <w:semiHidden/>
    <w:unhideWhenUsed/>
    <w:rsid w:val="00514825"/>
  </w:style>
  <w:style w:type="numbering" w:customStyle="1" w:styleId="13113">
    <w:name w:val="リストなし1311"/>
    <w:next w:val="NoList"/>
    <w:uiPriority w:val="99"/>
    <w:semiHidden/>
    <w:unhideWhenUsed/>
    <w:rsid w:val="00514825"/>
  </w:style>
  <w:style w:type="numbering" w:customStyle="1" w:styleId="NoList2311">
    <w:name w:val="No List2311"/>
    <w:next w:val="NoList"/>
    <w:semiHidden/>
    <w:rsid w:val="00514825"/>
  </w:style>
  <w:style w:type="numbering" w:customStyle="1" w:styleId="NoList3311">
    <w:name w:val="No List3311"/>
    <w:next w:val="NoList"/>
    <w:uiPriority w:val="99"/>
    <w:semiHidden/>
    <w:rsid w:val="00514825"/>
  </w:style>
  <w:style w:type="numbering" w:customStyle="1" w:styleId="NoList1141">
    <w:name w:val="No List1141"/>
    <w:next w:val="NoList"/>
    <w:uiPriority w:val="99"/>
    <w:semiHidden/>
    <w:unhideWhenUsed/>
    <w:rsid w:val="00514825"/>
  </w:style>
  <w:style w:type="numbering" w:customStyle="1" w:styleId="14111">
    <w:name w:val="無清單1411"/>
    <w:next w:val="NoList"/>
    <w:uiPriority w:val="99"/>
    <w:semiHidden/>
    <w:unhideWhenUsed/>
    <w:rsid w:val="00514825"/>
  </w:style>
  <w:style w:type="numbering" w:customStyle="1" w:styleId="113110">
    <w:name w:val="無清單11311"/>
    <w:next w:val="NoList"/>
    <w:uiPriority w:val="99"/>
    <w:semiHidden/>
    <w:unhideWhenUsed/>
    <w:rsid w:val="00514825"/>
  </w:style>
  <w:style w:type="numbering" w:customStyle="1" w:styleId="NoList421">
    <w:name w:val="No List421"/>
    <w:next w:val="NoList"/>
    <w:uiPriority w:val="99"/>
    <w:semiHidden/>
    <w:unhideWhenUsed/>
    <w:rsid w:val="00514825"/>
  </w:style>
  <w:style w:type="numbering" w:customStyle="1" w:styleId="NoList12311">
    <w:name w:val="No List12311"/>
    <w:next w:val="NoList"/>
    <w:uiPriority w:val="99"/>
    <w:semiHidden/>
    <w:unhideWhenUsed/>
    <w:rsid w:val="00514825"/>
  </w:style>
  <w:style w:type="numbering" w:customStyle="1" w:styleId="113111">
    <w:name w:val="リストなし11311"/>
    <w:next w:val="NoList"/>
    <w:uiPriority w:val="99"/>
    <w:semiHidden/>
    <w:unhideWhenUsed/>
    <w:rsid w:val="00514825"/>
  </w:style>
  <w:style w:type="numbering" w:customStyle="1" w:styleId="113112">
    <w:name w:val="无列表11311"/>
    <w:next w:val="NoList"/>
    <w:semiHidden/>
    <w:rsid w:val="00514825"/>
  </w:style>
  <w:style w:type="numbering" w:customStyle="1" w:styleId="NoList21311">
    <w:name w:val="No List21311"/>
    <w:next w:val="NoList"/>
    <w:semiHidden/>
    <w:rsid w:val="00514825"/>
  </w:style>
  <w:style w:type="numbering" w:customStyle="1" w:styleId="NoList31311">
    <w:name w:val="No List31311"/>
    <w:next w:val="NoList"/>
    <w:uiPriority w:val="99"/>
    <w:semiHidden/>
    <w:rsid w:val="00514825"/>
  </w:style>
  <w:style w:type="numbering" w:customStyle="1" w:styleId="NoList111311">
    <w:name w:val="No List111311"/>
    <w:next w:val="NoList"/>
    <w:uiPriority w:val="99"/>
    <w:semiHidden/>
    <w:unhideWhenUsed/>
    <w:rsid w:val="00514825"/>
  </w:style>
  <w:style w:type="numbering" w:customStyle="1" w:styleId="12311">
    <w:name w:val="無清單12311"/>
    <w:next w:val="NoList"/>
    <w:uiPriority w:val="99"/>
    <w:semiHidden/>
    <w:unhideWhenUsed/>
    <w:rsid w:val="00514825"/>
  </w:style>
  <w:style w:type="numbering" w:customStyle="1" w:styleId="111311">
    <w:name w:val="無清單111311"/>
    <w:next w:val="NoList"/>
    <w:uiPriority w:val="99"/>
    <w:semiHidden/>
    <w:unhideWhenUsed/>
    <w:rsid w:val="00514825"/>
  </w:style>
  <w:style w:type="numbering" w:customStyle="1" w:styleId="NoList12121">
    <w:name w:val="No List12121"/>
    <w:next w:val="NoList"/>
    <w:uiPriority w:val="99"/>
    <w:semiHidden/>
    <w:unhideWhenUsed/>
    <w:rsid w:val="00514825"/>
  </w:style>
  <w:style w:type="numbering" w:customStyle="1" w:styleId="111213">
    <w:name w:val="リストなし11121"/>
    <w:next w:val="NoList"/>
    <w:uiPriority w:val="99"/>
    <w:semiHidden/>
    <w:unhideWhenUsed/>
    <w:rsid w:val="00514825"/>
  </w:style>
  <w:style w:type="numbering" w:customStyle="1" w:styleId="111214">
    <w:name w:val="无列表11121"/>
    <w:next w:val="NoList"/>
    <w:semiHidden/>
    <w:rsid w:val="00514825"/>
  </w:style>
  <w:style w:type="numbering" w:customStyle="1" w:styleId="NoList21121">
    <w:name w:val="No List21121"/>
    <w:next w:val="NoList"/>
    <w:semiHidden/>
    <w:rsid w:val="00514825"/>
  </w:style>
  <w:style w:type="numbering" w:customStyle="1" w:styleId="NoList31121">
    <w:name w:val="No List31121"/>
    <w:next w:val="NoList"/>
    <w:uiPriority w:val="99"/>
    <w:semiHidden/>
    <w:rsid w:val="00514825"/>
  </w:style>
  <w:style w:type="numbering" w:customStyle="1" w:styleId="NoList111121">
    <w:name w:val="No List111121"/>
    <w:next w:val="NoList"/>
    <w:uiPriority w:val="99"/>
    <w:semiHidden/>
    <w:unhideWhenUsed/>
    <w:rsid w:val="00514825"/>
  </w:style>
  <w:style w:type="numbering" w:customStyle="1" w:styleId="121210">
    <w:name w:val="無清單12121"/>
    <w:next w:val="NoList"/>
    <w:uiPriority w:val="99"/>
    <w:semiHidden/>
    <w:unhideWhenUsed/>
    <w:rsid w:val="00514825"/>
  </w:style>
  <w:style w:type="numbering" w:customStyle="1" w:styleId="1111210">
    <w:name w:val="無清單111121"/>
    <w:next w:val="NoList"/>
    <w:uiPriority w:val="99"/>
    <w:semiHidden/>
    <w:unhideWhenUsed/>
    <w:rsid w:val="00514825"/>
  </w:style>
  <w:style w:type="numbering" w:customStyle="1" w:styleId="NoList521">
    <w:name w:val="No List521"/>
    <w:next w:val="NoList"/>
    <w:uiPriority w:val="99"/>
    <w:semiHidden/>
    <w:unhideWhenUsed/>
    <w:rsid w:val="00514825"/>
  </w:style>
  <w:style w:type="numbering" w:customStyle="1" w:styleId="NoList1321">
    <w:name w:val="No List1321"/>
    <w:next w:val="NoList"/>
    <w:uiPriority w:val="99"/>
    <w:semiHidden/>
    <w:unhideWhenUsed/>
    <w:rsid w:val="00514825"/>
  </w:style>
  <w:style w:type="numbering" w:customStyle="1" w:styleId="12214">
    <w:name w:val="リストなし1221"/>
    <w:next w:val="NoList"/>
    <w:uiPriority w:val="99"/>
    <w:semiHidden/>
    <w:unhideWhenUsed/>
    <w:rsid w:val="00514825"/>
  </w:style>
  <w:style w:type="numbering" w:customStyle="1" w:styleId="NoList2221">
    <w:name w:val="No List2221"/>
    <w:next w:val="NoList"/>
    <w:semiHidden/>
    <w:rsid w:val="00514825"/>
  </w:style>
  <w:style w:type="numbering" w:customStyle="1" w:styleId="NoList3221">
    <w:name w:val="No List3221"/>
    <w:next w:val="NoList"/>
    <w:uiPriority w:val="99"/>
    <w:semiHidden/>
    <w:rsid w:val="00514825"/>
  </w:style>
  <w:style w:type="numbering" w:customStyle="1" w:styleId="NoList11221">
    <w:name w:val="No List11221"/>
    <w:next w:val="NoList"/>
    <w:uiPriority w:val="99"/>
    <w:semiHidden/>
    <w:unhideWhenUsed/>
    <w:rsid w:val="00514825"/>
  </w:style>
  <w:style w:type="numbering" w:customStyle="1" w:styleId="13210">
    <w:name w:val="無清單1321"/>
    <w:next w:val="NoList"/>
    <w:uiPriority w:val="99"/>
    <w:semiHidden/>
    <w:unhideWhenUsed/>
    <w:rsid w:val="00514825"/>
  </w:style>
  <w:style w:type="numbering" w:customStyle="1" w:styleId="112210">
    <w:name w:val="無清單11221"/>
    <w:next w:val="NoList"/>
    <w:uiPriority w:val="99"/>
    <w:semiHidden/>
    <w:unhideWhenUsed/>
    <w:rsid w:val="00514825"/>
  </w:style>
  <w:style w:type="numbering" w:customStyle="1" w:styleId="2121">
    <w:name w:val="无列表2121"/>
    <w:next w:val="NoList"/>
    <w:uiPriority w:val="99"/>
    <w:semiHidden/>
    <w:unhideWhenUsed/>
    <w:rsid w:val="00514825"/>
  </w:style>
  <w:style w:type="numbering" w:customStyle="1" w:styleId="NoList111221">
    <w:name w:val="No List111221"/>
    <w:next w:val="NoList"/>
    <w:uiPriority w:val="99"/>
    <w:semiHidden/>
    <w:unhideWhenUsed/>
    <w:rsid w:val="00514825"/>
  </w:style>
  <w:style w:type="numbering" w:customStyle="1" w:styleId="NoList71">
    <w:name w:val="No List71"/>
    <w:next w:val="NoList"/>
    <w:uiPriority w:val="99"/>
    <w:semiHidden/>
    <w:unhideWhenUsed/>
    <w:rsid w:val="00514825"/>
  </w:style>
  <w:style w:type="numbering" w:customStyle="1" w:styleId="NoList151">
    <w:name w:val="No List151"/>
    <w:next w:val="NoList"/>
    <w:uiPriority w:val="99"/>
    <w:semiHidden/>
    <w:unhideWhenUsed/>
    <w:rsid w:val="00514825"/>
  </w:style>
  <w:style w:type="numbering" w:customStyle="1" w:styleId="1413">
    <w:name w:val="リストなし141"/>
    <w:next w:val="NoList"/>
    <w:uiPriority w:val="99"/>
    <w:semiHidden/>
    <w:unhideWhenUsed/>
    <w:rsid w:val="00514825"/>
  </w:style>
  <w:style w:type="numbering" w:customStyle="1" w:styleId="1414">
    <w:name w:val="无列表141"/>
    <w:next w:val="NoList"/>
    <w:semiHidden/>
    <w:rsid w:val="00514825"/>
  </w:style>
  <w:style w:type="numbering" w:customStyle="1" w:styleId="NoList241">
    <w:name w:val="No List241"/>
    <w:next w:val="NoList"/>
    <w:semiHidden/>
    <w:rsid w:val="00514825"/>
  </w:style>
  <w:style w:type="numbering" w:customStyle="1" w:styleId="NoList341">
    <w:name w:val="No List341"/>
    <w:next w:val="NoList"/>
    <w:uiPriority w:val="99"/>
    <w:semiHidden/>
    <w:rsid w:val="00514825"/>
  </w:style>
  <w:style w:type="numbering" w:customStyle="1" w:styleId="NoList1151">
    <w:name w:val="No List1151"/>
    <w:next w:val="NoList"/>
    <w:uiPriority w:val="99"/>
    <w:semiHidden/>
    <w:unhideWhenUsed/>
    <w:rsid w:val="00514825"/>
  </w:style>
  <w:style w:type="numbering" w:customStyle="1" w:styleId="1511">
    <w:name w:val="無清單151"/>
    <w:next w:val="NoList"/>
    <w:uiPriority w:val="99"/>
    <w:semiHidden/>
    <w:unhideWhenUsed/>
    <w:rsid w:val="00514825"/>
  </w:style>
  <w:style w:type="numbering" w:customStyle="1" w:styleId="11410">
    <w:name w:val="無清單1141"/>
    <w:next w:val="NoList"/>
    <w:uiPriority w:val="99"/>
    <w:semiHidden/>
    <w:unhideWhenUsed/>
    <w:rsid w:val="00514825"/>
  </w:style>
  <w:style w:type="numbering" w:customStyle="1" w:styleId="NoList431">
    <w:name w:val="No List431"/>
    <w:next w:val="NoList"/>
    <w:uiPriority w:val="99"/>
    <w:semiHidden/>
    <w:unhideWhenUsed/>
    <w:rsid w:val="00514825"/>
  </w:style>
  <w:style w:type="numbering" w:customStyle="1" w:styleId="NoList1241">
    <w:name w:val="No List1241"/>
    <w:next w:val="NoList"/>
    <w:uiPriority w:val="99"/>
    <w:semiHidden/>
    <w:unhideWhenUsed/>
    <w:rsid w:val="00514825"/>
  </w:style>
  <w:style w:type="numbering" w:customStyle="1" w:styleId="11411">
    <w:name w:val="リストなし1141"/>
    <w:next w:val="NoList"/>
    <w:uiPriority w:val="99"/>
    <w:semiHidden/>
    <w:unhideWhenUsed/>
    <w:rsid w:val="00514825"/>
  </w:style>
  <w:style w:type="numbering" w:customStyle="1" w:styleId="11412">
    <w:name w:val="无列表1141"/>
    <w:next w:val="NoList"/>
    <w:semiHidden/>
    <w:rsid w:val="00514825"/>
  </w:style>
  <w:style w:type="numbering" w:customStyle="1" w:styleId="NoList2141">
    <w:name w:val="No List2141"/>
    <w:next w:val="NoList"/>
    <w:semiHidden/>
    <w:rsid w:val="00514825"/>
  </w:style>
  <w:style w:type="numbering" w:customStyle="1" w:styleId="NoList3141">
    <w:name w:val="No List3141"/>
    <w:next w:val="NoList"/>
    <w:uiPriority w:val="99"/>
    <w:semiHidden/>
    <w:rsid w:val="00514825"/>
  </w:style>
  <w:style w:type="numbering" w:customStyle="1" w:styleId="NoList11141">
    <w:name w:val="No List11141"/>
    <w:next w:val="NoList"/>
    <w:uiPriority w:val="99"/>
    <w:semiHidden/>
    <w:unhideWhenUsed/>
    <w:rsid w:val="00514825"/>
  </w:style>
  <w:style w:type="numbering" w:customStyle="1" w:styleId="12410">
    <w:name w:val="無清單1241"/>
    <w:next w:val="NoList"/>
    <w:uiPriority w:val="99"/>
    <w:semiHidden/>
    <w:unhideWhenUsed/>
    <w:rsid w:val="00514825"/>
  </w:style>
  <w:style w:type="numbering" w:customStyle="1" w:styleId="111410">
    <w:name w:val="無清單11141"/>
    <w:next w:val="NoList"/>
    <w:uiPriority w:val="99"/>
    <w:semiHidden/>
    <w:unhideWhenUsed/>
    <w:rsid w:val="00514825"/>
  </w:style>
  <w:style w:type="numbering" w:customStyle="1" w:styleId="2310">
    <w:name w:val="无列表231"/>
    <w:next w:val="NoList"/>
    <w:uiPriority w:val="99"/>
    <w:semiHidden/>
    <w:unhideWhenUsed/>
    <w:rsid w:val="00514825"/>
  </w:style>
  <w:style w:type="numbering" w:customStyle="1" w:styleId="NoList12131">
    <w:name w:val="No List12131"/>
    <w:next w:val="NoList"/>
    <w:uiPriority w:val="99"/>
    <w:semiHidden/>
    <w:unhideWhenUsed/>
    <w:rsid w:val="00514825"/>
  </w:style>
  <w:style w:type="numbering" w:customStyle="1" w:styleId="111310">
    <w:name w:val="リストなし11131"/>
    <w:next w:val="NoList"/>
    <w:uiPriority w:val="99"/>
    <w:semiHidden/>
    <w:unhideWhenUsed/>
    <w:rsid w:val="00514825"/>
  </w:style>
  <w:style w:type="numbering" w:customStyle="1" w:styleId="111312">
    <w:name w:val="无列表11131"/>
    <w:next w:val="NoList"/>
    <w:semiHidden/>
    <w:rsid w:val="00514825"/>
  </w:style>
  <w:style w:type="numbering" w:customStyle="1" w:styleId="NoList21131">
    <w:name w:val="No List21131"/>
    <w:next w:val="NoList"/>
    <w:semiHidden/>
    <w:rsid w:val="00514825"/>
  </w:style>
  <w:style w:type="numbering" w:customStyle="1" w:styleId="NoList31131">
    <w:name w:val="No List31131"/>
    <w:next w:val="NoList"/>
    <w:uiPriority w:val="99"/>
    <w:semiHidden/>
    <w:rsid w:val="00514825"/>
  </w:style>
  <w:style w:type="numbering" w:customStyle="1" w:styleId="NoList111131">
    <w:name w:val="No List111131"/>
    <w:next w:val="NoList"/>
    <w:uiPriority w:val="99"/>
    <w:semiHidden/>
    <w:unhideWhenUsed/>
    <w:rsid w:val="00514825"/>
  </w:style>
  <w:style w:type="numbering" w:customStyle="1" w:styleId="121310">
    <w:name w:val="無清單12131"/>
    <w:next w:val="NoList"/>
    <w:uiPriority w:val="99"/>
    <w:semiHidden/>
    <w:unhideWhenUsed/>
    <w:rsid w:val="00514825"/>
  </w:style>
  <w:style w:type="numbering" w:customStyle="1" w:styleId="111131">
    <w:name w:val="無清單111131"/>
    <w:next w:val="NoList"/>
    <w:uiPriority w:val="99"/>
    <w:semiHidden/>
    <w:unhideWhenUsed/>
    <w:rsid w:val="00514825"/>
  </w:style>
  <w:style w:type="numbering" w:customStyle="1" w:styleId="NoList531">
    <w:name w:val="No List531"/>
    <w:next w:val="NoList"/>
    <w:uiPriority w:val="99"/>
    <w:semiHidden/>
    <w:unhideWhenUsed/>
    <w:rsid w:val="00514825"/>
  </w:style>
  <w:style w:type="numbering" w:customStyle="1" w:styleId="NoList1331">
    <w:name w:val="No List1331"/>
    <w:next w:val="NoList"/>
    <w:uiPriority w:val="99"/>
    <w:semiHidden/>
    <w:unhideWhenUsed/>
    <w:rsid w:val="00514825"/>
  </w:style>
  <w:style w:type="numbering" w:customStyle="1" w:styleId="12312">
    <w:name w:val="リストなし1231"/>
    <w:next w:val="NoList"/>
    <w:uiPriority w:val="99"/>
    <w:semiHidden/>
    <w:unhideWhenUsed/>
    <w:rsid w:val="00514825"/>
  </w:style>
  <w:style w:type="numbering" w:customStyle="1" w:styleId="12313">
    <w:name w:val="无列表1231"/>
    <w:next w:val="NoList"/>
    <w:semiHidden/>
    <w:rsid w:val="00514825"/>
  </w:style>
  <w:style w:type="numbering" w:customStyle="1" w:styleId="NoList2231">
    <w:name w:val="No List2231"/>
    <w:next w:val="NoList"/>
    <w:semiHidden/>
    <w:rsid w:val="00514825"/>
  </w:style>
  <w:style w:type="numbering" w:customStyle="1" w:styleId="NoList3231">
    <w:name w:val="No List3231"/>
    <w:next w:val="NoList"/>
    <w:uiPriority w:val="99"/>
    <w:semiHidden/>
    <w:rsid w:val="00514825"/>
  </w:style>
  <w:style w:type="numbering" w:customStyle="1" w:styleId="NoList11231">
    <w:name w:val="No List11231"/>
    <w:next w:val="NoList"/>
    <w:uiPriority w:val="99"/>
    <w:semiHidden/>
    <w:unhideWhenUsed/>
    <w:rsid w:val="00514825"/>
  </w:style>
  <w:style w:type="numbering" w:customStyle="1" w:styleId="13310">
    <w:name w:val="無清單1331"/>
    <w:next w:val="NoList"/>
    <w:uiPriority w:val="99"/>
    <w:semiHidden/>
    <w:unhideWhenUsed/>
    <w:rsid w:val="00514825"/>
  </w:style>
  <w:style w:type="numbering" w:customStyle="1" w:styleId="112310">
    <w:name w:val="無清單11231"/>
    <w:next w:val="NoList"/>
    <w:uiPriority w:val="99"/>
    <w:semiHidden/>
    <w:unhideWhenUsed/>
    <w:rsid w:val="00514825"/>
  </w:style>
  <w:style w:type="numbering" w:customStyle="1" w:styleId="2131">
    <w:name w:val="无列表2131"/>
    <w:next w:val="NoList"/>
    <w:uiPriority w:val="99"/>
    <w:semiHidden/>
    <w:unhideWhenUsed/>
    <w:rsid w:val="00514825"/>
  </w:style>
  <w:style w:type="numbering" w:customStyle="1" w:styleId="NoList12221">
    <w:name w:val="No List12221"/>
    <w:next w:val="NoList"/>
    <w:uiPriority w:val="99"/>
    <w:semiHidden/>
    <w:unhideWhenUsed/>
    <w:rsid w:val="00514825"/>
  </w:style>
  <w:style w:type="numbering" w:customStyle="1" w:styleId="112211">
    <w:name w:val="リストなし11221"/>
    <w:next w:val="NoList"/>
    <w:uiPriority w:val="99"/>
    <w:semiHidden/>
    <w:unhideWhenUsed/>
    <w:rsid w:val="00514825"/>
  </w:style>
  <w:style w:type="numbering" w:customStyle="1" w:styleId="112212">
    <w:name w:val="无列表11221"/>
    <w:next w:val="NoList"/>
    <w:semiHidden/>
    <w:rsid w:val="00514825"/>
  </w:style>
  <w:style w:type="numbering" w:customStyle="1" w:styleId="NoList21221">
    <w:name w:val="No List21221"/>
    <w:next w:val="NoList"/>
    <w:semiHidden/>
    <w:rsid w:val="00514825"/>
  </w:style>
  <w:style w:type="numbering" w:customStyle="1" w:styleId="NoList31221">
    <w:name w:val="No List31221"/>
    <w:next w:val="NoList"/>
    <w:uiPriority w:val="99"/>
    <w:semiHidden/>
    <w:rsid w:val="00514825"/>
  </w:style>
  <w:style w:type="numbering" w:customStyle="1" w:styleId="NoList111231">
    <w:name w:val="No List111231"/>
    <w:next w:val="NoList"/>
    <w:uiPriority w:val="99"/>
    <w:semiHidden/>
    <w:unhideWhenUsed/>
    <w:rsid w:val="00514825"/>
  </w:style>
  <w:style w:type="numbering" w:customStyle="1" w:styleId="122210">
    <w:name w:val="無清單12221"/>
    <w:next w:val="NoList"/>
    <w:uiPriority w:val="99"/>
    <w:semiHidden/>
    <w:unhideWhenUsed/>
    <w:rsid w:val="00514825"/>
  </w:style>
  <w:style w:type="numbering" w:customStyle="1" w:styleId="1112210">
    <w:name w:val="無清單111221"/>
    <w:next w:val="NoList"/>
    <w:uiPriority w:val="99"/>
    <w:semiHidden/>
    <w:unhideWhenUsed/>
    <w:rsid w:val="0051482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14825"/>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514825"/>
  </w:style>
  <w:style w:type="numbering" w:customStyle="1" w:styleId="328">
    <w:name w:val="无列表32"/>
    <w:next w:val="NoList"/>
    <w:uiPriority w:val="99"/>
    <w:semiHidden/>
    <w:unhideWhenUsed/>
    <w:rsid w:val="00514825"/>
  </w:style>
  <w:style w:type="numbering" w:customStyle="1" w:styleId="13122">
    <w:name w:val="无列表1312"/>
    <w:next w:val="NoList"/>
    <w:semiHidden/>
    <w:rsid w:val="00514825"/>
  </w:style>
  <w:style w:type="numbering" w:customStyle="1" w:styleId="NoList4112">
    <w:name w:val="No List4112"/>
    <w:next w:val="NoList"/>
    <w:uiPriority w:val="99"/>
    <w:semiHidden/>
    <w:unhideWhenUsed/>
    <w:rsid w:val="00514825"/>
  </w:style>
  <w:style w:type="numbering" w:customStyle="1" w:styleId="2212">
    <w:name w:val="无列表2212"/>
    <w:next w:val="NoList"/>
    <w:uiPriority w:val="99"/>
    <w:semiHidden/>
    <w:unhideWhenUsed/>
    <w:rsid w:val="00514825"/>
  </w:style>
  <w:style w:type="numbering" w:customStyle="1" w:styleId="NoList121112">
    <w:name w:val="No List121112"/>
    <w:next w:val="NoList"/>
    <w:uiPriority w:val="99"/>
    <w:semiHidden/>
    <w:unhideWhenUsed/>
    <w:rsid w:val="00514825"/>
  </w:style>
  <w:style w:type="numbering" w:customStyle="1" w:styleId="1111121">
    <w:name w:val="リストなし111112"/>
    <w:next w:val="NoList"/>
    <w:uiPriority w:val="99"/>
    <w:semiHidden/>
    <w:unhideWhenUsed/>
    <w:rsid w:val="00514825"/>
  </w:style>
  <w:style w:type="numbering" w:customStyle="1" w:styleId="1111122">
    <w:name w:val="无列表111112"/>
    <w:next w:val="NoList"/>
    <w:semiHidden/>
    <w:rsid w:val="00514825"/>
  </w:style>
  <w:style w:type="numbering" w:customStyle="1" w:styleId="NoList211112">
    <w:name w:val="No List211112"/>
    <w:next w:val="NoList"/>
    <w:semiHidden/>
    <w:rsid w:val="00514825"/>
  </w:style>
  <w:style w:type="numbering" w:customStyle="1" w:styleId="NoList311112">
    <w:name w:val="No List311112"/>
    <w:next w:val="NoList"/>
    <w:uiPriority w:val="99"/>
    <w:semiHidden/>
    <w:rsid w:val="00514825"/>
  </w:style>
  <w:style w:type="numbering" w:customStyle="1" w:styleId="NoList1111112">
    <w:name w:val="No List1111112"/>
    <w:next w:val="NoList"/>
    <w:uiPriority w:val="99"/>
    <w:semiHidden/>
    <w:unhideWhenUsed/>
    <w:rsid w:val="00514825"/>
  </w:style>
  <w:style w:type="numbering" w:customStyle="1" w:styleId="1211120">
    <w:name w:val="無清單121112"/>
    <w:next w:val="NoList"/>
    <w:uiPriority w:val="99"/>
    <w:semiHidden/>
    <w:unhideWhenUsed/>
    <w:rsid w:val="00514825"/>
  </w:style>
  <w:style w:type="numbering" w:customStyle="1" w:styleId="11111120">
    <w:name w:val="無清單1111112"/>
    <w:next w:val="NoList"/>
    <w:uiPriority w:val="99"/>
    <w:semiHidden/>
    <w:unhideWhenUsed/>
    <w:rsid w:val="00514825"/>
  </w:style>
  <w:style w:type="numbering" w:customStyle="1" w:styleId="NoList13112">
    <w:name w:val="No List13112"/>
    <w:next w:val="NoList"/>
    <w:uiPriority w:val="99"/>
    <w:semiHidden/>
    <w:unhideWhenUsed/>
    <w:rsid w:val="00514825"/>
  </w:style>
  <w:style w:type="numbering" w:customStyle="1" w:styleId="121122">
    <w:name w:val="リストなし12112"/>
    <w:next w:val="NoList"/>
    <w:uiPriority w:val="99"/>
    <w:semiHidden/>
    <w:unhideWhenUsed/>
    <w:rsid w:val="00514825"/>
  </w:style>
  <w:style w:type="numbering" w:customStyle="1" w:styleId="121123">
    <w:name w:val="无列表12112"/>
    <w:next w:val="NoList"/>
    <w:semiHidden/>
    <w:rsid w:val="00514825"/>
  </w:style>
  <w:style w:type="numbering" w:customStyle="1" w:styleId="NoList22112">
    <w:name w:val="No List22112"/>
    <w:next w:val="NoList"/>
    <w:semiHidden/>
    <w:rsid w:val="00514825"/>
  </w:style>
  <w:style w:type="numbering" w:customStyle="1" w:styleId="NoList32112">
    <w:name w:val="No List32112"/>
    <w:next w:val="NoList"/>
    <w:uiPriority w:val="99"/>
    <w:semiHidden/>
    <w:rsid w:val="00514825"/>
  </w:style>
  <w:style w:type="numbering" w:customStyle="1" w:styleId="NoList112112">
    <w:name w:val="No List112112"/>
    <w:next w:val="NoList"/>
    <w:uiPriority w:val="99"/>
    <w:semiHidden/>
    <w:unhideWhenUsed/>
    <w:rsid w:val="00514825"/>
  </w:style>
  <w:style w:type="numbering" w:customStyle="1" w:styleId="131120">
    <w:name w:val="無清單13112"/>
    <w:next w:val="NoList"/>
    <w:uiPriority w:val="99"/>
    <w:semiHidden/>
    <w:unhideWhenUsed/>
    <w:rsid w:val="00514825"/>
  </w:style>
  <w:style w:type="numbering" w:customStyle="1" w:styleId="1121120">
    <w:name w:val="無清單112112"/>
    <w:next w:val="NoList"/>
    <w:uiPriority w:val="99"/>
    <w:semiHidden/>
    <w:unhideWhenUsed/>
    <w:rsid w:val="00514825"/>
  </w:style>
  <w:style w:type="numbering" w:customStyle="1" w:styleId="21112">
    <w:name w:val="无列表21112"/>
    <w:next w:val="NoList"/>
    <w:uiPriority w:val="99"/>
    <w:semiHidden/>
    <w:unhideWhenUsed/>
    <w:rsid w:val="00514825"/>
  </w:style>
  <w:style w:type="numbering" w:customStyle="1" w:styleId="NoList122112">
    <w:name w:val="No List122112"/>
    <w:next w:val="NoList"/>
    <w:uiPriority w:val="99"/>
    <w:semiHidden/>
    <w:unhideWhenUsed/>
    <w:rsid w:val="00514825"/>
  </w:style>
  <w:style w:type="numbering" w:customStyle="1" w:styleId="1121121">
    <w:name w:val="リストなし112112"/>
    <w:next w:val="NoList"/>
    <w:uiPriority w:val="99"/>
    <w:semiHidden/>
    <w:unhideWhenUsed/>
    <w:rsid w:val="00514825"/>
  </w:style>
  <w:style w:type="numbering" w:customStyle="1" w:styleId="1121122">
    <w:name w:val="无列表112112"/>
    <w:next w:val="NoList"/>
    <w:semiHidden/>
    <w:rsid w:val="00514825"/>
  </w:style>
  <w:style w:type="numbering" w:customStyle="1" w:styleId="NoList212112">
    <w:name w:val="No List212112"/>
    <w:next w:val="NoList"/>
    <w:semiHidden/>
    <w:rsid w:val="00514825"/>
  </w:style>
  <w:style w:type="numbering" w:customStyle="1" w:styleId="NoList312112">
    <w:name w:val="No List312112"/>
    <w:next w:val="NoList"/>
    <w:uiPriority w:val="99"/>
    <w:semiHidden/>
    <w:rsid w:val="00514825"/>
  </w:style>
  <w:style w:type="numbering" w:customStyle="1" w:styleId="NoList1112112">
    <w:name w:val="No List1112112"/>
    <w:next w:val="NoList"/>
    <w:uiPriority w:val="99"/>
    <w:semiHidden/>
    <w:unhideWhenUsed/>
    <w:rsid w:val="00514825"/>
  </w:style>
  <w:style w:type="numbering" w:customStyle="1" w:styleId="122112">
    <w:name w:val="無清單122112"/>
    <w:next w:val="NoList"/>
    <w:uiPriority w:val="99"/>
    <w:semiHidden/>
    <w:unhideWhenUsed/>
    <w:rsid w:val="00514825"/>
  </w:style>
  <w:style w:type="numbering" w:customStyle="1" w:styleId="1112112">
    <w:name w:val="無清單1112112"/>
    <w:next w:val="NoList"/>
    <w:uiPriority w:val="99"/>
    <w:semiHidden/>
    <w:unhideWhenUsed/>
    <w:rsid w:val="00514825"/>
  </w:style>
  <w:style w:type="numbering" w:customStyle="1" w:styleId="12222">
    <w:name w:val="无列表1222"/>
    <w:next w:val="NoList"/>
    <w:semiHidden/>
    <w:rsid w:val="00514825"/>
  </w:style>
  <w:style w:type="numbering" w:customStyle="1" w:styleId="NoList17">
    <w:name w:val="No List17"/>
    <w:next w:val="NoList"/>
    <w:uiPriority w:val="99"/>
    <w:semiHidden/>
    <w:unhideWhenUsed/>
    <w:rsid w:val="00514825"/>
  </w:style>
  <w:style w:type="numbering" w:customStyle="1" w:styleId="163">
    <w:name w:val="リストなし16"/>
    <w:next w:val="NoList"/>
    <w:uiPriority w:val="99"/>
    <w:semiHidden/>
    <w:unhideWhenUsed/>
    <w:rsid w:val="00514825"/>
  </w:style>
  <w:style w:type="numbering" w:customStyle="1" w:styleId="164">
    <w:name w:val="无列表16"/>
    <w:next w:val="NoList"/>
    <w:semiHidden/>
    <w:rsid w:val="00514825"/>
  </w:style>
  <w:style w:type="numbering" w:customStyle="1" w:styleId="NoList26">
    <w:name w:val="No List26"/>
    <w:next w:val="NoList"/>
    <w:semiHidden/>
    <w:rsid w:val="00514825"/>
  </w:style>
  <w:style w:type="numbering" w:customStyle="1" w:styleId="NoList36">
    <w:name w:val="No List36"/>
    <w:next w:val="NoList"/>
    <w:uiPriority w:val="99"/>
    <w:semiHidden/>
    <w:rsid w:val="00514825"/>
  </w:style>
  <w:style w:type="numbering" w:customStyle="1" w:styleId="NoList117">
    <w:name w:val="No List117"/>
    <w:next w:val="NoList"/>
    <w:uiPriority w:val="99"/>
    <w:semiHidden/>
    <w:unhideWhenUsed/>
    <w:rsid w:val="00514825"/>
  </w:style>
  <w:style w:type="numbering" w:customStyle="1" w:styleId="171">
    <w:name w:val="無清單17"/>
    <w:next w:val="NoList"/>
    <w:uiPriority w:val="99"/>
    <w:semiHidden/>
    <w:unhideWhenUsed/>
    <w:rsid w:val="00514825"/>
  </w:style>
  <w:style w:type="numbering" w:customStyle="1" w:styleId="1161">
    <w:name w:val="無清單116"/>
    <w:next w:val="NoList"/>
    <w:uiPriority w:val="99"/>
    <w:semiHidden/>
    <w:unhideWhenUsed/>
    <w:rsid w:val="00514825"/>
  </w:style>
  <w:style w:type="numbering" w:customStyle="1" w:styleId="NoList1116">
    <w:name w:val="No List1116"/>
    <w:next w:val="NoList"/>
    <w:uiPriority w:val="99"/>
    <w:semiHidden/>
    <w:unhideWhenUsed/>
    <w:rsid w:val="00514825"/>
  </w:style>
  <w:style w:type="numbering" w:customStyle="1" w:styleId="250">
    <w:name w:val="无列表25"/>
    <w:next w:val="NoList"/>
    <w:uiPriority w:val="99"/>
    <w:semiHidden/>
    <w:unhideWhenUsed/>
    <w:rsid w:val="00514825"/>
  </w:style>
  <w:style w:type="numbering" w:customStyle="1" w:styleId="NoList126">
    <w:name w:val="No List126"/>
    <w:next w:val="NoList"/>
    <w:uiPriority w:val="99"/>
    <w:semiHidden/>
    <w:unhideWhenUsed/>
    <w:rsid w:val="00514825"/>
  </w:style>
  <w:style w:type="numbering" w:customStyle="1" w:styleId="1162">
    <w:name w:val="リストなし116"/>
    <w:next w:val="NoList"/>
    <w:uiPriority w:val="99"/>
    <w:semiHidden/>
    <w:unhideWhenUsed/>
    <w:rsid w:val="00514825"/>
  </w:style>
  <w:style w:type="numbering" w:customStyle="1" w:styleId="1163">
    <w:name w:val="无列表116"/>
    <w:next w:val="NoList"/>
    <w:semiHidden/>
    <w:rsid w:val="00514825"/>
  </w:style>
  <w:style w:type="numbering" w:customStyle="1" w:styleId="NoList216">
    <w:name w:val="No List216"/>
    <w:next w:val="NoList"/>
    <w:semiHidden/>
    <w:rsid w:val="00514825"/>
  </w:style>
  <w:style w:type="numbering" w:customStyle="1" w:styleId="NoList316">
    <w:name w:val="No List316"/>
    <w:next w:val="NoList"/>
    <w:uiPriority w:val="99"/>
    <w:semiHidden/>
    <w:rsid w:val="00514825"/>
  </w:style>
  <w:style w:type="numbering" w:customStyle="1" w:styleId="1261">
    <w:name w:val="無清單126"/>
    <w:next w:val="NoList"/>
    <w:uiPriority w:val="99"/>
    <w:semiHidden/>
    <w:unhideWhenUsed/>
    <w:rsid w:val="00514825"/>
  </w:style>
  <w:style w:type="numbering" w:customStyle="1" w:styleId="11161">
    <w:name w:val="無清單1116"/>
    <w:next w:val="NoList"/>
    <w:uiPriority w:val="99"/>
    <w:semiHidden/>
    <w:unhideWhenUsed/>
    <w:rsid w:val="00514825"/>
  </w:style>
  <w:style w:type="numbering" w:customStyle="1" w:styleId="NoList45">
    <w:name w:val="No List45"/>
    <w:next w:val="NoList"/>
    <w:uiPriority w:val="99"/>
    <w:semiHidden/>
    <w:unhideWhenUsed/>
    <w:rsid w:val="00514825"/>
  </w:style>
  <w:style w:type="numbering" w:customStyle="1" w:styleId="NoList1125">
    <w:name w:val="No List1125"/>
    <w:next w:val="NoList"/>
    <w:uiPriority w:val="99"/>
    <w:semiHidden/>
    <w:unhideWhenUsed/>
    <w:rsid w:val="00514825"/>
  </w:style>
  <w:style w:type="numbering" w:customStyle="1" w:styleId="NoList1215">
    <w:name w:val="No List1215"/>
    <w:next w:val="NoList"/>
    <w:uiPriority w:val="99"/>
    <w:semiHidden/>
    <w:unhideWhenUsed/>
    <w:rsid w:val="00514825"/>
  </w:style>
  <w:style w:type="numbering" w:customStyle="1" w:styleId="11151">
    <w:name w:val="リストなし1115"/>
    <w:next w:val="NoList"/>
    <w:uiPriority w:val="99"/>
    <w:semiHidden/>
    <w:unhideWhenUsed/>
    <w:rsid w:val="00514825"/>
  </w:style>
  <w:style w:type="numbering" w:customStyle="1" w:styleId="11152">
    <w:name w:val="无列表1115"/>
    <w:next w:val="NoList"/>
    <w:semiHidden/>
    <w:rsid w:val="00514825"/>
  </w:style>
  <w:style w:type="numbering" w:customStyle="1" w:styleId="NoList2115">
    <w:name w:val="No List2115"/>
    <w:next w:val="NoList"/>
    <w:semiHidden/>
    <w:rsid w:val="00514825"/>
  </w:style>
  <w:style w:type="numbering" w:customStyle="1" w:styleId="NoList3115">
    <w:name w:val="No List3115"/>
    <w:next w:val="NoList"/>
    <w:uiPriority w:val="99"/>
    <w:semiHidden/>
    <w:rsid w:val="00514825"/>
  </w:style>
  <w:style w:type="numbering" w:customStyle="1" w:styleId="NoList11115">
    <w:name w:val="No List11115"/>
    <w:next w:val="NoList"/>
    <w:uiPriority w:val="99"/>
    <w:semiHidden/>
    <w:unhideWhenUsed/>
    <w:rsid w:val="00514825"/>
  </w:style>
  <w:style w:type="numbering" w:customStyle="1" w:styleId="12151">
    <w:name w:val="無清單1215"/>
    <w:next w:val="NoList"/>
    <w:uiPriority w:val="99"/>
    <w:semiHidden/>
    <w:unhideWhenUsed/>
    <w:rsid w:val="00514825"/>
  </w:style>
  <w:style w:type="numbering" w:customStyle="1" w:styleId="11115">
    <w:name w:val="無清單11115"/>
    <w:next w:val="NoList"/>
    <w:uiPriority w:val="99"/>
    <w:semiHidden/>
    <w:unhideWhenUsed/>
    <w:rsid w:val="00514825"/>
  </w:style>
  <w:style w:type="numbering" w:customStyle="1" w:styleId="NoList55">
    <w:name w:val="No List55"/>
    <w:next w:val="NoList"/>
    <w:uiPriority w:val="99"/>
    <w:semiHidden/>
    <w:unhideWhenUsed/>
    <w:rsid w:val="00514825"/>
  </w:style>
  <w:style w:type="numbering" w:customStyle="1" w:styleId="NoList135">
    <w:name w:val="No List135"/>
    <w:next w:val="NoList"/>
    <w:uiPriority w:val="99"/>
    <w:semiHidden/>
    <w:unhideWhenUsed/>
    <w:rsid w:val="00514825"/>
  </w:style>
  <w:style w:type="numbering" w:customStyle="1" w:styleId="1251">
    <w:name w:val="リストなし125"/>
    <w:next w:val="NoList"/>
    <w:uiPriority w:val="99"/>
    <w:semiHidden/>
    <w:unhideWhenUsed/>
    <w:rsid w:val="00514825"/>
  </w:style>
  <w:style w:type="numbering" w:customStyle="1" w:styleId="1252">
    <w:name w:val="无列表125"/>
    <w:next w:val="NoList"/>
    <w:semiHidden/>
    <w:rsid w:val="00514825"/>
  </w:style>
  <w:style w:type="numbering" w:customStyle="1" w:styleId="NoList225">
    <w:name w:val="No List225"/>
    <w:next w:val="NoList"/>
    <w:semiHidden/>
    <w:rsid w:val="00514825"/>
  </w:style>
  <w:style w:type="numbering" w:customStyle="1" w:styleId="NoList325">
    <w:name w:val="No List325"/>
    <w:next w:val="NoList"/>
    <w:uiPriority w:val="99"/>
    <w:semiHidden/>
    <w:rsid w:val="00514825"/>
  </w:style>
  <w:style w:type="numbering" w:customStyle="1" w:styleId="1351">
    <w:name w:val="無清單135"/>
    <w:next w:val="NoList"/>
    <w:uiPriority w:val="99"/>
    <w:semiHidden/>
    <w:unhideWhenUsed/>
    <w:rsid w:val="00514825"/>
  </w:style>
  <w:style w:type="numbering" w:customStyle="1" w:styleId="11251">
    <w:name w:val="無清單1125"/>
    <w:next w:val="NoList"/>
    <w:uiPriority w:val="99"/>
    <w:semiHidden/>
    <w:unhideWhenUsed/>
    <w:rsid w:val="00514825"/>
  </w:style>
  <w:style w:type="numbering" w:customStyle="1" w:styleId="2150">
    <w:name w:val="无列表215"/>
    <w:next w:val="NoList"/>
    <w:uiPriority w:val="99"/>
    <w:semiHidden/>
    <w:unhideWhenUsed/>
    <w:rsid w:val="00514825"/>
  </w:style>
  <w:style w:type="numbering" w:customStyle="1" w:styleId="NoList1224">
    <w:name w:val="No List1224"/>
    <w:next w:val="NoList"/>
    <w:uiPriority w:val="99"/>
    <w:semiHidden/>
    <w:unhideWhenUsed/>
    <w:rsid w:val="00514825"/>
  </w:style>
  <w:style w:type="numbering" w:customStyle="1" w:styleId="11241">
    <w:name w:val="リストなし1124"/>
    <w:next w:val="NoList"/>
    <w:uiPriority w:val="99"/>
    <w:semiHidden/>
    <w:unhideWhenUsed/>
    <w:rsid w:val="00514825"/>
  </w:style>
  <w:style w:type="numbering" w:customStyle="1" w:styleId="11242">
    <w:name w:val="无列表1124"/>
    <w:next w:val="NoList"/>
    <w:semiHidden/>
    <w:rsid w:val="00514825"/>
  </w:style>
  <w:style w:type="numbering" w:customStyle="1" w:styleId="NoList2124">
    <w:name w:val="No List2124"/>
    <w:next w:val="NoList"/>
    <w:semiHidden/>
    <w:rsid w:val="00514825"/>
  </w:style>
  <w:style w:type="numbering" w:customStyle="1" w:styleId="NoList3124">
    <w:name w:val="No List3124"/>
    <w:next w:val="NoList"/>
    <w:uiPriority w:val="99"/>
    <w:semiHidden/>
    <w:rsid w:val="00514825"/>
  </w:style>
  <w:style w:type="numbering" w:customStyle="1" w:styleId="NoList11125">
    <w:name w:val="No List11125"/>
    <w:next w:val="NoList"/>
    <w:uiPriority w:val="99"/>
    <w:semiHidden/>
    <w:unhideWhenUsed/>
    <w:rsid w:val="00514825"/>
  </w:style>
  <w:style w:type="numbering" w:customStyle="1" w:styleId="12241">
    <w:name w:val="無清單1224"/>
    <w:next w:val="NoList"/>
    <w:uiPriority w:val="99"/>
    <w:semiHidden/>
    <w:unhideWhenUsed/>
    <w:rsid w:val="00514825"/>
  </w:style>
  <w:style w:type="numbering" w:customStyle="1" w:styleId="111240">
    <w:name w:val="無清單11124"/>
    <w:next w:val="NoList"/>
    <w:uiPriority w:val="99"/>
    <w:semiHidden/>
    <w:unhideWhenUsed/>
    <w:rsid w:val="00514825"/>
  </w:style>
  <w:style w:type="numbering" w:customStyle="1" w:styleId="336">
    <w:name w:val="无列表33"/>
    <w:next w:val="NoList"/>
    <w:uiPriority w:val="99"/>
    <w:semiHidden/>
    <w:unhideWhenUsed/>
    <w:rsid w:val="00514825"/>
  </w:style>
  <w:style w:type="numbering" w:customStyle="1" w:styleId="1332">
    <w:name w:val="无列表133"/>
    <w:next w:val="NoList"/>
    <w:semiHidden/>
    <w:rsid w:val="00514825"/>
  </w:style>
  <w:style w:type="numbering" w:customStyle="1" w:styleId="NoList1133">
    <w:name w:val="No List1133"/>
    <w:next w:val="NoList"/>
    <w:uiPriority w:val="99"/>
    <w:semiHidden/>
    <w:unhideWhenUsed/>
    <w:rsid w:val="00514825"/>
  </w:style>
  <w:style w:type="numbering" w:customStyle="1" w:styleId="NoList413">
    <w:name w:val="No List413"/>
    <w:next w:val="NoList"/>
    <w:uiPriority w:val="99"/>
    <w:semiHidden/>
    <w:unhideWhenUsed/>
    <w:rsid w:val="00514825"/>
  </w:style>
  <w:style w:type="numbering" w:customStyle="1" w:styleId="2230">
    <w:name w:val="无列表223"/>
    <w:next w:val="NoList"/>
    <w:uiPriority w:val="99"/>
    <w:semiHidden/>
    <w:unhideWhenUsed/>
    <w:rsid w:val="00514825"/>
  </w:style>
  <w:style w:type="numbering" w:customStyle="1" w:styleId="NoList12113">
    <w:name w:val="No List12113"/>
    <w:next w:val="NoList"/>
    <w:uiPriority w:val="99"/>
    <w:semiHidden/>
    <w:unhideWhenUsed/>
    <w:rsid w:val="00514825"/>
  </w:style>
  <w:style w:type="numbering" w:customStyle="1" w:styleId="111132">
    <w:name w:val="リストなし11113"/>
    <w:next w:val="NoList"/>
    <w:uiPriority w:val="99"/>
    <w:semiHidden/>
    <w:unhideWhenUsed/>
    <w:rsid w:val="00514825"/>
  </w:style>
  <w:style w:type="numbering" w:customStyle="1" w:styleId="111133">
    <w:name w:val="无列表11113"/>
    <w:next w:val="NoList"/>
    <w:semiHidden/>
    <w:rsid w:val="00514825"/>
  </w:style>
  <w:style w:type="numbering" w:customStyle="1" w:styleId="NoList21113">
    <w:name w:val="No List21113"/>
    <w:next w:val="NoList"/>
    <w:semiHidden/>
    <w:rsid w:val="00514825"/>
  </w:style>
  <w:style w:type="numbering" w:customStyle="1" w:styleId="NoList31113">
    <w:name w:val="No List31113"/>
    <w:next w:val="NoList"/>
    <w:uiPriority w:val="99"/>
    <w:semiHidden/>
    <w:rsid w:val="00514825"/>
  </w:style>
  <w:style w:type="numbering" w:customStyle="1" w:styleId="NoList111113">
    <w:name w:val="No List111113"/>
    <w:next w:val="NoList"/>
    <w:uiPriority w:val="99"/>
    <w:semiHidden/>
    <w:unhideWhenUsed/>
    <w:rsid w:val="00514825"/>
  </w:style>
  <w:style w:type="numbering" w:customStyle="1" w:styleId="121130">
    <w:name w:val="無清單12113"/>
    <w:next w:val="NoList"/>
    <w:uiPriority w:val="99"/>
    <w:semiHidden/>
    <w:unhideWhenUsed/>
    <w:rsid w:val="00514825"/>
  </w:style>
  <w:style w:type="numbering" w:customStyle="1" w:styleId="1111130">
    <w:name w:val="無清單111113"/>
    <w:next w:val="NoList"/>
    <w:uiPriority w:val="99"/>
    <w:semiHidden/>
    <w:unhideWhenUsed/>
    <w:rsid w:val="00514825"/>
  </w:style>
  <w:style w:type="numbering" w:customStyle="1" w:styleId="NoList1313">
    <w:name w:val="No List1313"/>
    <w:next w:val="NoList"/>
    <w:uiPriority w:val="99"/>
    <w:semiHidden/>
    <w:unhideWhenUsed/>
    <w:rsid w:val="00514825"/>
  </w:style>
  <w:style w:type="numbering" w:customStyle="1" w:styleId="12132">
    <w:name w:val="リストなし1213"/>
    <w:next w:val="NoList"/>
    <w:uiPriority w:val="99"/>
    <w:semiHidden/>
    <w:unhideWhenUsed/>
    <w:rsid w:val="00514825"/>
  </w:style>
  <w:style w:type="numbering" w:customStyle="1" w:styleId="12133">
    <w:name w:val="无列表1213"/>
    <w:next w:val="NoList"/>
    <w:semiHidden/>
    <w:rsid w:val="00514825"/>
  </w:style>
  <w:style w:type="numbering" w:customStyle="1" w:styleId="NoList2213">
    <w:name w:val="No List2213"/>
    <w:next w:val="NoList"/>
    <w:semiHidden/>
    <w:rsid w:val="00514825"/>
  </w:style>
  <w:style w:type="numbering" w:customStyle="1" w:styleId="NoList3213">
    <w:name w:val="No List3213"/>
    <w:next w:val="NoList"/>
    <w:uiPriority w:val="99"/>
    <w:semiHidden/>
    <w:rsid w:val="00514825"/>
  </w:style>
  <w:style w:type="numbering" w:customStyle="1" w:styleId="NoList11213">
    <w:name w:val="No List11213"/>
    <w:next w:val="NoList"/>
    <w:uiPriority w:val="99"/>
    <w:semiHidden/>
    <w:unhideWhenUsed/>
    <w:rsid w:val="00514825"/>
  </w:style>
  <w:style w:type="numbering" w:customStyle="1" w:styleId="13130">
    <w:name w:val="無清單1313"/>
    <w:next w:val="NoList"/>
    <w:uiPriority w:val="99"/>
    <w:semiHidden/>
    <w:unhideWhenUsed/>
    <w:rsid w:val="00514825"/>
  </w:style>
  <w:style w:type="numbering" w:customStyle="1" w:styleId="112130">
    <w:name w:val="無清單11213"/>
    <w:next w:val="NoList"/>
    <w:uiPriority w:val="99"/>
    <w:semiHidden/>
    <w:unhideWhenUsed/>
    <w:rsid w:val="00514825"/>
  </w:style>
  <w:style w:type="numbering" w:customStyle="1" w:styleId="2113">
    <w:name w:val="无列表2113"/>
    <w:next w:val="NoList"/>
    <w:uiPriority w:val="99"/>
    <w:semiHidden/>
    <w:unhideWhenUsed/>
    <w:rsid w:val="00514825"/>
  </w:style>
  <w:style w:type="numbering" w:customStyle="1" w:styleId="NoList12213">
    <w:name w:val="No List12213"/>
    <w:next w:val="NoList"/>
    <w:uiPriority w:val="99"/>
    <w:semiHidden/>
    <w:unhideWhenUsed/>
    <w:rsid w:val="00514825"/>
  </w:style>
  <w:style w:type="numbering" w:customStyle="1" w:styleId="112131">
    <w:name w:val="リストなし11213"/>
    <w:next w:val="NoList"/>
    <w:uiPriority w:val="99"/>
    <w:semiHidden/>
    <w:unhideWhenUsed/>
    <w:rsid w:val="00514825"/>
  </w:style>
  <w:style w:type="numbering" w:customStyle="1" w:styleId="112132">
    <w:name w:val="无列表11213"/>
    <w:next w:val="NoList"/>
    <w:semiHidden/>
    <w:rsid w:val="00514825"/>
  </w:style>
  <w:style w:type="numbering" w:customStyle="1" w:styleId="NoList21213">
    <w:name w:val="No List21213"/>
    <w:next w:val="NoList"/>
    <w:semiHidden/>
    <w:rsid w:val="00514825"/>
  </w:style>
  <w:style w:type="numbering" w:customStyle="1" w:styleId="NoList31213">
    <w:name w:val="No List31213"/>
    <w:next w:val="NoList"/>
    <w:uiPriority w:val="99"/>
    <w:semiHidden/>
    <w:rsid w:val="00514825"/>
  </w:style>
  <w:style w:type="numbering" w:customStyle="1" w:styleId="NoList111213">
    <w:name w:val="No List111213"/>
    <w:next w:val="NoList"/>
    <w:uiPriority w:val="99"/>
    <w:semiHidden/>
    <w:unhideWhenUsed/>
    <w:rsid w:val="00514825"/>
  </w:style>
  <w:style w:type="numbering" w:customStyle="1" w:styleId="122130">
    <w:name w:val="無清單12213"/>
    <w:next w:val="NoList"/>
    <w:uiPriority w:val="99"/>
    <w:semiHidden/>
    <w:unhideWhenUsed/>
    <w:rsid w:val="00514825"/>
  </w:style>
  <w:style w:type="numbering" w:customStyle="1" w:styleId="1112130">
    <w:name w:val="無清單111213"/>
    <w:next w:val="NoList"/>
    <w:uiPriority w:val="99"/>
    <w:semiHidden/>
    <w:unhideWhenUsed/>
    <w:rsid w:val="00514825"/>
  </w:style>
  <w:style w:type="numbering" w:customStyle="1" w:styleId="NoList63">
    <w:name w:val="No List63"/>
    <w:next w:val="NoList"/>
    <w:uiPriority w:val="99"/>
    <w:semiHidden/>
    <w:unhideWhenUsed/>
    <w:rsid w:val="00514825"/>
  </w:style>
  <w:style w:type="numbering" w:customStyle="1" w:styleId="NoList143">
    <w:name w:val="No List143"/>
    <w:next w:val="NoList"/>
    <w:uiPriority w:val="99"/>
    <w:semiHidden/>
    <w:unhideWhenUsed/>
    <w:rsid w:val="00514825"/>
  </w:style>
  <w:style w:type="numbering" w:customStyle="1" w:styleId="1333">
    <w:name w:val="リストなし133"/>
    <w:next w:val="NoList"/>
    <w:uiPriority w:val="99"/>
    <w:semiHidden/>
    <w:unhideWhenUsed/>
    <w:rsid w:val="00514825"/>
  </w:style>
  <w:style w:type="numbering" w:customStyle="1" w:styleId="NoList233">
    <w:name w:val="No List233"/>
    <w:next w:val="NoList"/>
    <w:semiHidden/>
    <w:rsid w:val="00514825"/>
  </w:style>
  <w:style w:type="numbering" w:customStyle="1" w:styleId="NoList333">
    <w:name w:val="No List333"/>
    <w:next w:val="NoList"/>
    <w:uiPriority w:val="99"/>
    <w:semiHidden/>
    <w:rsid w:val="00514825"/>
  </w:style>
  <w:style w:type="numbering" w:customStyle="1" w:styleId="1431">
    <w:name w:val="無清單143"/>
    <w:next w:val="NoList"/>
    <w:uiPriority w:val="99"/>
    <w:semiHidden/>
    <w:unhideWhenUsed/>
    <w:rsid w:val="00514825"/>
  </w:style>
  <w:style w:type="numbering" w:customStyle="1" w:styleId="11331">
    <w:name w:val="無清單1133"/>
    <w:next w:val="NoList"/>
    <w:uiPriority w:val="99"/>
    <w:semiHidden/>
    <w:unhideWhenUsed/>
    <w:rsid w:val="00514825"/>
  </w:style>
  <w:style w:type="numbering" w:customStyle="1" w:styleId="NoList1233">
    <w:name w:val="No List1233"/>
    <w:next w:val="NoList"/>
    <w:uiPriority w:val="99"/>
    <w:semiHidden/>
    <w:unhideWhenUsed/>
    <w:rsid w:val="00514825"/>
  </w:style>
  <w:style w:type="numbering" w:customStyle="1" w:styleId="11332">
    <w:name w:val="リストなし1133"/>
    <w:next w:val="NoList"/>
    <w:uiPriority w:val="99"/>
    <w:semiHidden/>
    <w:unhideWhenUsed/>
    <w:rsid w:val="00514825"/>
  </w:style>
  <w:style w:type="numbering" w:customStyle="1" w:styleId="11333">
    <w:name w:val="无列表1133"/>
    <w:next w:val="NoList"/>
    <w:semiHidden/>
    <w:rsid w:val="00514825"/>
  </w:style>
  <w:style w:type="numbering" w:customStyle="1" w:styleId="NoList2133">
    <w:name w:val="No List2133"/>
    <w:next w:val="NoList"/>
    <w:semiHidden/>
    <w:rsid w:val="00514825"/>
  </w:style>
  <w:style w:type="numbering" w:customStyle="1" w:styleId="NoList3133">
    <w:name w:val="No List3133"/>
    <w:next w:val="NoList"/>
    <w:uiPriority w:val="99"/>
    <w:semiHidden/>
    <w:rsid w:val="00514825"/>
  </w:style>
  <w:style w:type="numbering" w:customStyle="1" w:styleId="NoList11133">
    <w:name w:val="No List11133"/>
    <w:next w:val="NoList"/>
    <w:uiPriority w:val="99"/>
    <w:semiHidden/>
    <w:unhideWhenUsed/>
    <w:rsid w:val="00514825"/>
  </w:style>
  <w:style w:type="numbering" w:customStyle="1" w:styleId="12331">
    <w:name w:val="無清單1233"/>
    <w:next w:val="NoList"/>
    <w:uiPriority w:val="99"/>
    <w:semiHidden/>
    <w:unhideWhenUsed/>
    <w:rsid w:val="00514825"/>
  </w:style>
  <w:style w:type="numbering" w:customStyle="1" w:styleId="111330">
    <w:name w:val="無清單11133"/>
    <w:next w:val="NoList"/>
    <w:uiPriority w:val="99"/>
    <w:semiHidden/>
    <w:unhideWhenUsed/>
    <w:rsid w:val="00514825"/>
  </w:style>
  <w:style w:type="numbering" w:customStyle="1" w:styleId="NoList513">
    <w:name w:val="No List513"/>
    <w:next w:val="NoList"/>
    <w:uiPriority w:val="99"/>
    <w:semiHidden/>
    <w:unhideWhenUsed/>
    <w:rsid w:val="00514825"/>
  </w:style>
  <w:style w:type="numbering" w:customStyle="1" w:styleId="13131">
    <w:name w:val="无列表1313"/>
    <w:next w:val="NoList"/>
    <w:semiHidden/>
    <w:rsid w:val="00514825"/>
  </w:style>
  <w:style w:type="numbering" w:customStyle="1" w:styleId="NoList11312">
    <w:name w:val="No List11312"/>
    <w:next w:val="NoList"/>
    <w:uiPriority w:val="99"/>
    <w:semiHidden/>
    <w:unhideWhenUsed/>
    <w:rsid w:val="00514825"/>
  </w:style>
  <w:style w:type="numbering" w:customStyle="1" w:styleId="NoList4113">
    <w:name w:val="No List4113"/>
    <w:next w:val="NoList"/>
    <w:uiPriority w:val="99"/>
    <w:semiHidden/>
    <w:unhideWhenUsed/>
    <w:rsid w:val="00514825"/>
  </w:style>
  <w:style w:type="numbering" w:customStyle="1" w:styleId="2213">
    <w:name w:val="无列表2213"/>
    <w:next w:val="NoList"/>
    <w:uiPriority w:val="99"/>
    <w:semiHidden/>
    <w:unhideWhenUsed/>
    <w:rsid w:val="00514825"/>
  </w:style>
  <w:style w:type="numbering" w:customStyle="1" w:styleId="NoList121113">
    <w:name w:val="No List121113"/>
    <w:next w:val="NoList"/>
    <w:uiPriority w:val="99"/>
    <w:semiHidden/>
    <w:unhideWhenUsed/>
    <w:rsid w:val="00514825"/>
  </w:style>
  <w:style w:type="numbering" w:customStyle="1" w:styleId="1111131">
    <w:name w:val="リストなし111113"/>
    <w:next w:val="NoList"/>
    <w:uiPriority w:val="99"/>
    <w:semiHidden/>
    <w:unhideWhenUsed/>
    <w:rsid w:val="00514825"/>
  </w:style>
  <w:style w:type="numbering" w:customStyle="1" w:styleId="1111132">
    <w:name w:val="无列表111113"/>
    <w:next w:val="NoList"/>
    <w:semiHidden/>
    <w:rsid w:val="00514825"/>
  </w:style>
  <w:style w:type="numbering" w:customStyle="1" w:styleId="NoList211113">
    <w:name w:val="No List211113"/>
    <w:next w:val="NoList"/>
    <w:semiHidden/>
    <w:rsid w:val="00514825"/>
  </w:style>
  <w:style w:type="numbering" w:customStyle="1" w:styleId="NoList311113">
    <w:name w:val="No List311113"/>
    <w:next w:val="NoList"/>
    <w:uiPriority w:val="99"/>
    <w:semiHidden/>
    <w:rsid w:val="00514825"/>
  </w:style>
  <w:style w:type="numbering" w:customStyle="1" w:styleId="NoList1111113">
    <w:name w:val="No List1111113"/>
    <w:next w:val="NoList"/>
    <w:uiPriority w:val="99"/>
    <w:semiHidden/>
    <w:unhideWhenUsed/>
    <w:rsid w:val="00514825"/>
  </w:style>
  <w:style w:type="numbering" w:customStyle="1" w:styleId="1211130">
    <w:name w:val="無清單121113"/>
    <w:next w:val="NoList"/>
    <w:uiPriority w:val="99"/>
    <w:semiHidden/>
    <w:unhideWhenUsed/>
    <w:rsid w:val="00514825"/>
  </w:style>
  <w:style w:type="numbering" w:customStyle="1" w:styleId="1111113">
    <w:name w:val="無清單1111113"/>
    <w:next w:val="NoList"/>
    <w:uiPriority w:val="99"/>
    <w:semiHidden/>
    <w:unhideWhenUsed/>
    <w:rsid w:val="00514825"/>
  </w:style>
  <w:style w:type="numbering" w:customStyle="1" w:styleId="NoList13113">
    <w:name w:val="No List13113"/>
    <w:next w:val="NoList"/>
    <w:uiPriority w:val="99"/>
    <w:semiHidden/>
    <w:unhideWhenUsed/>
    <w:rsid w:val="00514825"/>
  </w:style>
  <w:style w:type="numbering" w:customStyle="1" w:styleId="121131">
    <w:name w:val="リストなし12113"/>
    <w:next w:val="NoList"/>
    <w:uiPriority w:val="99"/>
    <w:semiHidden/>
    <w:unhideWhenUsed/>
    <w:rsid w:val="00514825"/>
  </w:style>
  <w:style w:type="numbering" w:customStyle="1" w:styleId="121132">
    <w:name w:val="无列表12113"/>
    <w:next w:val="NoList"/>
    <w:semiHidden/>
    <w:rsid w:val="00514825"/>
  </w:style>
  <w:style w:type="numbering" w:customStyle="1" w:styleId="NoList22113">
    <w:name w:val="No List22113"/>
    <w:next w:val="NoList"/>
    <w:semiHidden/>
    <w:rsid w:val="00514825"/>
  </w:style>
  <w:style w:type="numbering" w:customStyle="1" w:styleId="NoList32113">
    <w:name w:val="No List32113"/>
    <w:next w:val="NoList"/>
    <w:uiPriority w:val="99"/>
    <w:semiHidden/>
    <w:rsid w:val="00514825"/>
  </w:style>
  <w:style w:type="numbering" w:customStyle="1" w:styleId="NoList112113">
    <w:name w:val="No List112113"/>
    <w:next w:val="NoList"/>
    <w:uiPriority w:val="99"/>
    <w:semiHidden/>
    <w:unhideWhenUsed/>
    <w:rsid w:val="00514825"/>
  </w:style>
  <w:style w:type="numbering" w:customStyle="1" w:styleId="131130">
    <w:name w:val="無清單13113"/>
    <w:next w:val="NoList"/>
    <w:uiPriority w:val="99"/>
    <w:semiHidden/>
    <w:unhideWhenUsed/>
    <w:rsid w:val="00514825"/>
  </w:style>
  <w:style w:type="numbering" w:customStyle="1" w:styleId="1121130">
    <w:name w:val="無清單112113"/>
    <w:next w:val="NoList"/>
    <w:uiPriority w:val="99"/>
    <w:semiHidden/>
    <w:unhideWhenUsed/>
    <w:rsid w:val="00514825"/>
  </w:style>
  <w:style w:type="numbering" w:customStyle="1" w:styleId="21113">
    <w:name w:val="无列表21113"/>
    <w:next w:val="NoList"/>
    <w:uiPriority w:val="99"/>
    <w:semiHidden/>
    <w:unhideWhenUsed/>
    <w:rsid w:val="00514825"/>
  </w:style>
  <w:style w:type="numbering" w:customStyle="1" w:styleId="NoList122113">
    <w:name w:val="No List122113"/>
    <w:next w:val="NoList"/>
    <w:uiPriority w:val="99"/>
    <w:semiHidden/>
    <w:unhideWhenUsed/>
    <w:rsid w:val="00514825"/>
  </w:style>
  <w:style w:type="numbering" w:customStyle="1" w:styleId="1121131">
    <w:name w:val="リストなし112113"/>
    <w:next w:val="NoList"/>
    <w:uiPriority w:val="99"/>
    <w:semiHidden/>
    <w:unhideWhenUsed/>
    <w:rsid w:val="00514825"/>
  </w:style>
  <w:style w:type="numbering" w:customStyle="1" w:styleId="1121132">
    <w:name w:val="无列表112113"/>
    <w:next w:val="NoList"/>
    <w:semiHidden/>
    <w:rsid w:val="00514825"/>
  </w:style>
  <w:style w:type="numbering" w:customStyle="1" w:styleId="NoList212113">
    <w:name w:val="No List212113"/>
    <w:next w:val="NoList"/>
    <w:semiHidden/>
    <w:rsid w:val="00514825"/>
  </w:style>
  <w:style w:type="numbering" w:customStyle="1" w:styleId="NoList312113">
    <w:name w:val="No List312113"/>
    <w:next w:val="NoList"/>
    <w:uiPriority w:val="99"/>
    <w:semiHidden/>
    <w:rsid w:val="00514825"/>
  </w:style>
  <w:style w:type="numbering" w:customStyle="1" w:styleId="NoList1112113">
    <w:name w:val="No List1112113"/>
    <w:next w:val="NoList"/>
    <w:uiPriority w:val="99"/>
    <w:semiHidden/>
    <w:unhideWhenUsed/>
    <w:rsid w:val="00514825"/>
  </w:style>
  <w:style w:type="numbering" w:customStyle="1" w:styleId="122113">
    <w:name w:val="無清單122113"/>
    <w:next w:val="NoList"/>
    <w:uiPriority w:val="99"/>
    <w:semiHidden/>
    <w:unhideWhenUsed/>
    <w:rsid w:val="00514825"/>
  </w:style>
  <w:style w:type="numbering" w:customStyle="1" w:styleId="1112113">
    <w:name w:val="無清單1112113"/>
    <w:next w:val="NoList"/>
    <w:uiPriority w:val="99"/>
    <w:semiHidden/>
    <w:unhideWhenUsed/>
    <w:rsid w:val="00514825"/>
  </w:style>
  <w:style w:type="numbering" w:customStyle="1" w:styleId="NoList5112">
    <w:name w:val="No List5112"/>
    <w:next w:val="NoList"/>
    <w:uiPriority w:val="99"/>
    <w:semiHidden/>
    <w:unhideWhenUsed/>
    <w:rsid w:val="00514825"/>
  </w:style>
  <w:style w:type="numbering" w:customStyle="1" w:styleId="NoList612">
    <w:name w:val="No List612"/>
    <w:next w:val="NoList"/>
    <w:uiPriority w:val="99"/>
    <w:semiHidden/>
    <w:unhideWhenUsed/>
    <w:rsid w:val="00514825"/>
  </w:style>
  <w:style w:type="numbering" w:customStyle="1" w:styleId="NoList1412">
    <w:name w:val="No List1412"/>
    <w:next w:val="NoList"/>
    <w:uiPriority w:val="99"/>
    <w:semiHidden/>
    <w:unhideWhenUsed/>
    <w:rsid w:val="00514825"/>
  </w:style>
  <w:style w:type="numbering" w:customStyle="1" w:styleId="13123">
    <w:name w:val="リストなし1312"/>
    <w:next w:val="NoList"/>
    <w:uiPriority w:val="99"/>
    <w:semiHidden/>
    <w:unhideWhenUsed/>
    <w:rsid w:val="00514825"/>
  </w:style>
  <w:style w:type="numbering" w:customStyle="1" w:styleId="NoList2312">
    <w:name w:val="No List2312"/>
    <w:next w:val="NoList"/>
    <w:semiHidden/>
    <w:rsid w:val="00514825"/>
  </w:style>
  <w:style w:type="numbering" w:customStyle="1" w:styleId="NoList3312">
    <w:name w:val="No List3312"/>
    <w:next w:val="NoList"/>
    <w:uiPriority w:val="99"/>
    <w:semiHidden/>
    <w:rsid w:val="00514825"/>
  </w:style>
  <w:style w:type="numbering" w:customStyle="1" w:styleId="NoList1142">
    <w:name w:val="No List1142"/>
    <w:next w:val="NoList"/>
    <w:uiPriority w:val="99"/>
    <w:semiHidden/>
    <w:unhideWhenUsed/>
    <w:rsid w:val="00514825"/>
  </w:style>
  <w:style w:type="numbering" w:customStyle="1" w:styleId="14120">
    <w:name w:val="無清單1412"/>
    <w:next w:val="NoList"/>
    <w:uiPriority w:val="99"/>
    <w:semiHidden/>
    <w:unhideWhenUsed/>
    <w:rsid w:val="00514825"/>
  </w:style>
  <w:style w:type="numbering" w:customStyle="1" w:styleId="113120">
    <w:name w:val="無清單11312"/>
    <w:next w:val="NoList"/>
    <w:uiPriority w:val="99"/>
    <w:semiHidden/>
    <w:unhideWhenUsed/>
    <w:rsid w:val="00514825"/>
  </w:style>
  <w:style w:type="numbering" w:customStyle="1" w:styleId="NoList422">
    <w:name w:val="No List422"/>
    <w:next w:val="NoList"/>
    <w:uiPriority w:val="99"/>
    <w:semiHidden/>
    <w:unhideWhenUsed/>
    <w:rsid w:val="00514825"/>
  </w:style>
  <w:style w:type="numbering" w:customStyle="1" w:styleId="NoList12312">
    <w:name w:val="No List12312"/>
    <w:next w:val="NoList"/>
    <w:uiPriority w:val="99"/>
    <w:semiHidden/>
    <w:unhideWhenUsed/>
    <w:rsid w:val="00514825"/>
  </w:style>
  <w:style w:type="numbering" w:customStyle="1" w:styleId="113121">
    <w:name w:val="リストなし11312"/>
    <w:next w:val="NoList"/>
    <w:uiPriority w:val="99"/>
    <w:semiHidden/>
    <w:unhideWhenUsed/>
    <w:rsid w:val="00514825"/>
  </w:style>
  <w:style w:type="numbering" w:customStyle="1" w:styleId="113122">
    <w:name w:val="无列表11312"/>
    <w:next w:val="NoList"/>
    <w:semiHidden/>
    <w:rsid w:val="00514825"/>
  </w:style>
  <w:style w:type="numbering" w:customStyle="1" w:styleId="NoList21312">
    <w:name w:val="No List21312"/>
    <w:next w:val="NoList"/>
    <w:semiHidden/>
    <w:rsid w:val="00514825"/>
  </w:style>
  <w:style w:type="numbering" w:customStyle="1" w:styleId="NoList31312">
    <w:name w:val="No List31312"/>
    <w:next w:val="NoList"/>
    <w:uiPriority w:val="99"/>
    <w:semiHidden/>
    <w:rsid w:val="00514825"/>
  </w:style>
  <w:style w:type="numbering" w:customStyle="1" w:styleId="NoList111312">
    <w:name w:val="No List111312"/>
    <w:next w:val="NoList"/>
    <w:uiPriority w:val="99"/>
    <w:semiHidden/>
    <w:unhideWhenUsed/>
    <w:rsid w:val="00514825"/>
  </w:style>
  <w:style w:type="numbering" w:customStyle="1" w:styleId="123120">
    <w:name w:val="無清單12312"/>
    <w:next w:val="NoList"/>
    <w:uiPriority w:val="99"/>
    <w:semiHidden/>
    <w:unhideWhenUsed/>
    <w:rsid w:val="00514825"/>
  </w:style>
  <w:style w:type="numbering" w:customStyle="1" w:styleId="1113120">
    <w:name w:val="無清單111312"/>
    <w:next w:val="NoList"/>
    <w:uiPriority w:val="99"/>
    <w:semiHidden/>
    <w:unhideWhenUsed/>
    <w:rsid w:val="00514825"/>
  </w:style>
  <w:style w:type="numbering" w:customStyle="1" w:styleId="NoList12122">
    <w:name w:val="No List12122"/>
    <w:next w:val="NoList"/>
    <w:uiPriority w:val="99"/>
    <w:semiHidden/>
    <w:unhideWhenUsed/>
    <w:rsid w:val="00514825"/>
  </w:style>
  <w:style w:type="numbering" w:customStyle="1" w:styleId="111222">
    <w:name w:val="リストなし11122"/>
    <w:next w:val="NoList"/>
    <w:uiPriority w:val="99"/>
    <w:semiHidden/>
    <w:unhideWhenUsed/>
    <w:rsid w:val="00514825"/>
  </w:style>
  <w:style w:type="numbering" w:customStyle="1" w:styleId="111223">
    <w:name w:val="无列表11122"/>
    <w:next w:val="NoList"/>
    <w:semiHidden/>
    <w:rsid w:val="00514825"/>
  </w:style>
  <w:style w:type="numbering" w:customStyle="1" w:styleId="NoList21122">
    <w:name w:val="No List21122"/>
    <w:next w:val="NoList"/>
    <w:semiHidden/>
    <w:rsid w:val="00514825"/>
  </w:style>
  <w:style w:type="numbering" w:customStyle="1" w:styleId="NoList31122">
    <w:name w:val="No List31122"/>
    <w:next w:val="NoList"/>
    <w:uiPriority w:val="99"/>
    <w:semiHidden/>
    <w:rsid w:val="00514825"/>
  </w:style>
  <w:style w:type="numbering" w:customStyle="1" w:styleId="NoList111122">
    <w:name w:val="No List111122"/>
    <w:next w:val="NoList"/>
    <w:uiPriority w:val="99"/>
    <w:semiHidden/>
    <w:unhideWhenUsed/>
    <w:rsid w:val="00514825"/>
  </w:style>
  <w:style w:type="numbering" w:customStyle="1" w:styleId="121220">
    <w:name w:val="無清單12122"/>
    <w:next w:val="NoList"/>
    <w:uiPriority w:val="99"/>
    <w:semiHidden/>
    <w:unhideWhenUsed/>
    <w:rsid w:val="00514825"/>
  </w:style>
  <w:style w:type="numbering" w:customStyle="1" w:styleId="1111220">
    <w:name w:val="無清單111122"/>
    <w:next w:val="NoList"/>
    <w:uiPriority w:val="99"/>
    <w:semiHidden/>
    <w:unhideWhenUsed/>
    <w:rsid w:val="00514825"/>
  </w:style>
  <w:style w:type="numbering" w:customStyle="1" w:styleId="NoList522">
    <w:name w:val="No List522"/>
    <w:next w:val="NoList"/>
    <w:uiPriority w:val="99"/>
    <w:semiHidden/>
    <w:unhideWhenUsed/>
    <w:rsid w:val="00514825"/>
  </w:style>
  <w:style w:type="numbering" w:customStyle="1" w:styleId="NoList1322">
    <w:name w:val="No List1322"/>
    <w:next w:val="NoList"/>
    <w:uiPriority w:val="99"/>
    <w:semiHidden/>
    <w:unhideWhenUsed/>
    <w:rsid w:val="00514825"/>
  </w:style>
  <w:style w:type="numbering" w:customStyle="1" w:styleId="12223">
    <w:name w:val="リストなし1222"/>
    <w:next w:val="NoList"/>
    <w:uiPriority w:val="99"/>
    <w:semiHidden/>
    <w:unhideWhenUsed/>
    <w:rsid w:val="00514825"/>
  </w:style>
  <w:style w:type="numbering" w:customStyle="1" w:styleId="12232">
    <w:name w:val="无列表1223"/>
    <w:next w:val="NoList"/>
    <w:semiHidden/>
    <w:rsid w:val="00514825"/>
  </w:style>
  <w:style w:type="numbering" w:customStyle="1" w:styleId="NoList2222">
    <w:name w:val="No List2222"/>
    <w:next w:val="NoList"/>
    <w:semiHidden/>
    <w:rsid w:val="00514825"/>
  </w:style>
  <w:style w:type="numbering" w:customStyle="1" w:styleId="NoList3222">
    <w:name w:val="No List3222"/>
    <w:next w:val="NoList"/>
    <w:uiPriority w:val="99"/>
    <w:semiHidden/>
    <w:rsid w:val="00514825"/>
  </w:style>
  <w:style w:type="numbering" w:customStyle="1" w:styleId="NoList11222">
    <w:name w:val="No List11222"/>
    <w:next w:val="NoList"/>
    <w:uiPriority w:val="99"/>
    <w:semiHidden/>
    <w:unhideWhenUsed/>
    <w:rsid w:val="00514825"/>
  </w:style>
  <w:style w:type="numbering" w:customStyle="1" w:styleId="13220">
    <w:name w:val="無清單1322"/>
    <w:next w:val="NoList"/>
    <w:uiPriority w:val="99"/>
    <w:semiHidden/>
    <w:unhideWhenUsed/>
    <w:rsid w:val="00514825"/>
  </w:style>
  <w:style w:type="numbering" w:customStyle="1" w:styleId="112220">
    <w:name w:val="無清單11222"/>
    <w:next w:val="NoList"/>
    <w:uiPriority w:val="99"/>
    <w:semiHidden/>
    <w:unhideWhenUsed/>
    <w:rsid w:val="00514825"/>
  </w:style>
  <w:style w:type="numbering" w:customStyle="1" w:styleId="2122">
    <w:name w:val="无列表2122"/>
    <w:next w:val="NoList"/>
    <w:uiPriority w:val="99"/>
    <w:semiHidden/>
    <w:unhideWhenUsed/>
    <w:rsid w:val="00514825"/>
  </w:style>
  <w:style w:type="numbering" w:customStyle="1" w:styleId="NoList111222">
    <w:name w:val="No List111222"/>
    <w:next w:val="NoList"/>
    <w:uiPriority w:val="99"/>
    <w:semiHidden/>
    <w:unhideWhenUsed/>
    <w:rsid w:val="00514825"/>
  </w:style>
  <w:style w:type="numbering" w:customStyle="1" w:styleId="NoList72">
    <w:name w:val="No List72"/>
    <w:next w:val="NoList"/>
    <w:uiPriority w:val="99"/>
    <w:semiHidden/>
    <w:unhideWhenUsed/>
    <w:rsid w:val="00514825"/>
  </w:style>
  <w:style w:type="numbering" w:customStyle="1" w:styleId="NoList152">
    <w:name w:val="No List152"/>
    <w:next w:val="NoList"/>
    <w:uiPriority w:val="99"/>
    <w:semiHidden/>
    <w:unhideWhenUsed/>
    <w:rsid w:val="00514825"/>
  </w:style>
  <w:style w:type="numbering" w:customStyle="1" w:styleId="1422">
    <w:name w:val="リストなし142"/>
    <w:next w:val="NoList"/>
    <w:uiPriority w:val="99"/>
    <w:semiHidden/>
    <w:unhideWhenUsed/>
    <w:rsid w:val="00514825"/>
  </w:style>
  <w:style w:type="numbering" w:customStyle="1" w:styleId="1423">
    <w:name w:val="无列表142"/>
    <w:next w:val="NoList"/>
    <w:semiHidden/>
    <w:rsid w:val="00514825"/>
  </w:style>
  <w:style w:type="numbering" w:customStyle="1" w:styleId="NoList242">
    <w:name w:val="No List242"/>
    <w:next w:val="NoList"/>
    <w:semiHidden/>
    <w:rsid w:val="00514825"/>
  </w:style>
  <w:style w:type="numbering" w:customStyle="1" w:styleId="NoList342">
    <w:name w:val="No List342"/>
    <w:next w:val="NoList"/>
    <w:uiPriority w:val="99"/>
    <w:semiHidden/>
    <w:rsid w:val="00514825"/>
  </w:style>
  <w:style w:type="numbering" w:customStyle="1" w:styleId="NoList1152">
    <w:name w:val="No List1152"/>
    <w:next w:val="NoList"/>
    <w:uiPriority w:val="99"/>
    <w:semiHidden/>
    <w:unhideWhenUsed/>
    <w:rsid w:val="00514825"/>
  </w:style>
  <w:style w:type="numbering" w:customStyle="1" w:styleId="1521">
    <w:name w:val="無清單152"/>
    <w:next w:val="NoList"/>
    <w:uiPriority w:val="99"/>
    <w:semiHidden/>
    <w:unhideWhenUsed/>
    <w:rsid w:val="00514825"/>
  </w:style>
  <w:style w:type="numbering" w:customStyle="1" w:styleId="11420">
    <w:name w:val="無清單1142"/>
    <w:next w:val="NoList"/>
    <w:uiPriority w:val="99"/>
    <w:semiHidden/>
    <w:unhideWhenUsed/>
    <w:rsid w:val="00514825"/>
  </w:style>
  <w:style w:type="numbering" w:customStyle="1" w:styleId="NoList432">
    <w:name w:val="No List432"/>
    <w:next w:val="NoList"/>
    <w:uiPriority w:val="99"/>
    <w:semiHidden/>
    <w:unhideWhenUsed/>
    <w:rsid w:val="00514825"/>
  </w:style>
  <w:style w:type="numbering" w:customStyle="1" w:styleId="NoList1242">
    <w:name w:val="No List1242"/>
    <w:next w:val="NoList"/>
    <w:uiPriority w:val="99"/>
    <w:semiHidden/>
    <w:unhideWhenUsed/>
    <w:rsid w:val="00514825"/>
  </w:style>
  <w:style w:type="numbering" w:customStyle="1" w:styleId="11421">
    <w:name w:val="リストなし1142"/>
    <w:next w:val="NoList"/>
    <w:uiPriority w:val="99"/>
    <w:semiHidden/>
    <w:unhideWhenUsed/>
    <w:rsid w:val="00514825"/>
  </w:style>
  <w:style w:type="numbering" w:customStyle="1" w:styleId="11422">
    <w:name w:val="无列表1142"/>
    <w:next w:val="NoList"/>
    <w:semiHidden/>
    <w:rsid w:val="00514825"/>
  </w:style>
  <w:style w:type="numbering" w:customStyle="1" w:styleId="NoList2142">
    <w:name w:val="No List2142"/>
    <w:next w:val="NoList"/>
    <w:semiHidden/>
    <w:rsid w:val="00514825"/>
  </w:style>
  <w:style w:type="numbering" w:customStyle="1" w:styleId="NoList3142">
    <w:name w:val="No List3142"/>
    <w:next w:val="NoList"/>
    <w:uiPriority w:val="99"/>
    <w:semiHidden/>
    <w:rsid w:val="00514825"/>
  </w:style>
  <w:style w:type="numbering" w:customStyle="1" w:styleId="NoList11142">
    <w:name w:val="No List11142"/>
    <w:next w:val="NoList"/>
    <w:uiPriority w:val="99"/>
    <w:semiHidden/>
    <w:unhideWhenUsed/>
    <w:rsid w:val="00514825"/>
  </w:style>
  <w:style w:type="numbering" w:customStyle="1" w:styleId="12420">
    <w:name w:val="無清單1242"/>
    <w:next w:val="NoList"/>
    <w:uiPriority w:val="99"/>
    <w:semiHidden/>
    <w:unhideWhenUsed/>
    <w:rsid w:val="00514825"/>
  </w:style>
  <w:style w:type="numbering" w:customStyle="1" w:styleId="111420">
    <w:name w:val="無清單11142"/>
    <w:next w:val="NoList"/>
    <w:uiPriority w:val="99"/>
    <w:semiHidden/>
    <w:unhideWhenUsed/>
    <w:rsid w:val="00514825"/>
  </w:style>
  <w:style w:type="numbering" w:customStyle="1" w:styleId="232">
    <w:name w:val="无列表232"/>
    <w:next w:val="NoList"/>
    <w:uiPriority w:val="99"/>
    <w:semiHidden/>
    <w:unhideWhenUsed/>
    <w:rsid w:val="00514825"/>
  </w:style>
  <w:style w:type="numbering" w:customStyle="1" w:styleId="NoList12132">
    <w:name w:val="No List12132"/>
    <w:next w:val="NoList"/>
    <w:uiPriority w:val="99"/>
    <w:semiHidden/>
    <w:unhideWhenUsed/>
    <w:rsid w:val="00514825"/>
  </w:style>
  <w:style w:type="numbering" w:customStyle="1" w:styleId="111321">
    <w:name w:val="リストなし11132"/>
    <w:next w:val="NoList"/>
    <w:uiPriority w:val="99"/>
    <w:semiHidden/>
    <w:unhideWhenUsed/>
    <w:rsid w:val="00514825"/>
  </w:style>
  <w:style w:type="numbering" w:customStyle="1" w:styleId="111322">
    <w:name w:val="无列表11132"/>
    <w:next w:val="NoList"/>
    <w:semiHidden/>
    <w:rsid w:val="00514825"/>
  </w:style>
  <w:style w:type="numbering" w:customStyle="1" w:styleId="NoList21132">
    <w:name w:val="No List21132"/>
    <w:next w:val="NoList"/>
    <w:semiHidden/>
    <w:rsid w:val="00514825"/>
  </w:style>
  <w:style w:type="numbering" w:customStyle="1" w:styleId="NoList31132">
    <w:name w:val="No List31132"/>
    <w:next w:val="NoList"/>
    <w:uiPriority w:val="99"/>
    <w:semiHidden/>
    <w:rsid w:val="00514825"/>
  </w:style>
  <w:style w:type="numbering" w:customStyle="1" w:styleId="NoList111132">
    <w:name w:val="No List111132"/>
    <w:next w:val="NoList"/>
    <w:uiPriority w:val="99"/>
    <w:semiHidden/>
    <w:unhideWhenUsed/>
    <w:rsid w:val="00514825"/>
  </w:style>
  <w:style w:type="numbering" w:customStyle="1" w:styleId="121320">
    <w:name w:val="無清單12132"/>
    <w:next w:val="NoList"/>
    <w:uiPriority w:val="99"/>
    <w:semiHidden/>
    <w:unhideWhenUsed/>
    <w:rsid w:val="00514825"/>
  </w:style>
  <w:style w:type="numbering" w:customStyle="1" w:styleId="1111320">
    <w:name w:val="無清單111132"/>
    <w:next w:val="NoList"/>
    <w:uiPriority w:val="99"/>
    <w:semiHidden/>
    <w:unhideWhenUsed/>
    <w:rsid w:val="00514825"/>
  </w:style>
  <w:style w:type="numbering" w:customStyle="1" w:styleId="NoList532">
    <w:name w:val="No List532"/>
    <w:next w:val="NoList"/>
    <w:uiPriority w:val="99"/>
    <w:semiHidden/>
    <w:unhideWhenUsed/>
    <w:rsid w:val="00514825"/>
  </w:style>
  <w:style w:type="numbering" w:customStyle="1" w:styleId="NoList1332">
    <w:name w:val="No List1332"/>
    <w:next w:val="NoList"/>
    <w:uiPriority w:val="99"/>
    <w:semiHidden/>
    <w:unhideWhenUsed/>
    <w:rsid w:val="00514825"/>
  </w:style>
  <w:style w:type="numbering" w:customStyle="1" w:styleId="12322">
    <w:name w:val="リストなし1232"/>
    <w:next w:val="NoList"/>
    <w:uiPriority w:val="99"/>
    <w:semiHidden/>
    <w:unhideWhenUsed/>
    <w:rsid w:val="00514825"/>
  </w:style>
  <w:style w:type="numbering" w:customStyle="1" w:styleId="12323">
    <w:name w:val="无列表1232"/>
    <w:next w:val="NoList"/>
    <w:semiHidden/>
    <w:rsid w:val="00514825"/>
  </w:style>
  <w:style w:type="numbering" w:customStyle="1" w:styleId="NoList2232">
    <w:name w:val="No List2232"/>
    <w:next w:val="NoList"/>
    <w:semiHidden/>
    <w:rsid w:val="00514825"/>
  </w:style>
  <w:style w:type="numbering" w:customStyle="1" w:styleId="NoList3232">
    <w:name w:val="No List3232"/>
    <w:next w:val="NoList"/>
    <w:uiPriority w:val="99"/>
    <w:semiHidden/>
    <w:rsid w:val="00514825"/>
  </w:style>
  <w:style w:type="numbering" w:customStyle="1" w:styleId="NoList11232">
    <w:name w:val="No List11232"/>
    <w:next w:val="NoList"/>
    <w:uiPriority w:val="99"/>
    <w:semiHidden/>
    <w:unhideWhenUsed/>
    <w:rsid w:val="00514825"/>
  </w:style>
  <w:style w:type="numbering" w:customStyle="1" w:styleId="13320">
    <w:name w:val="無清單1332"/>
    <w:next w:val="NoList"/>
    <w:uiPriority w:val="99"/>
    <w:semiHidden/>
    <w:unhideWhenUsed/>
    <w:rsid w:val="00514825"/>
  </w:style>
  <w:style w:type="numbering" w:customStyle="1" w:styleId="112320">
    <w:name w:val="無清單11232"/>
    <w:next w:val="NoList"/>
    <w:uiPriority w:val="99"/>
    <w:semiHidden/>
    <w:unhideWhenUsed/>
    <w:rsid w:val="00514825"/>
  </w:style>
  <w:style w:type="numbering" w:customStyle="1" w:styleId="2132">
    <w:name w:val="无列表2132"/>
    <w:next w:val="NoList"/>
    <w:uiPriority w:val="99"/>
    <w:semiHidden/>
    <w:unhideWhenUsed/>
    <w:rsid w:val="00514825"/>
  </w:style>
  <w:style w:type="numbering" w:customStyle="1" w:styleId="NoList12222">
    <w:name w:val="No List12222"/>
    <w:next w:val="NoList"/>
    <w:uiPriority w:val="99"/>
    <w:semiHidden/>
    <w:unhideWhenUsed/>
    <w:rsid w:val="00514825"/>
  </w:style>
  <w:style w:type="numbering" w:customStyle="1" w:styleId="112221">
    <w:name w:val="リストなし11222"/>
    <w:next w:val="NoList"/>
    <w:uiPriority w:val="99"/>
    <w:semiHidden/>
    <w:unhideWhenUsed/>
    <w:rsid w:val="00514825"/>
  </w:style>
  <w:style w:type="numbering" w:customStyle="1" w:styleId="112222">
    <w:name w:val="无列表11222"/>
    <w:next w:val="NoList"/>
    <w:semiHidden/>
    <w:rsid w:val="00514825"/>
  </w:style>
  <w:style w:type="numbering" w:customStyle="1" w:styleId="NoList21222">
    <w:name w:val="No List21222"/>
    <w:next w:val="NoList"/>
    <w:semiHidden/>
    <w:rsid w:val="00514825"/>
  </w:style>
  <w:style w:type="numbering" w:customStyle="1" w:styleId="NoList31222">
    <w:name w:val="No List31222"/>
    <w:next w:val="NoList"/>
    <w:uiPriority w:val="99"/>
    <w:semiHidden/>
    <w:rsid w:val="00514825"/>
  </w:style>
  <w:style w:type="numbering" w:customStyle="1" w:styleId="NoList111232">
    <w:name w:val="No List111232"/>
    <w:next w:val="NoList"/>
    <w:uiPriority w:val="99"/>
    <w:semiHidden/>
    <w:unhideWhenUsed/>
    <w:rsid w:val="00514825"/>
  </w:style>
  <w:style w:type="numbering" w:customStyle="1" w:styleId="122220">
    <w:name w:val="無清單12222"/>
    <w:next w:val="NoList"/>
    <w:uiPriority w:val="99"/>
    <w:semiHidden/>
    <w:unhideWhenUsed/>
    <w:rsid w:val="00514825"/>
  </w:style>
  <w:style w:type="numbering" w:customStyle="1" w:styleId="1112220">
    <w:name w:val="無清單111222"/>
    <w:next w:val="NoList"/>
    <w:uiPriority w:val="99"/>
    <w:semiHidden/>
    <w:unhideWhenUsed/>
    <w:rsid w:val="00514825"/>
  </w:style>
  <w:style w:type="numbering" w:customStyle="1" w:styleId="NoList81">
    <w:name w:val="No List81"/>
    <w:next w:val="NoList"/>
    <w:uiPriority w:val="99"/>
    <w:semiHidden/>
    <w:unhideWhenUsed/>
    <w:rsid w:val="00514825"/>
  </w:style>
  <w:style w:type="numbering" w:customStyle="1" w:styleId="NoList161">
    <w:name w:val="No List161"/>
    <w:next w:val="NoList"/>
    <w:uiPriority w:val="99"/>
    <w:semiHidden/>
    <w:unhideWhenUsed/>
    <w:rsid w:val="00514825"/>
  </w:style>
  <w:style w:type="numbering" w:customStyle="1" w:styleId="1512">
    <w:name w:val="リストなし151"/>
    <w:next w:val="NoList"/>
    <w:uiPriority w:val="99"/>
    <w:semiHidden/>
    <w:unhideWhenUsed/>
    <w:rsid w:val="00514825"/>
  </w:style>
  <w:style w:type="numbering" w:customStyle="1" w:styleId="1513">
    <w:name w:val="无列表151"/>
    <w:next w:val="NoList"/>
    <w:semiHidden/>
    <w:rsid w:val="00514825"/>
  </w:style>
  <w:style w:type="numbering" w:customStyle="1" w:styleId="NoList251">
    <w:name w:val="No List251"/>
    <w:next w:val="NoList"/>
    <w:semiHidden/>
    <w:rsid w:val="00514825"/>
  </w:style>
  <w:style w:type="numbering" w:customStyle="1" w:styleId="NoList351">
    <w:name w:val="No List351"/>
    <w:next w:val="NoList"/>
    <w:uiPriority w:val="99"/>
    <w:semiHidden/>
    <w:rsid w:val="00514825"/>
  </w:style>
  <w:style w:type="numbering" w:customStyle="1" w:styleId="NoList1161">
    <w:name w:val="No List1161"/>
    <w:next w:val="NoList"/>
    <w:uiPriority w:val="99"/>
    <w:semiHidden/>
    <w:unhideWhenUsed/>
    <w:rsid w:val="00514825"/>
  </w:style>
  <w:style w:type="numbering" w:customStyle="1" w:styleId="1610">
    <w:name w:val="無清單161"/>
    <w:next w:val="NoList"/>
    <w:uiPriority w:val="99"/>
    <w:semiHidden/>
    <w:unhideWhenUsed/>
    <w:rsid w:val="00514825"/>
  </w:style>
  <w:style w:type="numbering" w:customStyle="1" w:styleId="11510">
    <w:name w:val="無清單1151"/>
    <w:next w:val="NoList"/>
    <w:uiPriority w:val="99"/>
    <w:semiHidden/>
    <w:unhideWhenUsed/>
    <w:rsid w:val="00514825"/>
  </w:style>
  <w:style w:type="numbering" w:customStyle="1" w:styleId="NoList11151">
    <w:name w:val="No List11151"/>
    <w:next w:val="NoList"/>
    <w:uiPriority w:val="99"/>
    <w:semiHidden/>
    <w:unhideWhenUsed/>
    <w:rsid w:val="00514825"/>
  </w:style>
  <w:style w:type="numbering" w:customStyle="1" w:styleId="241">
    <w:name w:val="无列表241"/>
    <w:next w:val="NoList"/>
    <w:uiPriority w:val="99"/>
    <w:semiHidden/>
    <w:unhideWhenUsed/>
    <w:rsid w:val="00514825"/>
  </w:style>
  <w:style w:type="numbering" w:customStyle="1" w:styleId="NoList1251">
    <w:name w:val="No List1251"/>
    <w:next w:val="NoList"/>
    <w:uiPriority w:val="99"/>
    <w:semiHidden/>
    <w:unhideWhenUsed/>
    <w:rsid w:val="00514825"/>
  </w:style>
  <w:style w:type="numbering" w:customStyle="1" w:styleId="11511">
    <w:name w:val="リストなし1151"/>
    <w:next w:val="NoList"/>
    <w:uiPriority w:val="99"/>
    <w:semiHidden/>
    <w:unhideWhenUsed/>
    <w:rsid w:val="00514825"/>
  </w:style>
  <w:style w:type="numbering" w:customStyle="1" w:styleId="11512">
    <w:name w:val="无列表1151"/>
    <w:next w:val="NoList"/>
    <w:semiHidden/>
    <w:rsid w:val="00514825"/>
  </w:style>
  <w:style w:type="numbering" w:customStyle="1" w:styleId="NoList2151">
    <w:name w:val="No List2151"/>
    <w:next w:val="NoList"/>
    <w:semiHidden/>
    <w:rsid w:val="00514825"/>
  </w:style>
  <w:style w:type="numbering" w:customStyle="1" w:styleId="NoList3151">
    <w:name w:val="No List3151"/>
    <w:next w:val="NoList"/>
    <w:uiPriority w:val="99"/>
    <w:semiHidden/>
    <w:rsid w:val="00514825"/>
  </w:style>
  <w:style w:type="numbering" w:customStyle="1" w:styleId="12510">
    <w:name w:val="無清單1251"/>
    <w:next w:val="NoList"/>
    <w:uiPriority w:val="99"/>
    <w:semiHidden/>
    <w:unhideWhenUsed/>
    <w:rsid w:val="00514825"/>
  </w:style>
  <w:style w:type="numbering" w:customStyle="1" w:styleId="111510">
    <w:name w:val="無清單11151"/>
    <w:next w:val="NoList"/>
    <w:uiPriority w:val="99"/>
    <w:semiHidden/>
    <w:unhideWhenUsed/>
    <w:rsid w:val="00514825"/>
  </w:style>
  <w:style w:type="numbering" w:customStyle="1" w:styleId="NoList441">
    <w:name w:val="No List441"/>
    <w:next w:val="NoList"/>
    <w:uiPriority w:val="99"/>
    <w:semiHidden/>
    <w:unhideWhenUsed/>
    <w:rsid w:val="00514825"/>
  </w:style>
  <w:style w:type="numbering" w:customStyle="1" w:styleId="NoList11241">
    <w:name w:val="No List11241"/>
    <w:next w:val="NoList"/>
    <w:uiPriority w:val="99"/>
    <w:semiHidden/>
    <w:unhideWhenUsed/>
    <w:rsid w:val="00514825"/>
  </w:style>
  <w:style w:type="numbering" w:customStyle="1" w:styleId="NoList12141">
    <w:name w:val="No List12141"/>
    <w:next w:val="NoList"/>
    <w:uiPriority w:val="99"/>
    <w:semiHidden/>
    <w:unhideWhenUsed/>
    <w:rsid w:val="00514825"/>
  </w:style>
  <w:style w:type="numbering" w:customStyle="1" w:styleId="111411">
    <w:name w:val="リストなし11141"/>
    <w:next w:val="NoList"/>
    <w:uiPriority w:val="99"/>
    <w:semiHidden/>
    <w:unhideWhenUsed/>
    <w:rsid w:val="00514825"/>
  </w:style>
  <w:style w:type="numbering" w:customStyle="1" w:styleId="111412">
    <w:name w:val="无列表11141"/>
    <w:next w:val="NoList"/>
    <w:semiHidden/>
    <w:rsid w:val="00514825"/>
  </w:style>
  <w:style w:type="numbering" w:customStyle="1" w:styleId="NoList21141">
    <w:name w:val="No List21141"/>
    <w:next w:val="NoList"/>
    <w:semiHidden/>
    <w:rsid w:val="00514825"/>
  </w:style>
  <w:style w:type="numbering" w:customStyle="1" w:styleId="NoList31141">
    <w:name w:val="No List31141"/>
    <w:next w:val="NoList"/>
    <w:uiPriority w:val="99"/>
    <w:semiHidden/>
    <w:rsid w:val="00514825"/>
  </w:style>
  <w:style w:type="numbering" w:customStyle="1" w:styleId="NoList111141">
    <w:name w:val="No List111141"/>
    <w:next w:val="NoList"/>
    <w:uiPriority w:val="99"/>
    <w:semiHidden/>
    <w:unhideWhenUsed/>
    <w:rsid w:val="00514825"/>
  </w:style>
  <w:style w:type="numbering" w:customStyle="1" w:styleId="12141">
    <w:name w:val="無清單12141"/>
    <w:next w:val="NoList"/>
    <w:uiPriority w:val="99"/>
    <w:semiHidden/>
    <w:unhideWhenUsed/>
    <w:rsid w:val="00514825"/>
  </w:style>
  <w:style w:type="numbering" w:customStyle="1" w:styleId="1111410">
    <w:name w:val="無清單111141"/>
    <w:next w:val="NoList"/>
    <w:uiPriority w:val="99"/>
    <w:semiHidden/>
    <w:unhideWhenUsed/>
    <w:rsid w:val="00514825"/>
  </w:style>
  <w:style w:type="numbering" w:customStyle="1" w:styleId="NoList541">
    <w:name w:val="No List541"/>
    <w:next w:val="NoList"/>
    <w:uiPriority w:val="99"/>
    <w:semiHidden/>
    <w:unhideWhenUsed/>
    <w:rsid w:val="00514825"/>
  </w:style>
  <w:style w:type="numbering" w:customStyle="1" w:styleId="NoList1341">
    <w:name w:val="No List1341"/>
    <w:next w:val="NoList"/>
    <w:uiPriority w:val="99"/>
    <w:semiHidden/>
    <w:unhideWhenUsed/>
    <w:rsid w:val="00514825"/>
  </w:style>
  <w:style w:type="numbering" w:customStyle="1" w:styleId="12411">
    <w:name w:val="リストなし1241"/>
    <w:next w:val="NoList"/>
    <w:uiPriority w:val="99"/>
    <w:semiHidden/>
    <w:unhideWhenUsed/>
    <w:rsid w:val="00514825"/>
  </w:style>
  <w:style w:type="numbering" w:customStyle="1" w:styleId="12412">
    <w:name w:val="无列表1241"/>
    <w:next w:val="NoList"/>
    <w:semiHidden/>
    <w:rsid w:val="00514825"/>
  </w:style>
  <w:style w:type="numbering" w:customStyle="1" w:styleId="NoList2241">
    <w:name w:val="No List2241"/>
    <w:next w:val="NoList"/>
    <w:semiHidden/>
    <w:rsid w:val="00514825"/>
  </w:style>
  <w:style w:type="numbering" w:customStyle="1" w:styleId="NoList3241">
    <w:name w:val="No List3241"/>
    <w:next w:val="NoList"/>
    <w:uiPriority w:val="99"/>
    <w:semiHidden/>
    <w:rsid w:val="00514825"/>
  </w:style>
  <w:style w:type="numbering" w:customStyle="1" w:styleId="1341">
    <w:name w:val="無清單1341"/>
    <w:next w:val="NoList"/>
    <w:uiPriority w:val="99"/>
    <w:semiHidden/>
    <w:unhideWhenUsed/>
    <w:rsid w:val="00514825"/>
  </w:style>
  <w:style w:type="numbering" w:customStyle="1" w:styleId="112410">
    <w:name w:val="無清單11241"/>
    <w:next w:val="NoList"/>
    <w:uiPriority w:val="99"/>
    <w:semiHidden/>
    <w:unhideWhenUsed/>
    <w:rsid w:val="00514825"/>
  </w:style>
  <w:style w:type="numbering" w:customStyle="1" w:styleId="2141">
    <w:name w:val="无列表2141"/>
    <w:next w:val="NoList"/>
    <w:uiPriority w:val="99"/>
    <w:semiHidden/>
    <w:unhideWhenUsed/>
    <w:rsid w:val="00514825"/>
  </w:style>
  <w:style w:type="numbering" w:customStyle="1" w:styleId="NoList12231">
    <w:name w:val="No List12231"/>
    <w:next w:val="NoList"/>
    <w:uiPriority w:val="99"/>
    <w:semiHidden/>
    <w:unhideWhenUsed/>
    <w:rsid w:val="00514825"/>
  </w:style>
  <w:style w:type="numbering" w:customStyle="1" w:styleId="112311">
    <w:name w:val="リストなし11231"/>
    <w:next w:val="NoList"/>
    <w:uiPriority w:val="99"/>
    <w:semiHidden/>
    <w:unhideWhenUsed/>
    <w:rsid w:val="00514825"/>
  </w:style>
  <w:style w:type="numbering" w:customStyle="1" w:styleId="112312">
    <w:name w:val="无列表11231"/>
    <w:next w:val="NoList"/>
    <w:semiHidden/>
    <w:rsid w:val="00514825"/>
  </w:style>
  <w:style w:type="numbering" w:customStyle="1" w:styleId="NoList21231">
    <w:name w:val="No List21231"/>
    <w:next w:val="NoList"/>
    <w:semiHidden/>
    <w:rsid w:val="00514825"/>
  </w:style>
  <w:style w:type="numbering" w:customStyle="1" w:styleId="NoList31231">
    <w:name w:val="No List31231"/>
    <w:next w:val="NoList"/>
    <w:uiPriority w:val="99"/>
    <w:semiHidden/>
    <w:rsid w:val="00514825"/>
  </w:style>
  <w:style w:type="numbering" w:customStyle="1" w:styleId="NoList111241">
    <w:name w:val="No List111241"/>
    <w:next w:val="NoList"/>
    <w:uiPriority w:val="99"/>
    <w:semiHidden/>
    <w:unhideWhenUsed/>
    <w:rsid w:val="00514825"/>
  </w:style>
  <w:style w:type="numbering" w:customStyle="1" w:styleId="122310">
    <w:name w:val="無清單12231"/>
    <w:next w:val="NoList"/>
    <w:uiPriority w:val="99"/>
    <w:semiHidden/>
    <w:unhideWhenUsed/>
    <w:rsid w:val="00514825"/>
  </w:style>
  <w:style w:type="numbering" w:customStyle="1" w:styleId="1112310">
    <w:name w:val="無清單111231"/>
    <w:next w:val="NoList"/>
    <w:uiPriority w:val="99"/>
    <w:semiHidden/>
    <w:unhideWhenUsed/>
    <w:rsid w:val="00514825"/>
  </w:style>
  <w:style w:type="numbering" w:customStyle="1" w:styleId="3110">
    <w:name w:val="无列表311"/>
    <w:next w:val="NoList"/>
    <w:uiPriority w:val="99"/>
    <w:semiHidden/>
    <w:unhideWhenUsed/>
    <w:rsid w:val="00514825"/>
  </w:style>
  <w:style w:type="numbering" w:customStyle="1" w:styleId="13211">
    <w:name w:val="无列表1321"/>
    <w:next w:val="NoList"/>
    <w:semiHidden/>
    <w:rsid w:val="00514825"/>
  </w:style>
  <w:style w:type="numbering" w:customStyle="1" w:styleId="NoList11321">
    <w:name w:val="No List11321"/>
    <w:next w:val="NoList"/>
    <w:uiPriority w:val="99"/>
    <w:semiHidden/>
    <w:unhideWhenUsed/>
    <w:rsid w:val="00514825"/>
  </w:style>
  <w:style w:type="numbering" w:customStyle="1" w:styleId="NoList4121">
    <w:name w:val="No List4121"/>
    <w:next w:val="NoList"/>
    <w:uiPriority w:val="99"/>
    <w:semiHidden/>
    <w:unhideWhenUsed/>
    <w:rsid w:val="00514825"/>
  </w:style>
  <w:style w:type="numbering" w:customStyle="1" w:styleId="2221">
    <w:name w:val="无列表2221"/>
    <w:next w:val="NoList"/>
    <w:uiPriority w:val="99"/>
    <w:semiHidden/>
    <w:unhideWhenUsed/>
    <w:rsid w:val="00514825"/>
  </w:style>
  <w:style w:type="numbering" w:customStyle="1" w:styleId="NoList121121">
    <w:name w:val="No List121121"/>
    <w:next w:val="NoList"/>
    <w:uiPriority w:val="99"/>
    <w:semiHidden/>
    <w:unhideWhenUsed/>
    <w:rsid w:val="00514825"/>
  </w:style>
  <w:style w:type="numbering" w:customStyle="1" w:styleId="1111211">
    <w:name w:val="リストなし111121"/>
    <w:next w:val="NoList"/>
    <w:uiPriority w:val="99"/>
    <w:semiHidden/>
    <w:unhideWhenUsed/>
    <w:rsid w:val="00514825"/>
  </w:style>
  <w:style w:type="numbering" w:customStyle="1" w:styleId="1111212">
    <w:name w:val="无列表111121"/>
    <w:next w:val="NoList"/>
    <w:semiHidden/>
    <w:rsid w:val="00514825"/>
  </w:style>
  <w:style w:type="numbering" w:customStyle="1" w:styleId="NoList211121">
    <w:name w:val="No List211121"/>
    <w:next w:val="NoList"/>
    <w:semiHidden/>
    <w:rsid w:val="00514825"/>
  </w:style>
  <w:style w:type="numbering" w:customStyle="1" w:styleId="NoList311121">
    <w:name w:val="No List311121"/>
    <w:next w:val="NoList"/>
    <w:uiPriority w:val="99"/>
    <w:semiHidden/>
    <w:rsid w:val="00514825"/>
  </w:style>
  <w:style w:type="numbering" w:customStyle="1" w:styleId="NoList1111121">
    <w:name w:val="No List1111121"/>
    <w:next w:val="NoList"/>
    <w:uiPriority w:val="99"/>
    <w:semiHidden/>
    <w:unhideWhenUsed/>
    <w:rsid w:val="00514825"/>
  </w:style>
  <w:style w:type="numbering" w:customStyle="1" w:styleId="1211210">
    <w:name w:val="無清單121121"/>
    <w:next w:val="NoList"/>
    <w:uiPriority w:val="99"/>
    <w:semiHidden/>
    <w:unhideWhenUsed/>
    <w:rsid w:val="00514825"/>
  </w:style>
  <w:style w:type="numbering" w:customStyle="1" w:styleId="11111210">
    <w:name w:val="無清單1111121"/>
    <w:next w:val="NoList"/>
    <w:uiPriority w:val="99"/>
    <w:semiHidden/>
    <w:unhideWhenUsed/>
    <w:rsid w:val="00514825"/>
  </w:style>
  <w:style w:type="numbering" w:customStyle="1" w:styleId="NoList13121">
    <w:name w:val="No List13121"/>
    <w:next w:val="NoList"/>
    <w:uiPriority w:val="99"/>
    <w:semiHidden/>
    <w:unhideWhenUsed/>
    <w:rsid w:val="00514825"/>
  </w:style>
  <w:style w:type="numbering" w:customStyle="1" w:styleId="121211">
    <w:name w:val="リストなし12121"/>
    <w:next w:val="NoList"/>
    <w:uiPriority w:val="99"/>
    <w:semiHidden/>
    <w:unhideWhenUsed/>
    <w:rsid w:val="00514825"/>
  </w:style>
  <w:style w:type="numbering" w:customStyle="1" w:styleId="121212">
    <w:name w:val="无列表12121"/>
    <w:next w:val="NoList"/>
    <w:semiHidden/>
    <w:rsid w:val="00514825"/>
  </w:style>
  <w:style w:type="numbering" w:customStyle="1" w:styleId="NoList22121">
    <w:name w:val="No List22121"/>
    <w:next w:val="NoList"/>
    <w:semiHidden/>
    <w:rsid w:val="00514825"/>
  </w:style>
  <w:style w:type="numbering" w:customStyle="1" w:styleId="NoList32121">
    <w:name w:val="No List32121"/>
    <w:next w:val="NoList"/>
    <w:uiPriority w:val="99"/>
    <w:semiHidden/>
    <w:rsid w:val="00514825"/>
  </w:style>
  <w:style w:type="numbering" w:customStyle="1" w:styleId="NoList112121">
    <w:name w:val="No List112121"/>
    <w:next w:val="NoList"/>
    <w:uiPriority w:val="99"/>
    <w:semiHidden/>
    <w:unhideWhenUsed/>
    <w:rsid w:val="00514825"/>
  </w:style>
  <w:style w:type="numbering" w:customStyle="1" w:styleId="131210">
    <w:name w:val="無清單13121"/>
    <w:next w:val="NoList"/>
    <w:uiPriority w:val="99"/>
    <w:semiHidden/>
    <w:unhideWhenUsed/>
    <w:rsid w:val="00514825"/>
  </w:style>
  <w:style w:type="numbering" w:customStyle="1" w:styleId="1121210">
    <w:name w:val="無清單112121"/>
    <w:next w:val="NoList"/>
    <w:uiPriority w:val="99"/>
    <w:semiHidden/>
    <w:unhideWhenUsed/>
    <w:rsid w:val="00514825"/>
  </w:style>
  <w:style w:type="numbering" w:customStyle="1" w:styleId="21121">
    <w:name w:val="无列表21121"/>
    <w:next w:val="NoList"/>
    <w:uiPriority w:val="99"/>
    <w:semiHidden/>
    <w:unhideWhenUsed/>
    <w:rsid w:val="00514825"/>
  </w:style>
  <w:style w:type="numbering" w:customStyle="1" w:styleId="NoList122121">
    <w:name w:val="No List122121"/>
    <w:next w:val="NoList"/>
    <w:uiPriority w:val="99"/>
    <w:semiHidden/>
    <w:unhideWhenUsed/>
    <w:rsid w:val="00514825"/>
  </w:style>
  <w:style w:type="numbering" w:customStyle="1" w:styleId="1121211">
    <w:name w:val="リストなし112121"/>
    <w:next w:val="NoList"/>
    <w:uiPriority w:val="99"/>
    <w:semiHidden/>
    <w:unhideWhenUsed/>
    <w:rsid w:val="00514825"/>
  </w:style>
  <w:style w:type="numbering" w:customStyle="1" w:styleId="1121212">
    <w:name w:val="无列表112121"/>
    <w:next w:val="NoList"/>
    <w:semiHidden/>
    <w:rsid w:val="00514825"/>
  </w:style>
  <w:style w:type="numbering" w:customStyle="1" w:styleId="NoList212121">
    <w:name w:val="No List212121"/>
    <w:next w:val="NoList"/>
    <w:semiHidden/>
    <w:rsid w:val="00514825"/>
  </w:style>
  <w:style w:type="numbering" w:customStyle="1" w:styleId="NoList312121">
    <w:name w:val="No List312121"/>
    <w:next w:val="NoList"/>
    <w:uiPriority w:val="99"/>
    <w:semiHidden/>
    <w:rsid w:val="00514825"/>
  </w:style>
  <w:style w:type="numbering" w:customStyle="1" w:styleId="NoList1112121">
    <w:name w:val="No List1112121"/>
    <w:next w:val="NoList"/>
    <w:uiPriority w:val="99"/>
    <w:semiHidden/>
    <w:unhideWhenUsed/>
    <w:rsid w:val="00514825"/>
  </w:style>
  <w:style w:type="numbering" w:customStyle="1" w:styleId="122121">
    <w:name w:val="無清單122121"/>
    <w:next w:val="NoList"/>
    <w:uiPriority w:val="99"/>
    <w:semiHidden/>
    <w:unhideWhenUsed/>
    <w:rsid w:val="00514825"/>
  </w:style>
  <w:style w:type="numbering" w:customStyle="1" w:styleId="1112121">
    <w:name w:val="無清單1112121"/>
    <w:next w:val="NoList"/>
    <w:uiPriority w:val="99"/>
    <w:semiHidden/>
    <w:unhideWhenUsed/>
    <w:rsid w:val="00514825"/>
  </w:style>
  <w:style w:type="numbering" w:customStyle="1" w:styleId="131111">
    <w:name w:val="无列表13111"/>
    <w:next w:val="NoList"/>
    <w:semiHidden/>
    <w:rsid w:val="00514825"/>
  </w:style>
  <w:style w:type="numbering" w:customStyle="1" w:styleId="NoList41111">
    <w:name w:val="No List41111"/>
    <w:next w:val="NoList"/>
    <w:uiPriority w:val="99"/>
    <w:semiHidden/>
    <w:unhideWhenUsed/>
    <w:rsid w:val="00514825"/>
  </w:style>
  <w:style w:type="numbering" w:customStyle="1" w:styleId="22111">
    <w:name w:val="无列表22111"/>
    <w:next w:val="NoList"/>
    <w:uiPriority w:val="99"/>
    <w:semiHidden/>
    <w:unhideWhenUsed/>
    <w:rsid w:val="00514825"/>
  </w:style>
  <w:style w:type="numbering" w:customStyle="1" w:styleId="NoList1211111">
    <w:name w:val="No List1211111"/>
    <w:next w:val="NoList"/>
    <w:uiPriority w:val="99"/>
    <w:semiHidden/>
    <w:unhideWhenUsed/>
    <w:rsid w:val="00514825"/>
  </w:style>
  <w:style w:type="numbering" w:customStyle="1" w:styleId="11111111">
    <w:name w:val="リストなし1111111"/>
    <w:next w:val="NoList"/>
    <w:uiPriority w:val="99"/>
    <w:semiHidden/>
    <w:unhideWhenUsed/>
    <w:rsid w:val="00514825"/>
  </w:style>
  <w:style w:type="numbering" w:customStyle="1" w:styleId="11111112">
    <w:name w:val="无列表1111111"/>
    <w:next w:val="NoList"/>
    <w:semiHidden/>
    <w:rsid w:val="00514825"/>
  </w:style>
  <w:style w:type="numbering" w:customStyle="1" w:styleId="NoList2111111">
    <w:name w:val="No List2111111"/>
    <w:next w:val="NoList"/>
    <w:semiHidden/>
    <w:rsid w:val="00514825"/>
  </w:style>
  <w:style w:type="numbering" w:customStyle="1" w:styleId="NoList3111111">
    <w:name w:val="No List3111111"/>
    <w:next w:val="NoList"/>
    <w:uiPriority w:val="99"/>
    <w:semiHidden/>
    <w:rsid w:val="00514825"/>
  </w:style>
  <w:style w:type="numbering" w:customStyle="1" w:styleId="NoList11111111">
    <w:name w:val="No List11111111"/>
    <w:next w:val="NoList"/>
    <w:uiPriority w:val="99"/>
    <w:semiHidden/>
    <w:unhideWhenUsed/>
    <w:rsid w:val="00514825"/>
  </w:style>
  <w:style w:type="numbering" w:customStyle="1" w:styleId="1211111">
    <w:name w:val="無清單1211111"/>
    <w:next w:val="NoList"/>
    <w:uiPriority w:val="99"/>
    <w:semiHidden/>
    <w:unhideWhenUsed/>
    <w:rsid w:val="00514825"/>
  </w:style>
  <w:style w:type="numbering" w:customStyle="1" w:styleId="111111110">
    <w:name w:val="無清單11111111"/>
    <w:next w:val="NoList"/>
    <w:uiPriority w:val="99"/>
    <w:semiHidden/>
    <w:unhideWhenUsed/>
    <w:rsid w:val="00514825"/>
  </w:style>
  <w:style w:type="numbering" w:customStyle="1" w:styleId="NoList131111">
    <w:name w:val="No List131111"/>
    <w:next w:val="NoList"/>
    <w:uiPriority w:val="99"/>
    <w:semiHidden/>
    <w:unhideWhenUsed/>
    <w:rsid w:val="00514825"/>
  </w:style>
  <w:style w:type="numbering" w:customStyle="1" w:styleId="1211110">
    <w:name w:val="リストなし121111"/>
    <w:next w:val="NoList"/>
    <w:uiPriority w:val="99"/>
    <w:semiHidden/>
    <w:unhideWhenUsed/>
    <w:rsid w:val="00514825"/>
  </w:style>
  <w:style w:type="numbering" w:customStyle="1" w:styleId="1211112">
    <w:name w:val="无列表121111"/>
    <w:next w:val="NoList"/>
    <w:semiHidden/>
    <w:rsid w:val="00514825"/>
  </w:style>
  <w:style w:type="numbering" w:customStyle="1" w:styleId="NoList221111">
    <w:name w:val="No List221111"/>
    <w:next w:val="NoList"/>
    <w:semiHidden/>
    <w:rsid w:val="00514825"/>
  </w:style>
  <w:style w:type="numbering" w:customStyle="1" w:styleId="NoList321111">
    <w:name w:val="No List321111"/>
    <w:next w:val="NoList"/>
    <w:uiPriority w:val="99"/>
    <w:semiHidden/>
    <w:rsid w:val="00514825"/>
  </w:style>
  <w:style w:type="numbering" w:customStyle="1" w:styleId="NoList1121111">
    <w:name w:val="No List1121111"/>
    <w:next w:val="NoList"/>
    <w:uiPriority w:val="99"/>
    <w:semiHidden/>
    <w:unhideWhenUsed/>
    <w:rsid w:val="00514825"/>
  </w:style>
  <w:style w:type="numbering" w:customStyle="1" w:styleId="1311110">
    <w:name w:val="無清單131111"/>
    <w:next w:val="NoList"/>
    <w:uiPriority w:val="99"/>
    <w:semiHidden/>
    <w:unhideWhenUsed/>
    <w:rsid w:val="00514825"/>
  </w:style>
  <w:style w:type="numbering" w:customStyle="1" w:styleId="11211110">
    <w:name w:val="無清單1121111"/>
    <w:next w:val="NoList"/>
    <w:uiPriority w:val="99"/>
    <w:semiHidden/>
    <w:unhideWhenUsed/>
    <w:rsid w:val="00514825"/>
  </w:style>
  <w:style w:type="numbering" w:customStyle="1" w:styleId="211111">
    <w:name w:val="无列表211111"/>
    <w:next w:val="NoList"/>
    <w:uiPriority w:val="99"/>
    <w:semiHidden/>
    <w:unhideWhenUsed/>
    <w:rsid w:val="00514825"/>
  </w:style>
  <w:style w:type="numbering" w:customStyle="1" w:styleId="NoList1221111">
    <w:name w:val="No List1221111"/>
    <w:next w:val="NoList"/>
    <w:uiPriority w:val="99"/>
    <w:semiHidden/>
    <w:unhideWhenUsed/>
    <w:rsid w:val="00514825"/>
  </w:style>
  <w:style w:type="numbering" w:customStyle="1" w:styleId="11211111">
    <w:name w:val="リストなし1121111"/>
    <w:next w:val="NoList"/>
    <w:uiPriority w:val="99"/>
    <w:semiHidden/>
    <w:unhideWhenUsed/>
    <w:rsid w:val="00514825"/>
  </w:style>
  <w:style w:type="numbering" w:customStyle="1" w:styleId="11211112">
    <w:name w:val="无列表1121111"/>
    <w:next w:val="NoList"/>
    <w:semiHidden/>
    <w:rsid w:val="00514825"/>
  </w:style>
  <w:style w:type="numbering" w:customStyle="1" w:styleId="NoList2121111">
    <w:name w:val="No List2121111"/>
    <w:next w:val="NoList"/>
    <w:semiHidden/>
    <w:rsid w:val="00514825"/>
  </w:style>
  <w:style w:type="numbering" w:customStyle="1" w:styleId="NoList3121111">
    <w:name w:val="No List3121111"/>
    <w:next w:val="NoList"/>
    <w:uiPriority w:val="99"/>
    <w:semiHidden/>
    <w:rsid w:val="00514825"/>
  </w:style>
  <w:style w:type="numbering" w:customStyle="1" w:styleId="NoList11121111">
    <w:name w:val="No List11121111"/>
    <w:next w:val="NoList"/>
    <w:uiPriority w:val="99"/>
    <w:semiHidden/>
    <w:unhideWhenUsed/>
    <w:rsid w:val="00514825"/>
  </w:style>
  <w:style w:type="numbering" w:customStyle="1" w:styleId="1221111">
    <w:name w:val="無清單1221111"/>
    <w:next w:val="NoList"/>
    <w:uiPriority w:val="99"/>
    <w:semiHidden/>
    <w:unhideWhenUsed/>
    <w:rsid w:val="00514825"/>
  </w:style>
  <w:style w:type="numbering" w:customStyle="1" w:styleId="11121111">
    <w:name w:val="無清單11121111"/>
    <w:next w:val="NoList"/>
    <w:uiPriority w:val="99"/>
    <w:semiHidden/>
    <w:unhideWhenUsed/>
    <w:rsid w:val="00514825"/>
  </w:style>
  <w:style w:type="numbering" w:customStyle="1" w:styleId="122114">
    <w:name w:val="无列表12211"/>
    <w:next w:val="NoList"/>
    <w:semiHidden/>
    <w:rsid w:val="00514825"/>
  </w:style>
  <w:style w:type="numbering" w:customStyle="1" w:styleId="NoList10">
    <w:name w:val="No List10"/>
    <w:next w:val="NoList"/>
    <w:uiPriority w:val="99"/>
    <w:semiHidden/>
    <w:unhideWhenUsed/>
    <w:rsid w:val="00514825"/>
  </w:style>
  <w:style w:type="numbering" w:customStyle="1" w:styleId="NoList18">
    <w:name w:val="No List18"/>
    <w:next w:val="NoList"/>
    <w:uiPriority w:val="99"/>
    <w:semiHidden/>
    <w:unhideWhenUsed/>
    <w:rsid w:val="00514825"/>
  </w:style>
  <w:style w:type="numbering" w:customStyle="1" w:styleId="172">
    <w:name w:val="リストなし17"/>
    <w:next w:val="NoList"/>
    <w:uiPriority w:val="99"/>
    <w:semiHidden/>
    <w:unhideWhenUsed/>
    <w:rsid w:val="00514825"/>
  </w:style>
  <w:style w:type="numbering" w:customStyle="1" w:styleId="173">
    <w:name w:val="无列表17"/>
    <w:next w:val="NoList"/>
    <w:semiHidden/>
    <w:rsid w:val="00514825"/>
  </w:style>
  <w:style w:type="numbering" w:customStyle="1" w:styleId="NoList27">
    <w:name w:val="No List27"/>
    <w:next w:val="NoList"/>
    <w:semiHidden/>
    <w:rsid w:val="00514825"/>
  </w:style>
  <w:style w:type="numbering" w:customStyle="1" w:styleId="NoList37">
    <w:name w:val="No List37"/>
    <w:next w:val="NoList"/>
    <w:uiPriority w:val="99"/>
    <w:semiHidden/>
    <w:rsid w:val="00514825"/>
  </w:style>
  <w:style w:type="numbering" w:customStyle="1" w:styleId="NoList118">
    <w:name w:val="No List118"/>
    <w:next w:val="NoList"/>
    <w:uiPriority w:val="99"/>
    <w:semiHidden/>
    <w:unhideWhenUsed/>
    <w:rsid w:val="00514825"/>
  </w:style>
  <w:style w:type="numbering" w:customStyle="1" w:styleId="181">
    <w:name w:val="無清單18"/>
    <w:next w:val="NoList"/>
    <w:uiPriority w:val="99"/>
    <w:semiHidden/>
    <w:unhideWhenUsed/>
    <w:rsid w:val="00514825"/>
  </w:style>
  <w:style w:type="numbering" w:customStyle="1" w:styleId="1170">
    <w:name w:val="無清單117"/>
    <w:next w:val="NoList"/>
    <w:uiPriority w:val="99"/>
    <w:semiHidden/>
    <w:unhideWhenUsed/>
    <w:rsid w:val="00514825"/>
  </w:style>
  <w:style w:type="numbering" w:customStyle="1" w:styleId="NoList46">
    <w:name w:val="No List46"/>
    <w:next w:val="NoList"/>
    <w:uiPriority w:val="99"/>
    <w:semiHidden/>
    <w:unhideWhenUsed/>
    <w:rsid w:val="00514825"/>
  </w:style>
  <w:style w:type="numbering" w:customStyle="1" w:styleId="NoList127">
    <w:name w:val="No List127"/>
    <w:next w:val="NoList"/>
    <w:uiPriority w:val="99"/>
    <w:semiHidden/>
    <w:unhideWhenUsed/>
    <w:rsid w:val="00514825"/>
  </w:style>
  <w:style w:type="numbering" w:customStyle="1" w:styleId="1171">
    <w:name w:val="リストなし117"/>
    <w:next w:val="NoList"/>
    <w:uiPriority w:val="99"/>
    <w:semiHidden/>
    <w:unhideWhenUsed/>
    <w:rsid w:val="00514825"/>
  </w:style>
  <w:style w:type="numbering" w:customStyle="1" w:styleId="1172">
    <w:name w:val="无列表117"/>
    <w:next w:val="NoList"/>
    <w:semiHidden/>
    <w:rsid w:val="00514825"/>
  </w:style>
  <w:style w:type="numbering" w:customStyle="1" w:styleId="NoList217">
    <w:name w:val="No List217"/>
    <w:next w:val="NoList"/>
    <w:semiHidden/>
    <w:rsid w:val="00514825"/>
  </w:style>
  <w:style w:type="numbering" w:customStyle="1" w:styleId="NoList317">
    <w:name w:val="No List317"/>
    <w:next w:val="NoList"/>
    <w:uiPriority w:val="99"/>
    <w:semiHidden/>
    <w:rsid w:val="00514825"/>
  </w:style>
  <w:style w:type="numbering" w:customStyle="1" w:styleId="NoList1117">
    <w:name w:val="No List1117"/>
    <w:next w:val="NoList"/>
    <w:uiPriority w:val="99"/>
    <w:semiHidden/>
    <w:unhideWhenUsed/>
    <w:rsid w:val="00514825"/>
  </w:style>
  <w:style w:type="numbering" w:customStyle="1" w:styleId="1270">
    <w:name w:val="無清單127"/>
    <w:next w:val="NoList"/>
    <w:uiPriority w:val="99"/>
    <w:semiHidden/>
    <w:unhideWhenUsed/>
    <w:rsid w:val="00514825"/>
  </w:style>
  <w:style w:type="numbering" w:customStyle="1" w:styleId="1117">
    <w:name w:val="無清單1117"/>
    <w:next w:val="NoList"/>
    <w:uiPriority w:val="99"/>
    <w:semiHidden/>
    <w:unhideWhenUsed/>
    <w:rsid w:val="00514825"/>
  </w:style>
  <w:style w:type="numbering" w:customStyle="1" w:styleId="26">
    <w:name w:val="无列表26"/>
    <w:next w:val="NoList"/>
    <w:uiPriority w:val="99"/>
    <w:semiHidden/>
    <w:unhideWhenUsed/>
    <w:rsid w:val="00514825"/>
  </w:style>
  <w:style w:type="numbering" w:customStyle="1" w:styleId="NoList1216">
    <w:name w:val="No List1216"/>
    <w:next w:val="NoList"/>
    <w:uiPriority w:val="99"/>
    <w:semiHidden/>
    <w:unhideWhenUsed/>
    <w:rsid w:val="00514825"/>
  </w:style>
  <w:style w:type="numbering" w:customStyle="1" w:styleId="11162">
    <w:name w:val="リストなし1116"/>
    <w:next w:val="NoList"/>
    <w:uiPriority w:val="99"/>
    <w:semiHidden/>
    <w:unhideWhenUsed/>
    <w:rsid w:val="00514825"/>
  </w:style>
  <w:style w:type="numbering" w:customStyle="1" w:styleId="11163">
    <w:name w:val="无列表1116"/>
    <w:next w:val="NoList"/>
    <w:semiHidden/>
    <w:rsid w:val="00514825"/>
  </w:style>
  <w:style w:type="numbering" w:customStyle="1" w:styleId="NoList2116">
    <w:name w:val="No List2116"/>
    <w:next w:val="NoList"/>
    <w:semiHidden/>
    <w:rsid w:val="00514825"/>
  </w:style>
  <w:style w:type="numbering" w:customStyle="1" w:styleId="NoList3116">
    <w:name w:val="No List3116"/>
    <w:next w:val="NoList"/>
    <w:uiPriority w:val="99"/>
    <w:semiHidden/>
    <w:rsid w:val="00514825"/>
  </w:style>
  <w:style w:type="numbering" w:customStyle="1" w:styleId="NoList11116">
    <w:name w:val="No List11116"/>
    <w:next w:val="NoList"/>
    <w:uiPriority w:val="99"/>
    <w:semiHidden/>
    <w:unhideWhenUsed/>
    <w:rsid w:val="00514825"/>
  </w:style>
  <w:style w:type="numbering" w:customStyle="1" w:styleId="1216">
    <w:name w:val="無清單1216"/>
    <w:next w:val="NoList"/>
    <w:uiPriority w:val="99"/>
    <w:semiHidden/>
    <w:unhideWhenUsed/>
    <w:rsid w:val="00514825"/>
  </w:style>
  <w:style w:type="numbering" w:customStyle="1" w:styleId="11116">
    <w:name w:val="無清單11116"/>
    <w:next w:val="NoList"/>
    <w:uiPriority w:val="99"/>
    <w:semiHidden/>
    <w:unhideWhenUsed/>
    <w:rsid w:val="00514825"/>
  </w:style>
  <w:style w:type="numbering" w:customStyle="1" w:styleId="NoList56">
    <w:name w:val="No List56"/>
    <w:next w:val="NoList"/>
    <w:uiPriority w:val="99"/>
    <w:semiHidden/>
    <w:unhideWhenUsed/>
    <w:rsid w:val="00514825"/>
  </w:style>
  <w:style w:type="numbering" w:customStyle="1" w:styleId="NoList136">
    <w:name w:val="No List136"/>
    <w:next w:val="NoList"/>
    <w:uiPriority w:val="99"/>
    <w:semiHidden/>
    <w:unhideWhenUsed/>
    <w:rsid w:val="00514825"/>
  </w:style>
  <w:style w:type="numbering" w:customStyle="1" w:styleId="1262">
    <w:name w:val="リストなし126"/>
    <w:next w:val="NoList"/>
    <w:uiPriority w:val="99"/>
    <w:semiHidden/>
    <w:unhideWhenUsed/>
    <w:rsid w:val="00514825"/>
  </w:style>
  <w:style w:type="numbering" w:customStyle="1" w:styleId="1263">
    <w:name w:val="无列表126"/>
    <w:next w:val="NoList"/>
    <w:semiHidden/>
    <w:rsid w:val="00514825"/>
  </w:style>
  <w:style w:type="numbering" w:customStyle="1" w:styleId="NoList226">
    <w:name w:val="No List226"/>
    <w:next w:val="NoList"/>
    <w:semiHidden/>
    <w:rsid w:val="00514825"/>
  </w:style>
  <w:style w:type="numbering" w:customStyle="1" w:styleId="NoList326">
    <w:name w:val="No List326"/>
    <w:next w:val="NoList"/>
    <w:uiPriority w:val="99"/>
    <w:semiHidden/>
    <w:rsid w:val="00514825"/>
  </w:style>
  <w:style w:type="numbering" w:customStyle="1" w:styleId="NoList1126">
    <w:name w:val="No List1126"/>
    <w:next w:val="NoList"/>
    <w:uiPriority w:val="99"/>
    <w:semiHidden/>
    <w:unhideWhenUsed/>
    <w:rsid w:val="00514825"/>
  </w:style>
  <w:style w:type="numbering" w:customStyle="1" w:styleId="136">
    <w:name w:val="無清單136"/>
    <w:next w:val="NoList"/>
    <w:uiPriority w:val="99"/>
    <w:semiHidden/>
    <w:unhideWhenUsed/>
    <w:rsid w:val="00514825"/>
  </w:style>
  <w:style w:type="numbering" w:customStyle="1" w:styleId="1126">
    <w:name w:val="無清單1126"/>
    <w:next w:val="NoList"/>
    <w:uiPriority w:val="99"/>
    <w:semiHidden/>
    <w:unhideWhenUsed/>
    <w:rsid w:val="00514825"/>
  </w:style>
  <w:style w:type="numbering" w:customStyle="1" w:styleId="2160">
    <w:name w:val="无列表216"/>
    <w:next w:val="NoList"/>
    <w:uiPriority w:val="99"/>
    <w:semiHidden/>
    <w:unhideWhenUsed/>
    <w:rsid w:val="00514825"/>
  </w:style>
  <w:style w:type="numbering" w:customStyle="1" w:styleId="NoList1225">
    <w:name w:val="No List1225"/>
    <w:next w:val="NoList"/>
    <w:uiPriority w:val="99"/>
    <w:semiHidden/>
    <w:unhideWhenUsed/>
    <w:rsid w:val="00514825"/>
  </w:style>
  <w:style w:type="numbering" w:customStyle="1" w:styleId="11252">
    <w:name w:val="リストなし1125"/>
    <w:next w:val="NoList"/>
    <w:uiPriority w:val="99"/>
    <w:semiHidden/>
    <w:unhideWhenUsed/>
    <w:rsid w:val="00514825"/>
  </w:style>
  <w:style w:type="numbering" w:customStyle="1" w:styleId="11253">
    <w:name w:val="无列表1125"/>
    <w:next w:val="NoList"/>
    <w:semiHidden/>
    <w:rsid w:val="00514825"/>
  </w:style>
  <w:style w:type="numbering" w:customStyle="1" w:styleId="NoList2125">
    <w:name w:val="No List2125"/>
    <w:next w:val="NoList"/>
    <w:semiHidden/>
    <w:rsid w:val="00514825"/>
  </w:style>
  <w:style w:type="numbering" w:customStyle="1" w:styleId="NoList3125">
    <w:name w:val="No List3125"/>
    <w:next w:val="NoList"/>
    <w:uiPriority w:val="99"/>
    <w:semiHidden/>
    <w:rsid w:val="00514825"/>
  </w:style>
  <w:style w:type="numbering" w:customStyle="1" w:styleId="NoList11126">
    <w:name w:val="No List11126"/>
    <w:next w:val="NoList"/>
    <w:uiPriority w:val="99"/>
    <w:semiHidden/>
    <w:unhideWhenUsed/>
    <w:rsid w:val="00514825"/>
  </w:style>
  <w:style w:type="numbering" w:customStyle="1" w:styleId="12250">
    <w:name w:val="無清單1225"/>
    <w:next w:val="NoList"/>
    <w:uiPriority w:val="99"/>
    <w:semiHidden/>
    <w:unhideWhenUsed/>
    <w:rsid w:val="00514825"/>
  </w:style>
  <w:style w:type="numbering" w:customStyle="1" w:styleId="11125">
    <w:name w:val="無清單11125"/>
    <w:next w:val="NoList"/>
    <w:uiPriority w:val="99"/>
    <w:semiHidden/>
    <w:unhideWhenUsed/>
    <w:rsid w:val="00514825"/>
  </w:style>
  <w:style w:type="numbering" w:customStyle="1" w:styleId="NoList64">
    <w:name w:val="No List64"/>
    <w:next w:val="NoList"/>
    <w:uiPriority w:val="99"/>
    <w:semiHidden/>
    <w:unhideWhenUsed/>
    <w:rsid w:val="00514825"/>
  </w:style>
  <w:style w:type="numbering" w:customStyle="1" w:styleId="NoList144">
    <w:name w:val="No List144"/>
    <w:next w:val="NoList"/>
    <w:uiPriority w:val="99"/>
    <w:semiHidden/>
    <w:unhideWhenUsed/>
    <w:rsid w:val="00514825"/>
  </w:style>
  <w:style w:type="numbering" w:customStyle="1" w:styleId="1342">
    <w:name w:val="リストなし134"/>
    <w:next w:val="NoList"/>
    <w:uiPriority w:val="99"/>
    <w:semiHidden/>
    <w:unhideWhenUsed/>
    <w:rsid w:val="00514825"/>
  </w:style>
  <w:style w:type="numbering" w:customStyle="1" w:styleId="1343">
    <w:name w:val="无列表134"/>
    <w:next w:val="NoList"/>
    <w:semiHidden/>
    <w:rsid w:val="00514825"/>
  </w:style>
  <w:style w:type="numbering" w:customStyle="1" w:styleId="NoList234">
    <w:name w:val="No List234"/>
    <w:next w:val="NoList"/>
    <w:semiHidden/>
    <w:rsid w:val="00514825"/>
  </w:style>
  <w:style w:type="numbering" w:customStyle="1" w:styleId="NoList334">
    <w:name w:val="No List334"/>
    <w:next w:val="NoList"/>
    <w:uiPriority w:val="99"/>
    <w:semiHidden/>
    <w:rsid w:val="00514825"/>
  </w:style>
  <w:style w:type="numbering" w:customStyle="1" w:styleId="NoList1134">
    <w:name w:val="No List1134"/>
    <w:next w:val="NoList"/>
    <w:uiPriority w:val="99"/>
    <w:semiHidden/>
    <w:unhideWhenUsed/>
    <w:rsid w:val="00514825"/>
  </w:style>
  <w:style w:type="numbering" w:customStyle="1" w:styleId="1441">
    <w:name w:val="無清單144"/>
    <w:next w:val="NoList"/>
    <w:uiPriority w:val="99"/>
    <w:semiHidden/>
    <w:unhideWhenUsed/>
    <w:rsid w:val="00514825"/>
  </w:style>
  <w:style w:type="numbering" w:customStyle="1" w:styleId="11341">
    <w:name w:val="無清單1134"/>
    <w:next w:val="NoList"/>
    <w:uiPriority w:val="99"/>
    <w:semiHidden/>
    <w:unhideWhenUsed/>
    <w:rsid w:val="00514825"/>
  </w:style>
  <w:style w:type="numbering" w:customStyle="1" w:styleId="224">
    <w:name w:val="无列表224"/>
    <w:next w:val="NoList"/>
    <w:uiPriority w:val="99"/>
    <w:semiHidden/>
    <w:unhideWhenUsed/>
    <w:rsid w:val="00514825"/>
  </w:style>
  <w:style w:type="numbering" w:customStyle="1" w:styleId="NoList1234">
    <w:name w:val="No List1234"/>
    <w:next w:val="NoList"/>
    <w:uiPriority w:val="99"/>
    <w:semiHidden/>
    <w:unhideWhenUsed/>
    <w:rsid w:val="00514825"/>
  </w:style>
  <w:style w:type="numbering" w:customStyle="1" w:styleId="11342">
    <w:name w:val="リストなし1134"/>
    <w:next w:val="NoList"/>
    <w:uiPriority w:val="99"/>
    <w:semiHidden/>
    <w:unhideWhenUsed/>
    <w:rsid w:val="00514825"/>
  </w:style>
  <w:style w:type="numbering" w:customStyle="1" w:styleId="11343">
    <w:name w:val="无列表1134"/>
    <w:next w:val="NoList"/>
    <w:semiHidden/>
    <w:rsid w:val="00514825"/>
  </w:style>
  <w:style w:type="numbering" w:customStyle="1" w:styleId="NoList2134">
    <w:name w:val="No List2134"/>
    <w:next w:val="NoList"/>
    <w:semiHidden/>
    <w:rsid w:val="00514825"/>
  </w:style>
  <w:style w:type="numbering" w:customStyle="1" w:styleId="NoList3134">
    <w:name w:val="No List3134"/>
    <w:next w:val="NoList"/>
    <w:uiPriority w:val="99"/>
    <w:semiHidden/>
    <w:rsid w:val="00514825"/>
  </w:style>
  <w:style w:type="numbering" w:customStyle="1" w:styleId="NoList11134">
    <w:name w:val="No List11134"/>
    <w:next w:val="NoList"/>
    <w:uiPriority w:val="99"/>
    <w:semiHidden/>
    <w:unhideWhenUsed/>
    <w:rsid w:val="00514825"/>
  </w:style>
  <w:style w:type="numbering" w:customStyle="1" w:styleId="12341">
    <w:name w:val="無清單1234"/>
    <w:next w:val="NoList"/>
    <w:uiPriority w:val="99"/>
    <w:semiHidden/>
    <w:unhideWhenUsed/>
    <w:rsid w:val="00514825"/>
  </w:style>
  <w:style w:type="numbering" w:customStyle="1" w:styleId="111340">
    <w:name w:val="無清單11134"/>
    <w:next w:val="NoList"/>
    <w:uiPriority w:val="99"/>
    <w:semiHidden/>
    <w:unhideWhenUsed/>
    <w:rsid w:val="00514825"/>
  </w:style>
  <w:style w:type="numbering" w:customStyle="1" w:styleId="NoList414">
    <w:name w:val="No List414"/>
    <w:next w:val="NoList"/>
    <w:uiPriority w:val="99"/>
    <w:semiHidden/>
    <w:unhideWhenUsed/>
    <w:rsid w:val="00514825"/>
  </w:style>
  <w:style w:type="numbering" w:customStyle="1" w:styleId="NoList12114">
    <w:name w:val="No List12114"/>
    <w:next w:val="NoList"/>
    <w:uiPriority w:val="99"/>
    <w:semiHidden/>
    <w:unhideWhenUsed/>
    <w:rsid w:val="00514825"/>
  </w:style>
  <w:style w:type="numbering" w:customStyle="1" w:styleId="111142">
    <w:name w:val="リストなし11114"/>
    <w:next w:val="NoList"/>
    <w:uiPriority w:val="99"/>
    <w:semiHidden/>
    <w:unhideWhenUsed/>
    <w:rsid w:val="00514825"/>
  </w:style>
  <w:style w:type="numbering" w:customStyle="1" w:styleId="111143">
    <w:name w:val="无列表11114"/>
    <w:next w:val="NoList"/>
    <w:semiHidden/>
    <w:rsid w:val="00514825"/>
  </w:style>
  <w:style w:type="numbering" w:customStyle="1" w:styleId="NoList21114">
    <w:name w:val="No List21114"/>
    <w:next w:val="NoList"/>
    <w:semiHidden/>
    <w:rsid w:val="00514825"/>
  </w:style>
  <w:style w:type="numbering" w:customStyle="1" w:styleId="NoList31114">
    <w:name w:val="No List31114"/>
    <w:next w:val="NoList"/>
    <w:uiPriority w:val="99"/>
    <w:semiHidden/>
    <w:rsid w:val="00514825"/>
  </w:style>
  <w:style w:type="numbering" w:customStyle="1" w:styleId="NoList111114">
    <w:name w:val="No List111114"/>
    <w:next w:val="NoList"/>
    <w:uiPriority w:val="99"/>
    <w:semiHidden/>
    <w:unhideWhenUsed/>
    <w:rsid w:val="00514825"/>
  </w:style>
  <w:style w:type="numbering" w:customStyle="1" w:styleId="12114">
    <w:name w:val="無清單12114"/>
    <w:next w:val="NoList"/>
    <w:uiPriority w:val="99"/>
    <w:semiHidden/>
    <w:unhideWhenUsed/>
    <w:rsid w:val="00514825"/>
  </w:style>
  <w:style w:type="numbering" w:customStyle="1" w:styleId="111114">
    <w:name w:val="無清單111114"/>
    <w:next w:val="NoList"/>
    <w:uiPriority w:val="99"/>
    <w:semiHidden/>
    <w:unhideWhenUsed/>
    <w:rsid w:val="00514825"/>
  </w:style>
  <w:style w:type="numbering" w:customStyle="1" w:styleId="NoList514">
    <w:name w:val="No List514"/>
    <w:next w:val="NoList"/>
    <w:uiPriority w:val="99"/>
    <w:semiHidden/>
    <w:unhideWhenUsed/>
    <w:rsid w:val="00514825"/>
  </w:style>
  <w:style w:type="numbering" w:customStyle="1" w:styleId="NoList1314">
    <w:name w:val="No List1314"/>
    <w:next w:val="NoList"/>
    <w:uiPriority w:val="99"/>
    <w:semiHidden/>
    <w:unhideWhenUsed/>
    <w:rsid w:val="00514825"/>
  </w:style>
  <w:style w:type="numbering" w:customStyle="1" w:styleId="12142">
    <w:name w:val="リストなし1214"/>
    <w:next w:val="NoList"/>
    <w:uiPriority w:val="99"/>
    <w:semiHidden/>
    <w:unhideWhenUsed/>
    <w:rsid w:val="00514825"/>
  </w:style>
  <w:style w:type="numbering" w:customStyle="1" w:styleId="12143">
    <w:name w:val="无列表1214"/>
    <w:next w:val="NoList"/>
    <w:semiHidden/>
    <w:rsid w:val="00514825"/>
  </w:style>
  <w:style w:type="numbering" w:customStyle="1" w:styleId="NoList2214">
    <w:name w:val="No List2214"/>
    <w:next w:val="NoList"/>
    <w:semiHidden/>
    <w:rsid w:val="00514825"/>
  </w:style>
  <w:style w:type="numbering" w:customStyle="1" w:styleId="NoList3214">
    <w:name w:val="No List3214"/>
    <w:next w:val="NoList"/>
    <w:uiPriority w:val="99"/>
    <w:semiHidden/>
    <w:rsid w:val="00514825"/>
  </w:style>
  <w:style w:type="numbering" w:customStyle="1" w:styleId="NoList11214">
    <w:name w:val="No List11214"/>
    <w:next w:val="NoList"/>
    <w:uiPriority w:val="99"/>
    <w:semiHidden/>
    <w:unhideWhenUsed/>
    <w:rsid w:val="00514825"/>
  </w:style>
  <w:style w:type="numbering" w:customStyle="1" w:styleId="1314">
    <w:name w:val="無清單1314"/>
    <w:next w:val="NoList"/>
    <w:uiPriority w:val="99"/>
    <w:semiHidden/>
    <w:unhideWhenUsed/>
    <w:rsid w:val="00514825"/>
  </w:style>
  <w:style w:type="numbering" w:customStyle="1" w:styleId="11214">
    <w:name w:val="無清單11214"/>
    <w:next w:val="NoList"/>
    <w:uiPriority w:val="99"/>
    <w:semiHidden/>
    <w:unhideWhenUsed/>
    <w:rsid w:val="00514825"/>
  </w:style>
  <w:style w:type="numbering" w:customStyle="1" w:styleId="2114">
    <w:name w:val="无列表2114"/>
    <w:next w:val="NoList"/>
    <w:uiPriority w:val="99"/>
    <w:semiHidden/>
    <w:unhideWhenUsed/>
    <w:rsid w:val="00514825"/>
  </w:style>
  <w:style w:type="numbering" w:customStyle="1" w:styleId="NoList12214">
    <w:name w:val="No List12214"/>
    <w:next w:val="NoList"/>
    <w:uiPriority w:val="99"/>
    <w:semiHidden/>
    <w:unhideWhenUsed/>
    <w:rsid w:val="00514825"/>
  </w:style>
  <w:style w:type="numbering" w:customStyle="1" w:styleId="112140">
    <w:name w:val="リストなし11214"/>
    <w:next w:val="NoList"/>
    <w:uiPriority w:val="99"/>
    <w:semiHidden/>
    <w:unhideWhenUsed/>
    <w:rsid w:val="00514825"/>
  </w:style>
  <w:style w:type="numbering" w:customStyle="1" w:styleId="112141">
    <w:name w:val="无列表11214"/>
    <w:next w:val="NoList"/>
    <w:semiHidden/>
    <w:rsid w:val="00514825"/>
  </w:style>
  <w:style w:type="numbering" w:customStyle="1" w:styleId="NoList21214">
    <w:name w:val="No List21214"/>
    <w:next w:val="NoList"/>
    <w:semiHidden/>
    <w:rsid w:val="00514825"/>
  </w:style>
  <w:style w:type="numbering" w:customStyle="1" w:styleId="NoList31214">
    <w:name w:val="No List31214"/>
    <w:next w:val="NoList"/>
    <w:uiPriority w:val="99"/>
    <w:semiHidden/>
    <w:rsid w:val="00514825"/>
  </w:style>
  <w:style w:type="numbering" w:customStyle="1" w:styleId="NoList111214">
    <w:name w:val="No List111214"/>
    <w:next w:val="NoList"/>
    <w:uiPriority w:val="99"/>
    <w:semiHidden/>
    <w:unhideWhenUsed/>
    <w:rsid w:val="00514825"/>
  </w:style>
  <w:style w:type="numbering" w:customStyle="1" w:styleId="122140">
    <w:name w:val="無清單12214"/>
    <w:next w:val="NoList"/>
    <w:uiPriority w:val="99"/>
    <w:semiHidden/>
    <w:unhideWhenUsed/>
    <w:rsid w:val="00514825"/>
  </w:style>
  <w:style w:type="numbering" w:customStyle="1" w:styleId="1112140">
    <w:name w:val="無清單111214"/>
    <w:next w:val="NoList"/>
    <w:uiPriority w:val="99"/>
    <w:semiHidden/>
    <w:unhideWhenUsed/>
    <w:rsid w:val="00514825"/>
  </w:style>
  <w:style w:type="numbering" w:customStyle="1" w:styleId="340">
    <w:name w:val="无列表34"/>
    <w:next w:val="NoList"/>
    <w:uiPriority w:val="99"/>
    <w:semiHidden/>
    <w:unhideWhenUsed/>
    <w:rsid w:val="00514825"/>
  </w:style>
  <w:style w:type="numbering" w:customStyle="1" w:styleId="13140">
    <w:name w:val="无列表1314"/>
    <w:next w:val="NoList"/>
    <w:semiHidden/>
    <w:rsid w:val="00514825"/>
  </w:style>
  <w:style w:type="numbering" w:customStyle="1" w:styleId="NoList11313">
    <w:name w:val="No List11313"/>
    <w:next w:val="NoList"/>
    <w:uiPriority w:val="99"/>
    <w:semiHidden/>
    <w:unhideWhenUsed/>
    <w:rsid w:val="00514825"/>
  </w:style>
  <w:style w:type="numbering" w:customStyle="1" w:styleId="NoList4114">
    <w:name w:val="No List4114"/>
    <w:next w:val="NoList"/>
    <w:uiPriority w:val="99"/>
    <w:semiHidden/>
    <w:unhideWhenUsed/>
    <w:rsid w:val="00514825"/>
  </w:style>
  <w:style w:type="numbering" w:customStyle="1" w:styleId="2214">
    <w:name w:val="无列表2214"/>
    <w:next w:val="NoList"/>
    <w:uiPriority w:val="99"/>
    <w:semiHidden/>
    <w:unhideWhenUsed/>
    <w:rsid w:val="00514825"/>
  </w:style>
  <w:style w:type="numbering" w:customStyle="1" w:styleId="NoList121114">
    <w:name w:val="No List121114"/>
    <w:next w:val="NoList"/>
    <w:uiPriority w:val="99"/>
    <w:semiHidden/>
    <w:unhideWhenUsed/>
    <w:rsid w:val="00514825"/>
  </w:style>
  <w:style w:type="numbering" w:customStyle="1" w:styleId="1111140">
    <w:name w:val="リストなし111114"/>
    <w:next w:val="NoList"/>
    <w:uiPriority w:val="99"/>
    <w:semiHidden/>
    <w:unhideWhenUsed/>
    <w:rsid w:val="00514825"/>
  </w:style>
  <w:style w:type="numbering" w:customStyle="1" w:styleId="1111141">
    <w:name w:val="无列表111114"/>
    <w:next w:val="NoList"/>
    <w:semiHidden/>
    <w:rsid w:val="00514825"/>
  </w:style>
  <w:style w:type="numbering" w:customStyle="1" w:styleId="NoList211114">
    <w:name w:val="No List211114"/>
    <w:next w:val="NoList"/>
    <w:semiHidden/>
    <w:rsid w:val="00514825"/>
  </w:style>
  <w:style w:type="numbering" w:customStyle="1" w:styleId="NoList311114">
    <w:name w:val="No List311114"/>
    <w:next w:val="NoList"/>
    <w:uiPriority w:val="99"/>
    <w:semiHidden/>
    <w:rsid w:val="00514825"/>
  </w:style>
  <w:style w:type="numbering" w:customStyle="1" w:styleId="NoList1111114">
    <w:name w:val="No List1111114"/>
    <w:next w:val="NoList"/>
    <w:uiPriority w:val="99"/>
    <w:semiHidden/>
    <w:unhideWhenUsed/>
    <w:rsid w:val="00514825"/>
  </w:style>
  <w:style w:type="numbering" w:customStyle="1" w:styleId="121114">
    <w:name w:val="無清單121114"/>
    <w:next w:val="NoList"/>
    <w:uiPriority w:val="99"/>
    <w:semiHidden/>
    <w:unhideWhenUsed/>
    <w:rsid w:val="00514825"/>
  </w:style>
  <w:style w:type="numbering" w:customStyle="1" w:styleId="1111114">
    <w:name w:val="無清單1111114"/>
    <w:next w:val="NoList"/>
    <w:uiPriority w:val="99"/>
    <w:semiHidden/>
    <w:unhideWhenUsed/>
    <w:rsid w:val="00514825"/>
  </w:style>
  <w:style w:type="numbering" w:customStyle="1" w:styleId="NoList13114">
    <w:name w:val="No List13114"/>
    <w:next w:val="NoList"/>
    <w:uiPriority w:val="99"/>
    <w:semiHidden/>
    <w:unhideWhenUsed/>
    <w:rsid w:val="00514825"/>
  </w:style>
  <w:style w:type="numbering" w:customStyle="1" w:styleId="121140">
    <w:name w:val="リストなし12114"/>
    <w:next w:val="NoList"/>
    <w:uiPriority w:val="99"/>
    <w:semiHidden/>
    <w:unhideWhenUsed/>
    <w:rsid w:val="00514825"/>
  </w:style>
  <w:style w:type="numbering" w:customStyle="1" w:styleId="121141">
    <w:name w:val="无列表12114"/>
    <w:next w:val="NoList"/>
    <w:semiHidden/>
    <w:rsid w:val="00514825"/>
  </w:style>
  <w:style w:type="numbering" w:customStyle="1" w:styleId="NoList22114">
    <w:name w:val="No List22114"/>
    <w:next w:val="NoList"/>
    <w:semiHidden/>
    <w:rsid w:val="00514825"/>
  </w:style>
  <w:style w:type="numbering" w:customStyle="1" w:styleId="NoList32114">
    <w:name w:val="No List32114"/>
    <w:next w:val="NoList"/>
    <w:uiPriority w:val="99"/>
    <w:semiHidden/>
    <w:rsid w:val="00514825"/>
  </w:style>
  <w:style w:type="numbering" w:customStyle="1" w:styleId="NoList112114">
    <w:name w:val="No List112114"/>
    <w:next w:val="NoList"/>
    <w:uiPriority w:val="99"/>
    <w:semiHidden/>
    <w:unhideWhenUsed/>
    <w:rsid w:val="00514825"/>
  </w:style>
  <w:style w:type="numbering" w:customStyle="1" w:styleId="13114">
    <w:name w:val="無清單13114"/>
    <w:next w:val="NoList"/>
    <w:uiPriority w:val="99"/>
    <w:semiHidden/>
    <w:unhideWhenUsed/>
    <w:rsid w:val="00514825"/>
  </w:style>
  <w:style w:type="numbering" w:customStyle="1" w:styleId="112114">
    <w:name w:val="無清單112114"/>
    <w:next w:val="NoList"/>
    <w:uiPriority w:val="99"/>
    <w:semiHidden/>
    <w:unhideWhenUsed/>
    <w:rsid w:val="00514825"/>
  </w:style>
  <w:style w:type="numbering" w:customStyle="1" w:styleId="21114">
    <w:name w:val="无列表21114"/>
    <w:next w:val="NoList"/>
    <w:uiPriority w:val="99"/>
    <w:semiHidden/>
    <w:unhideWhenUsed/>
    <w:rsid w:val="00514825"/>
  </w:style>
  <w:style w:type="numbering" w:customStyle="1" w:styleId="NoList122114">
    <w:name w:val="No List122114"/>
    <w:next w:val="NoList"/>
    <w:uiPriority w:val="99"/>
    <w:semiHidden/>
    <w:unhideWhenUsed/>
    <w:rsid w:val="00514825"/>
  </w:style>
  <w:style w:type="numbering" w:customStyle="1" w:styleId="1121140">
    <w:name w:val="リストなし112114"/>
    <w:next w:val="NoList"/>
    <w:uiPriority w:val="99"/>
    <w:semiHidden/>
    <w:unhideWhenUsed/>
    <w:rsid w:val="00514825"/>
  </w:style>
  <w:style w:type="numbering" w:customStyle="1" w:styleId="1121141">
    <w:name w:val="无列表112114"/>
    <w:next w:val="NoList"/>
    <w:semiHidden/>
    <w:rsid w:val="00514825"/>
  </w:style>
  <w:style w:type="numbering" w:customStyle="1" w:styleId="NoList212114">
    <w:name w:val="No List212114"/>
    <w:next w:val="NoList"/>
    <w:semiHidden/>
    <w:rsid w:val="00514825"/>
  </w:style>
  <w:style w:type="numbering" w:customStyle="1" w:styleId="NoList312114">
    <w:name w:val="No List312114"/>
    <w:next w:val="NoList"/>
    <w:uiPriority w:val="99"/>
    <w:semiHidden/>
    <w:rsid w:val="00514825"/>
  </w:style>
  <w:style w:type="numbering" w:customStyle="1" w:styleId="NoList1112114">
    <w:name w:val="No List1112114"/>
    <w:next w:val="NoList"/>
    <w:uiPriority w:val="99"/>
    <w:semiHidden/>
    <w:unhideWhenUsed/>
    <w:rsid w:val="00514825"/>
  </w:style>
  <w:style w:type="numbering" w:customStyle="1" w:styleId="1221140">
    <w:name w:val="無清單122114"/>
    <w:next w:val="NoList"/>
    <w:uiPriority w:val="99"/>
    <w:semiHidden/>
    <w:unhideWhenUsed/>
    <w:rsid w:val="00514825"/>
  </w:style>
  <w:style w:type="numbering" w:customStyle="1" w:styleId="1112114">
    <w:name w:val="無清單1112114"/>
    <w:next w:val="NoList"/>
    <w:uiPriority w:val="99"/>
    <w:semiHidden/>
    <w:unhideWhenUsed/>
    <w:rsid w:val="00514825"/>
  </w:style>
  <w:style w:type="numbering" w:customStyle="1" w:styleId="NoList5113">
    <w:name w:val="No List5113"/>
    <w:next w:val="NoList"/>
    <w:uiPriority w:val="99"/>
    <w:semiHidden/>
    <w:unhideWhenUsed/>
    <w:rsid w:val="00514825"/>
  </w:style>
  <w:style w:type="numbering" w:customStyle="1" w:styleId="NoList613">
    <w:name w:val="No List613"/>
    <w:next w:val="NoList"/>
    <w:uiPriority w:val="99"/>
    <w:semiHidden/>
    <w:unhideWhenUsed/>
    <w:rsid w:val="00514825"/>
  </w:style>
  <w:style w:type="numbering" w:customStyle="1" w:styleId="NoList1413">
    <w:name w:val="No List1413"/>
    <w:next w:val="NoList"/>
    <w:uiPriority w:val="99"/>
    <w:semiHidden/>
    <w:unhideWhenUsed/>
    <w:rsid w:val="00514825"/>
  </w:style>
  <w:style w:type="numbering" w:customStyle="1" w:styleId="13132">
    <w:name w:val="リストなし1313"/>
    <w:next w:val="NoList"/>
    <w:uiPriority w:val="99"/>
    <w:semiHidden/>
    <w:unhideWhenUsed/>
    <w:rsid w:val="00514825"/>
  </w:style>
  <w:style w:type="numbering" w:customStyle="1" w:styleId="NoList2313">
    <w:name w:val="No List2313"/>
    <w:next w:val="NoList"/>
    <w:semiHidden/>
    <w:rsid w:val="00514825"/>
  </w:style>
  <w:style w:type="numbering" w:customStyle="1" w:styleId="NoList3313">
    <w:name w:val="No List3313"/>
    <w:next w:val="NoList"/>
    <w:uiPriority w:val="99"/>
    <w:semiHidden/>
    <w:rsid w:val="00514825"/>
  </w:style>
  <w:style w:type="numbering" w:customStyle="1" w:styleId="NoList1143">
    <w:name w:val="No List1143"/>
    <w:next w:val="NoList"/>
    <w:uiPriority w:val="99"/>
    <w:semiHidden/>
    <w:unhideWhenUsed/>
    <w:rsid w:val="00514825"/>
  </w:style>
  <w:style w:type="numbering" w:customStyle="1" w:styleId="14130">
    <w:name w:val="無清單1413"/>
    <w:next w:val="NoList"/>
    <w:uiPriority w:val="99"/>
    <w:semiHidden/>
    <w:unhideWhenUsed/>
    <w:rsid w:val="00514825"/>
  </w:style>
  <w:style w:type="numbering" w:customStyle="1" w:styleId="113130">
    <w:name w:val="無清單11313"/>
    <w:next w:val="NoList"/>
    <w:uiPriority w:val="99"/>
    <w:semiHidden/>
    <w:unhideWhenUsed/>
    <w:rsid w:val="00514825"/>
  </w:style>
  <w:style w:type="numbering" w:customStyle="1" w:styleId="NoList423">
    <w:name w:val="No List423"/>
    <w:next w:val="NoList"/>
    <w:uiPriority w:val="99"/>
    <w:semiHidden/>
    <w:unhideWhenUsed/>
    <w:rsid w:val="00514825"/>
  </w:style>
  <w:style w:type="numbering" w:customStyle="1" w:styleId="NoList12313">
    <w:name w:val="No List12313"/>
    <w:next w:val="NoList"/>
    <w:uiPriority w:val="99"/>
    <w:semiHidden/>
    <w:unhideWhenUsed/>
    <w:rsid w:val="00514825"/>
  </w:style>
  <w:style w:type="numbering" w:customStyle="1" w:styleId="113131">
    <w:name w:val="リストなし11313"/>
    <w:next w:val="NoList"/>
    <w:uiPriority w:val="99"/>
    <w:semiHidden/>
    <w:unhideWhenUsed/>
    <w:rsid w:val="00514825"/>
  </w:style>
  <w:style w:type="numbering" w:customStyle="1" w:styleId="113132">
    <w:name w:val="无列表11313"/>
    <w:next w:val="NoList"/>
    <w:semiHidden/>
    <w:rsid w:val="00514825"/>
  </w:style>
  <w:style w:type="numbering" w:customStyle="1" w:styleId="NoList21313">
    <w:name w:val="No List21313"/>
    <w:next w:val="NoList"/>
    <w:semiHidden/>
    <w:rsid w:val="00514825"/>
  </w:style>
  <w:style w:type="numbering" w:customStyle="1" w:styleId="NoList31313">
    <w:name w:val="No List31313"/>
    <w:next w:val="NoList"/>
    <w:uiPriority w:val="99"/>
    <w:semiHidden/>
    <w:rsid w:val="00514825"/>
  </w:style>
  <w:style w:type="numbering" w:customStyle="1" w:styleId="NoList111313">
    <w:name w:val="No List111313"/>
    <w:next w:val="NoList"/>
    <w:uiPriority w:val="99"/>
    <w:semiHidden/>
    <w:unhideWhenUsed/>
    <w:rsid w:val="00514825"/>
  </w:style>
  <w:style w:type="numbering" w:customStyle="1" w:styleId="123130">
    <w:name w:val="無清單12313"/>
    <w:next w:val="NoList"/>
    <w:uiPriority w:val="99"/>
    <w:semiHidden/>
    <w:unhideWhenUsed/>
    <w:rsid w:val="00514825"/>
  </w:style>
  <w:style w:type="numbering" w:customStyle="1" w:styleId="111313">
    <w:name w:val="無清單111313"/>
    <w:next w:val="NoList"/>
    <w:uiPriority w:val="99"/>
    <w:semiHidden/>
    <w:unhideWhenUsed/>
    <w:rsid w:val="00514825"/>
  </w:style>
  <w:style w:type="numbering" w:customStyle="1" w:styleId="NoList12123">
    <w:name w:val="No List12123"/>
    <w:next w:val="NoList"/>
    <w:uiPriority w:val="99"/>
    <w:semiHidden/>
    <w:unhideWhenUsed/>
    <w:rsid w:val="00514825"/>
  </w:style>
  <w:style w:type="numbering" w:customStyle="1" w:styleId="111232">
    <w:name w:val="リストなし11123"/>
    <w:next w:val="NoList"/>
    <w:uiPriority w:val="99"/>
    <w:semiHidden/>
    <w:unhideWhenUsed/>
    <w:rsid w:val="00514825"/>
  </w:style>
  <w:style w:type="numbering" w:customStyle="1" w:styleId="111233">
    <w:name w:val="无列表11123"/>
    <w:next w:val="NoList"/>
    <w:semiHidden/>
    <w:rsid w:val="00514825"/>
  </w:style>
  <w:style w:type="numbering" w:customStyle="1" w:styleId="NoList21123">
    <w:name w:val="No List21123"/>
    <w:next w:val="NoList"/>
    <w:semiHidden/>
    <w:rsid w:val="00514825"/>
  </w:style>
  <w:style w:type="numbering" w:customStyle="1" w:styleId="NoList31123">
    <w:name w:val="No List31123"/>
    <w:next w:val="NoList"/>
    <w:uiPriority w:val="99"/>
    <w:semiHidden/>
    <w:rsid w:val="00514825"/>
  </w:style>
  <w:style w:type="numbering" w:customStyle="1" w:styleId="NoList111123">
    <w:name w:val="No List111123"/>
    <w:next w:val="NoList"/>
    <w:uiPriority w:val="99"/>
    <w:semiHidden/>
    <w:unhideWhenUsed/>
    <w:rsid w:val="00514825"/>
  </w:style>
  <w:style w:type="numbering" w:customStyle="1" w:styleId="121230">
    <w:name w:val="無清單12123"/>
    <w:next w:val="NoList"/>
    <w:uiPriority w:val="99"/>
    <w:semiHidden/>
    <w:unhideWhenUsed/>
    <w:rsid w:val="00514825"/>
  </w:style>
  <w:style w:type="numbering" w:customStyle="1" w:styleId="1111230">
    <w:name w:val="無清單111123"/>
    <w:next w:val="NoList"/>
    <w:uiPriority w:val="99"/>
    <w:semiHidden/>
    <w:unhideWhenUsed/>
    <w:rsid w:val="00514825"/>
  </w:style>
  <w:style w:type="numbering" w:customStyle="1" w:styleId="NoList523">
    <w:name w:val="No List523"/>
    <w:next w:val="NoList"/>
    <w:uiPriority w:val="99"/>
    <w:semiHidden/>
    <w:unhideWhenUsed/>
    <w:rsid w:val="00514825"/>
  </w:style>
  <w:style w:type="numbering" w:customStyle="1" w:styleId="NoList1323">
    <w:name w:val="No List1323"/>
    <w:next w:val="NoList"/>
    <w:uiPriority w:val="99"/>
    <w:semiHidden/>
    <w:unhideWhenUsed/>
    <w:rsid w:val="00514825"/>
  </w:style>
  <w:style w:type="numbering" w:customStyle="1" w:styleId="12233">
    <w:name w:val="リストなし1223"/>
    <w:next w:val="NoList"/>
    <w:uiPriority w:val="99"/>
    <w:semiHidden/>
    <w:unhideWhenUsed/>
    <w:rsid w:val="00514825"/>
  </w:style>
  <w:style w:type="numbering" w:customStyle="1" w:styleId="12242">
    <w:name w:val="无列表1224"/>
    <w:next w:val="NoList"/>
    <w:semiHidden/>
    <w:rsid w:val="00514825"/>
  </w:style>
  <w:style w:type="numbering" w:customStyle="1" w:styleId="NoList2223">
    <w:name w:val="No List2223"/>
    <w:next w:val="NoList"/>
    <w:semiHidden/>
    <w:rsid w:val="00514825"/>
  </w:style>
  <w:style w:type="numbering" w:customStyle="1" w:styleId="NoList3223">
    <w:name w:val="No List3223"/>
    <w:next w:val="NoList"/>
    <w:uiPriority w:val="99"/>
    <w:semiHidden/>
    <w:rsid w:val="00514825"/>
  </w:style>
  <w:style w:type="numbering" w:customStyle="1" w:styleId="NoList11223">
    <w:name w:val="No List11223"/>
    <w:next w:val="NoList"/>
    <w:uiPriority w:val="99"/>
    <w:semiHidden/>
    <w:unhideWhenUsed/>
    <w:rsid w:val="00514825"/>
  </w:style>
  <w:style w:type="numbering" w:customStyle="1" w:styleId="13230">
    <w:name w:val="無清單1323"/>
    <w:next w:val="NoList"/>
    <w:uiPriority w:val="99"/>
    <w:semiHidden/>
    <w:unhideWhenUsed/>
    <w:rsid w:val="00514825"/>
  </w:style>
  <w:style w:type="numbering" w:customStyle="1" w:styleId="112230">
    <w:name w:val="無清單11223"/>
    <w:next w:val="NoList"/>
    <w:uiPriority w:val="99"/>
    <w:semiHidden/>
    <w:unhideWhenUsed/>
    <w:rsid w:val="00514825"/>
  </w:style>
  <w:style w:type="numbering" w:customStyle="1" w:styleId="2123">
    <w:name w:val="无列表2123"/>
    <w:next w:val="NoList"/>
    <w:uiPriority w:val="99"/>
    <w:semiHidden/>
    <w:unhideWhenUsed/>
    <w:rsid w:val="00514825"/>
  </w:style>
  <w:style w:type="numbering" w:customStyle="1" w:styleId="NoList111223">
    <w:name w:val="No List111223"/>
    <w:next w:val="NoList"/>
    <w:uiPriority w:val="99"/>
    <w:semiHidden/>
    <w:unhideWhenUsed/>
    <w:rsid w:val="00514825"/>
  </w:style>
  <w:style w:type="numbering" w:customStyle="1" w:styleId="NoList73">
    <w:name w:val="No List73"/>
    <w:next w:val="NoList"/>
    <w:uiPriority w:val="99"/>
    <w:semiHidden/>
    <w:unhideWhenUsed/>
    <w:rsid w:val="00514825"/>
  </w:style>
  <w:style w:type="numbering" w:customStyle="1" w:styleId="NoList153">
    <w:name w:val="No List153"/>
    <w:next w:val="NoList"/>
    <w:uiPriority w:val="99"/>
    <w:semiHidden/>
    <w:unhideWhenUsed/>
    <w:rsid w:val="00514825"/>
  </w:style>
  <w:style w:type="numbering" w:customStyle="1" w:styleId="1432">
    <w:name w:val="リストなし143"/>
    <w:next w:val="NoList"/>
    <w:uiPriority w:val="99"/>
    <w:semiHidden/>
    <w:unhideWhenUsed/>
    <w:rsid w:val="00514825"/>
  </w:style>
  <w:style w:type="numbering" w:customStyle="1" w:styleId="1433">
    <w:name w:val="无列表143"/>
    <w:next w:val="NoList"/>
    <w:semiHidden/>
    <w:rsid w:val="00514825"/>
  </w:style>
  <w:style w:type="numbering" w:customStyle="1" w:styleId="NoList243">
    <w:name w:val="No List243"/>
    <w:next w:val="NoList"/>
    <w:semiHidden/>
    <w:rsid w:val="00514825"/>
  </w:style>
  <w:style w:type="numbering" w:customStyle="1" w:styleId="NoList343">
    <w:name w:val="No List343"/>
    <w:next w:val="NoList"/>
    <w:uiPriority w:val="99"/>
    <w:semiHidden/>
    <w:rsid w:val="00514825"/>
  </w:style>
  <w:style w:type="numbering" w:customStyle="1" w:styleId="NoList1153">
    <w:name w:val="No List1153"/>
    <w:next w:val="NoList"/>
    <w:uiPriority w:val="99"/>
    <w:semiHidden/>
    <w:unhideWhenUsed/>
    <w:rsid w:val="00514825"/>
  </w:style>
  <w:style w:type="numbering" w:customStyle="1" w:styleId="1531">
    <w:name w:val="無清單153"/>
    <w:next w:val="NoList"/>
    <w:uiPriority w:val="99"/>
    <w:semiHidden/>
    <w:unhideWhenUsed/>
    <w:rsid w:val="00514825"/>
  </w:style>
  <w:style w:type="numbering" w:customStyle="1" w:styleId="11430">
    <w:name w:val="無清單1143"/>
    <w:next w:val="NoList"/>
    <w:uiPriority w:val="99"/>
    <w:semiHidden/>
    <w:unhideWhenUsed/>
    <w:rsid w:val="00514825"/>
  </w:style>
  <w:style w:type="numbering" w:customStyle="1" w:styleId="NoList433">
    <w:name w:val="No List433"/>
    <w:next w:val="NoList"/>
    <w:uiPriority w:val="99"/>
    <w:semiHidden/>
    <w:unhideWhenUsed/>
    <w:rsid w:val="00514825"/>
  </w:style>
  <w:style w:type="numbering" w:customStyle="1" w:styleId="NoList1243">
    <w:name w:val="No List1243"/>
    <w:next w:val="NoList"/>
    <w:uiPriority w:val="99"/>
    <w:semiHidden/>
    <w:unhideWhenUsed/>
    <w:rsid w:val="00514825"/>
  </w:style>
  <w:style w:type="numbering" w:customStyle="1" w:styleId="11431">
    <w:name w:val="リストなし1143"/>
    <w:next w:val="NoList"/>
    <w:uiPriority w:val="99"/>
    <w:semiHidden/>
    <w:unhideWhenUsed/>
    <w:rsid w:val="00514825"/>
  </w:style>
  <w:style w:type="numbering" w:customStyle="1" w:styleId="11432">
    <w:name w:val="无列表1143"/>
    <w:next w:val="NoList"/>
    <w:semiHidden/>
    <w:rsid w:val="00514825"/>
  </w:style>
  <w:style w:type="numbering" w:customStyle="1" w:styleId="NoList2143">
    <w:name w:val="No List2143"/>
    <w:next w:val="NoList"/>
    <w:semiHidden/>
    <w:rsid w:val="00514825"/>
  </w:style>
  <w:style w:type="numbering" w:customStyle="1" w:styleId="NoList3143">
    <w:name w:val="No List3143"/>
    <w:next w:val="NoList"/>
    <w:uiPriority w:val="99"/>
    <w:semiHidden/>
    <w:rsid w:val="00514825"/>
  </w:style>
  <w:style w:type="numbering" w:customStyle="1" w:styleId="NoList11143">
    <w:name w:val="No List11143"/>
    <w:next w:val="NoList"/>
    <w:uiPriority w:val="99"/>
    <w:semiHidden/>
    <w:unhideWhenUsed/>
    <w:rsid w:val="00514825"/>
  </w:style>
  <w:style w:type="numbering" w:customStyle="1" w:styleId="12430">
    <w:name w:val="無清單1243"/>
    <w:next w:val="NoList"/>
    <w:uiPriority w:val="99"/>
    <w:semiHidden/>
    <w:unhideWhenUsed/>
    <w:rsid w:val="00514825"/>
  </w:style>
  <w:style w:type="numbering" w:customStyle="1" w:styleId="11143">
    <w:name w:val="無清單11143"/>
    <w:next w:val="NoList"/>
    <w:uiPriority w:val="99"/>
    <w:semiHidden/>
    <w:unhideWhenUsed/>
    <w:rsid w:val="00514825"/>
  </w:style>
  <w:style w:type="numbering" w:customStyle="1" w:styleId="233">
    <w:name w:val="无列表233"/>
    <w:next w:val="NoList"/>
    <w:uiPriority w:val="99"/>
    <w:semiHidden/>
    <w:unhideWhenUsed/>
    <w:rsid w:val="00514825"/>
  </w:style>
  <w:style w:type="numbering" w:customStyle="1" w:styleId="NoList12133">
    <w:name w:val="No List12133"/>
    <w:next w:val="NoList"/>
    <w:uiPriority w:val="99"/>
    <w:semiHidden/>
    <w:unhideWhenUsed/>
    <w:rsid w:val="00514825"/>
  </w:style>
  <w:style w:type="numbering" w:customStyle="1" w:styleId="111331">
    <w:name w:val="リストなし11133"/>
    <w:next w:val="NoList"/>
    <w:uiPriority w:val="99"/>
    <w:semiHidden/>
    <w:unhideWhenUsed/>
    <w:rsid w:val="00514825"/>
  </w:style>
  <w:style w:type="numbering" w:customStyle="1" w:styleId="111332">
    <w:name w:val="无列表11133"/>
    <w:next w:val="NoList"/>
    <w:semiHidden/>
    <w:rsid w:val="00514825"/>
  </w:style>
  <w:style w:type="numbering" w:customStyle="1" w:styleId="NoList21133">
    <w:name w:val="No List21133"/>
    <w:next w:val="NoList"/>
    <w:semiHidden/>
    <w:rsid w:val="00514825"/>
  </w:style>
  <w:style w:type="numbering" w:customStyle="1" w:styleId="NoList31133">
    <w:name w:val="No List31133"/>
    <w:next w:val="NoList"/>
    <w:uiPriority w:val="99"/>
    <w:semiHidden/>
    <w:rsid w:val="00514825"/>
  </w:style>
  <w:style w:type="numbering" w:customStyle="1" w:styleId="NoList111133">
    <w:name w:val="No List111133"/>
    <w:next w:val="NoList"/>
    <w:uiPriority w:val="99"/>
    <w:semiHidden/>
    <w:unhideWhenUsed/>
    <w:rsid w:val="00514825"/>
  </w:style>
  <w:style w:type="numbering" w:customStyle="1" w:styleId="121330">
    <w:name w:val="無清單12133"/>
    <w:next w:val="NoList"/>
    <w:uiPriority w:val="99"/>
    <w:semiHidden/>
    <w:unhideWhenUsed/>
    <w:rsid w:val="00514825"/>
  </w:style>
  <w:style w:type="numbering" w:customStyle="1" w:styleId="1111330">
    <w:name w:val="無清單111133"/>
    <w:next w:val="NoList"/>
    <w:uiPriority w:val="99"/>
    <w:semiHidden/>
    <w:unhideWhenUsed/>
    <w:rsid w:val="00514825"/>
  </w:style>
  <w:style w:type="numbering" w:customStyle="1" w:styleId="NoList533">
    <w:name w:val="No List533"/>
    <w:next w:val="NoList"/>
    <w:uiPriority w:val="99"/>
    <w:semiHidden/>
    <w:unhideWhenUsed/>
    <w:rsid w:val="00514825"/>
  </w:style>
  <w:style w:type="numbering" w:customStyle="1" w:styleId="NoList1333">
    <w:name w:val="No List1333"/>
    <w:next w:val="NoList"/>
    <w:uiPriority w:val="99"/>
    <w:semiHidden/>
    <w:unhideWhenUsed/>
    <w:rsid w:val="00514825"/>
  </w:style>
  <w:style w:type="numbering" w:customStyle="1" w:styleId="12332">
    <w:name w:val="リストなし1233"/>
    <w:next w:val="NoList"/>
    <w:uiPriority w:val="99"/>
    <w:semiHidden/>
    <w:unhideWhenUsed/>
    <w:rsid w:val="00514825"/>
  </w:style>
  <w:style w:type="numbering" w:customStyle="1" w:styleId="12333">
    <w:name w:val="无列表1233"/>
    <w:next w:val="NoList"/>
    <w:semiHidden/>
    <w:rsid w:val="00514825"/>
  </w:style>
  <w:style w:type="numbering" w:customStyle="1" w:styleId="NoList2233">
    <w:name w:val="No List2233"/>
    <w:next w:val="NoList"/>
    <w:semiHidden/>
    <w:rsid w:val="00514825"/>
  </w:style>
  <w:style w:type="numbering" w:customStyle="1" w:styleId="NoList3233">
    <w:name w:val="No List3233"/>
    <w:next w:val="NoList"/>
    <w:uiPriority w:val="99"/>
    <w:semiHidden/>
    <w:rsid w:val="00514825"/>
  </w:style>
  <w:style w:type="numbering" w:customStyle="1" w:styleId="NoList11233">
    <w:name w:val="No List11233"/>
    <w:next w:val="NoList"/>
    <w:uiPriority w:val="99"/>
    <w:semiHidden/>
    <w:unhideWhenUsed/>
    <w:rsid w:val="00514825"/>
  </w:style>
  <w:style w:type="numbering" w:customStyle="1" w:styleId="13330">
    <w:name w:val="無清單1333"/>
    <w:next w:val="NoList"/>
    <w:uiPriority w:val="99"/>
    <w:semiHidden/>
    <w:unhideWhenUsed/>
    <w:rsid w:val="00514825"/>
  </w:style>
  <w:style w:type="numbering" w:customStyle="1" w:styleId="112330">
    <w:name w:val="無清單11233"/>
    <w:next w:val="NoList"/>
    <w:uiPriority w:val="99"/>
    <w:semiHidden/>
    <w:unhideWhenUsed/>
    <w:rsid w:val="00514825"/>
  </w:style>
  <w:style w:type="numbering" w:customStyle="1" w:styleId="2133">
    <w:name w:val="无列表2133"/>
    <w:next w:val="NoList"/>
    <w:uiPriority w:val="99"/>
    <w:semiHidden/>
    <w:unhideWhenUsed/>
    <w:rsid w:val="00514825"/>
  </w:style>
  <w:style w:type="numbering" w:customStyle="1" w:styleId="NoList12223">
    <w:name w:val="No List12223"/>
    <w:next w:val="NoList"/>
    <w:uiPriority w:val="99"/>
    <w:semiHidden/>
    <w:unhideWhenUsed/>
    <w:rsid w:val="00514825"/>
  </w:style>
  <w:style w:type="numbering" w:customStyle="1" w:styleId="112231">
    <w:name w:val="リストなし11223"/>
    <w:next w:val="NoList"/>
    <w:uiPriority w:val="99"/>
    <w:semiHidden/>
    <w:unhideWhenUsed/>
    <w:rsid w:val="00514825"/>
  </w:style>
  <w:style w:type="numbering" w:customStyle="1" w:styleId="112232">
    <w:name w:val="无列表11223"/>
    <w:next w:val="NoList"/>
    <w:semiHidden/>
    <w:rsid w:val="00514825"/>
  </w:style>
  <w:style w:type="numbering" w:customStyle="1" w:styleId="NoList21223">
    <w:name w:val="No List21223"/>
    <w:next w:val="NoList"/>
    <w:semiHidden/>
    <w:rsid w:val="00514825"/>
  </w:style>
  <w:style w:type="numbering" w:customStyle="1" w:styleId="NoList31223">
    <w:name w:val="No List31223"/>
    <w:next w:val="NoList"/>
    <w:uiPriority w:val="99"/>
    <w:semiHidden/>
    <w:rsid w:val="00514825"/>
  </w:style>
  <w:style w:type="numbering" w:customStyle="1" w:styleId="NoList111233">
    <w:name w:val="No List111233"/>
    <w:next w:val="NoList"/>
    <w:uiPriority w:val="99"/>
    <w:semiHidden/>
    <w:unhideWhenUsed/>
    <w:rsid w:val="00514825"/>
  </w:style>
  <w:style w:type="numbering" w:customStyle="1" w:styleId="122230">
    <w:name w:val="無清單12223"/>
    <w:next w:val="NoList"/>
    <w:uiPriority w:val="99"/>
    <w:semiHidden/>
    <w:unhideWhenUsed/>
    <w:rsid w:val="00514825"/>
  </w:style>
  <w:style w:type="numbering" w:customStyle="1" w:styleId="1112230">
    <w:name w:val="無清單111223"/>
    <w:next w:val="NoList"/>
    <w:uiPriority w:val="99"/>
    <w:semiHidden/>
    <w:unhideWhenUsed/>
    <w:rsid w:val="00514825"/>
  </w:style>
  <w:style w:type="numbering" w:customStyle="1" w:styleId="NoList82">
    <w:name w:val="No List82"/>
    <w:next w:val="NoList"/>
    <w:uiPriority w:val="99"/>
    <w:semiHidden/>
    <w:unhideWhenUsed/>
    <w:rsid w:val="00514825"/>
  </w:style>
  <w:style w:type="numbering" w:customStyle="1" w:styleId="NoList162">
    <w:name w:val="No List162"/>
    <w:next w:val="NoList"/>
    <w:uiPriority w:val="99"/>
    <w:semiHidden/>
    <w:unhideWhenUsed/>
    <w:rsid w:val="00514825"/>
  </w:style>
  <w:style w:type="numbering" w:customStyle="1" w:styleId="1522">
    <w:name w:val="リストなし152"/>
    <w:next w:val="NoList"/>
    <w:uiPriority w:val="99"/>
    <w:semiHidden/>
    <w:unhideWhenUsed/>
    <w:rsid w:val="00514825"/>
  </w:style>
  <w:style w:type="numbering" w:customStyle="1" w:styleId="1523">
    <w:name w:val="无列表152"/>
    <w:next w:val="NoList"/>
    <w:semiHidden/>
    <w:rsid w:val="00514825"/>
  </w:style>
  <w:style w:type="numbering" w:customStyle="1" w:styleId="NoList252">
    <w:name w:val="No List252"/>
    <w:next w:val="NoList"/>
    <w:semiHidden/>
    <w:rsid w:val="00514825"/>
  </w:style>
  <w:style w:type="numbering" w:customStyle="1" w:styleId="NoList352">
    <w:name w:val="No List352"/>
    <w:next w:val="NoList"/>
    <w:uiPriority w:val="99"/>
    <w:semiHidden/>
    <w:rsid w:val="00514825"/>
  </w:style>
  <w:style w:type="numbering" w:customStyle="1" w:styleId="NoList1162">
    <w:name w:val="No List1162"/>
    <w:next w:val="NoList"/>
    <w:uiPriority w:val="99"/>
    <w:semiHidden/>
    <w:unhideWhenUsed/>
    <w:rsid w:val="00514825"/>
  </w:style>
  <w:style w:type="numbering" w:customStyle="1" w:styleId="1620">
    <w:name w:val="無清單162"/>
    <w:next w:val="NoList"/>
    <w:uiPriority w:val="99"/>
    <w:semiHidden/>
    <w:unhideWhenUsed/>
    <w:rsid w:val="00514825"/>
  </w:style>
  <w:style w:type="numbering" w:customStyle="1" w:styleId="11520">
    <w:name w:val="無清單1152"/>
    <w:next w:val="NoList"/>
    <w:uiPriority w:val="99"/>
    <w:semiHidden/>
    <w:unhideWhenUsed/>
    <w:rsid w:val="00514825"/>
  </w:style>
  <w:style w:type="numbering" w:customStyle="1" w:styleId="NoList442">
    <w:name w:val="No List442"/>
    <w:next w:val="NoList"/>
    <w:uiPriority w:val="99"/>
    <w:semiHidden/>
    <w:unhideWhenUsed/>
    <w:rsid w:val="00514825"/>
  </w:style>
  <w:style w:type="numbering" w:customStyle="1" w:styleId="NoList1252">
    <w:name w:val="No List1252"/>
    <w:next w:val="NoList"/>
    <w:uiPriority w:val="99"/>
    <w:semiHidden/>
    <w:unhideWhenUsed/>
    <w:rsid w:val="00514825"/>
  </w:style>
  <w:style w:type="numbering" w:customStyle="1" w:styleId="11521">
    <w:name w:val="リストなし1152"/>
    <w:next w:val="NoList"/>
    <w:uiPriority w:val="99"/>
    <w:semiHidden/>
    <w:unhideWhenUsed/>
    <w:rsid w:val="00514825"/>
  </w:style>
  <w:style w:type="numbering" w:customStyle="1" w:styleId="11522">
    <w:name w:val="无列表1152"/>
    <w:next w:val="NoList"/>
    <w:semiHidden/>
    <w:rsid w:val="00514825"/>
  </w:style>
  <w:style w:type="numbering" w:customStyle="1" w:styleId="NoList2152">
    <w:name w:val="No List2152"/>
    <w:next w:val="NoList"/>
    <w:semiHidden/>
    <w:rsid w:val="00514825"/>
  </w:style>
  <w:style w:type="numbering" w:customStyle="1" w:styleId="NoList3152">
    <w:name w:val="No List3152"/>
    <w:next w:val="NoList"/>
    <w:uiPriority w:val="99"/>
    <w:semiHidden/>
    <w:rsid w:val="00514825"/>
  </w:style>
  <w:style w:type="numbering" w:customStyle="1" w:styleId="NoList11152">
    <w:name w:val="No List11152"/>
    <w:next w:val="NoList"/>
    <w:uiPriority w:val="99"/>
    <w:semiHidden/>
    <w:unhideWhenUsed/>
    <w:rsid w:val="00514825"/>
  </w:style>
  <w:style w:type="numbering" w:customStyle="1" w:styleId="12520">
    <w:name w:val="無清單1252"/>
    <w:next w:val="NoList"/>
    <w:uiPriority w:val="99"/>
    <w:semiHidden/>
    <w:unhideWhenUsed/>
    <w:rsid w:val="00514825"/>
  </w:style>
  <w:style w:type="numbering" w:customStyle="1" w:styleId="111520">
    <w:name w:val="無清單11152"/>
    <w:next w:val="NoList"/>
    <w:uiPriority w:val="99"/>
    <w:semiHidden/>
    <w:unhideWhenUsed/>
    <w:rsid w:val="00514825"/>
  </w:style>
  <w:style w:type="numbering" w:customStyle="1" w:styleId="242">
    <w:name w:val="无列表242"/>
    <w:next w:val="NoList"/>
    <w:uiPriority w:val="99"/>
    <w:semiHidden/>
    <w:unhideWhenUsed/>
    <w:rsid w:val="00514825"/>
  </w:style>
  <w:style w:type="numbering" w:customStyle="1" w:styleId="NoList12142">
    <w:name w:val="No List12142"/>
    <w:next w:val="NoList"/>
    <w:uiPriority w:val="99"/>
    <w:semiHidden/>
    <w:unhideWhenUsed/>
    <w:rsid w:val="00514825"/>
  </w:style>
  <w:style w:type="numbering" w:customStyle="1" w:styleId="111421">
    <w:name w:val="リストなし11142"/>
    <w:next w:val="NoList"/>
    <w:uiPriority w:val="99"/>
    <w:semiHidden/>
    <w:unhideWhenUsed/>
    <w:rsid w:val="00514825"/>
  </w:style>
  <w:style w:type="numbering" w:customStyle="1" w:styleId="111422">
    <w:name w:val="无列表11142"/>
    <w:next w:val="NoList"/>
    <w:semiHidden/>
    <w:rsid w:val="00514825"/>
  </w:style>
  <w:style w:type="numbering" w:customStyle="1" w:styleId="NoList21142">
    <w:name w:val="No List21142"/>
    <w:next w:val="NoList"/>
    <w:semiHidden/>
    <w:rsid w:val="00514825"/>
  </w:style>
  <w:style w:type="numbering" w:customStyle="1" w:styleId="NoList31142">
    <w:name w:val="No List31142"/>
    <w:next w:val="NoList"/>
    <w:uiPriority w:val="99"/>
    <w:semiHidden/>
    <w:rsid w:val="00514825"/>
  </w:style>
  <w:style w:type="numbering" w:customStyle="1" w:styleId="NoList111142">
    <w:name w:val="No List111142"/>
    <w:next w:val="NoList"/>
    <w:uiPriority w:val="99"/>
    <w:semiHidden/>
    <w:unhideWhenUsed/>
    <w:rsid w:val="00514825"/>
  </w:style>
  <w:style w:type="numbering" w:customStyle="1" w:styleId="121420">
    <w:name w:val="無清單12142"/>
    <w:next w:val="NoList"/>
    <w:uiPriority w:val="99"/>
    <w:semiHidden/>
    <w:unhideWhenUsed/>
    <w:rsid w:val="00514825"/>
  </w:style>
  <w:style w:type="numbering" w:customStyle="1" w:styleId="1111420">
    <w:name w:val="無清單111142"/>
    <w:next w:val="NoList"/>
    <w:uiPriority w:val="99"/>
    <w:semiHidden/>
    <w:unhideWhenUsed/>
    <w:rsid w:val="00514825"/>
  </w:style>
  <w:style w:type="numbering" w:customStyle="1" w:styleId="NoList542">
    <w:name w:val="No List542"/>
    <w:next w:val="NoList"/>
    <w:uiPriority w:val="99"/>
    <w:semiHidden/>
    <w:unhideWhenUsed/>
    <w:rsid w:val="00514825"/>
  </w:style>
  <w:style w:type="numbering" w:customStyle="1" w:styleId="NoList1342">
    <w:name w:val="No List1342"/>
    <w:next w:val="NoList"/>
    <w:uiPriority w:val="99"/>
    <w:semiHidden/>
    <w:unhideWhenUsed/>
    <w:rsid w:val="00514825"/>
  </w:style>
  <w:style w:type="numbering" w:customStyle="1" w:styleId="12421">
    <w:name w:val="リストなし1242"/>
    <w:next w:val="NoList"/>
    <w:uiPriority w:val="99"/>
    <w:semiHidden/>
    <w:unhideWhenUsed/>
    <w:rsid w:val="00514825"/>
  </w:style>
  <w:style w:type="numbering" w:customStyle="1" w:styleId="12422">
    <w:name w:val="无列表1242"/>
    <w:next w:val="NoList"/>
    <w:semiHidden/>
    <w:rsid w:val="00514825"/>
  </w:style>
  <w:style w:type="numbering" w:customStyle="1" w:styleId="NoList2242">
    <w:name w:val="No List2242"/>
    <w:next w:val="NoList"/>
    <w:semiHidden/>
    <w:rsid w:val="00514825"/>
  </w:style>
  <w:style w:type="numbering" w:customStyle="1" w:styleId="NoList3242">
    <w:name w:val="No List3242"/>
    <w:next w:val="NoList"/>
    <w:uiPriority w:val="99"/>
    <w:semiHidden/>
    <w:rsid w:val="00514825"/>
  </w:style>
  <w:style w:type="numbering" w:customStyle="1" w:styleId="NoList11242">
    <w:name w:val="No List11242"/>
    <w:next w:val="NoList"/>
    <w:uiPriority w:val="99"/>
    <w:semiHidden/>
    <w:unhideWhenUsed/>
    <w:rsid w:val="00514825"/>
  </w:style>
  <w:style w:type="numbering" w:customStyle="1" w:styleId="13420">
    <w:name w:val="無清單1342"/>
    <w:next w:val="NoList"/>
    <w:uiPriority w:val="99"/>
    <w:semiHidden/>
    <w:unhideWhenUsed/>
    <w:rsid w:val="00514825"/>
  </w:style>
  <w:style w:type="numbering" w:customStyle="1" w:styleId="112420">
    <w:name w:val="無清單11242"/>
    <w:next w:val="NoList"/>
    <w:uiPriority w:val="99"/>
    <w:semiHidden/>
    <w:unhideWhenUsed/>
    <w:rsid w:val="00514825"/>
  </w:style>
  <w:style w:type="numbering" w:customStyle="1" w:styleId="2142">
    <w:name w:val="无列表2142"/>
    <w:next w:val="NoList"/>
    <w:uiPriority w:val="99"/>
    <w:semiHidden/>
    <w:unhideWhenUsed/>
    <w:rsid w:val="00514825"/>
  </w:style>
  <w:style w:type="numbering" w:customStyle="1" w:styleId="NoList12232">
    <w:name w:val="No List12232"/>
    <w:next w:val="NoList"/>
    <w:uiPriority w:val="99"/>
    <w:semiHidden/>
    <w:unhideWhenUsed/>
    <w:rsid w:val="00514825"/>
  </w:style>
  <w:style w:type="numbering" w:customStyle="1" w:styleId="112321">
    <w:name w:val="リストなし11232"/>
    <w:next w:val="NoList"/>
    <w:uiPriority w:val="99"/>
    <w:semiHidden/>
    <w:unhideWhenUsed/>
    <w:rsid w:val="00514825"/>
  </w:style>
  <w:style w:type="numbering" w:customStyle="1" w:styleId="112322">
    <w:name w:val="无列表11232"/>
    <w:next w:val="NoList"/>
    <w:semiHidden/>
    <w:rsid w:val="00514825"/>
  </w:style>
  <w:style w:type="numbering" w:customStyle="1" w:styleId="NoList21232">
    <w:name w:val="No List21232"/>
    <w:next w:val="NoList"/>
    <w:semiHidden/>
    <w:rsid w:val="00514825"/>
  </w:style>
  <w:style w:type="numbering" w:customStyle="1" w:styleId="NoList31232">
    <w:name w:val="No List31232"/>
    <w:next w:val="NoList"/>
    <w:uiPriority w:val="99"/>
    <w:semiHidden/>
    <w:rsid w:val="00514825"/>
  </w:style>
  <w:style w:type="numbering" w:customStyle="1" w:styleId="NoList111242">
    <w:name w:val="No List111242"/>
    <w:next w:val="NoList"/>
    <w:uiPriority w:val="99"/>
    <w:semiHidden/>
    <w:unhideWhenUsed/>
    <w:rsid w:val="00514825"/>
  </w:style>
  <w:style w:type="numbering" w:customStyle="1" w:styleId="122320">
    <w:name w:val="無清單12232"/>
    <w:next w:val="NoList"/>
    <w:uiPriority w:val="99"/>
    <w:semiHidden/>
    <w:unhideWhenUsed/>
    <w:rsid w:val="00514825"/>
  </w:style>
  <w:style w:type="numbering" w:customStyle="1" w:styleId="1112320">
    <w:name w:val="無清單111232"/>
    <w:next w:val="NoList"/>
    <w:uiPriority w:val="99"/>
    <w:semiHidden/>
    <w:unhideWhenUsed/>
    <w:rsid w:val="00514825"/>
  </w:style>
  <w:style w:type="numbering" w:customStyle="1" w:styleId="NoList621">
    <w:name w:val="No List621"/>
    <w:next w:val="NoList"/>
    <w:uiPriority w:val="99"/>
    <w:semiHidden/>
    <w:unhideWhenUsed/>
    <w:rsid w:val="00514825"/>
  </w:style>
  <w:style w:type="numbering" w:customStyle="1" w:styleId="NoList1421">
    <w:name w:val="No List1421"/>
    <w:next w:val="NoList"/>
    <w:uiPriority w:val="99"/>
    <w:semiHidden/>
    <w:unhideWhenUsed/>
    <w:rsid w:val="00514825"/>
  </w:style>
  <w:style w:type="numbering" w:customStyle="1" w:styleId="13212">
    <w:name w:val="リストなし1321"/>
    <w:next w:val="NoList"/>
    <w:uiPriority w:val="99"/>
    <w:semiHidden/>
    <w:unhideWhenUsed/>
    <w:rsid w:val="00514825"/>
  </w:style>
  <w:style w:type="numbering" w:customStyle="1" w:styleId="13221">
    <w:name w:val="无列表1322"/>
    <w:next w:val="NoList"/>
    <w:semiHidden/>
    <w:rsid w:val="00514825"/>
  </w:style>
  <w:style w:type="numbering" w:customStyle="1" w:styleId="NoList2321">
    <w:name w:val="No List2321"/>
    <w:next w:val="NoList"/>
    <w:semiHidden/>
    <w:rsid w:val="00514825"/>
  </w:style>
  <w:style w:type="numbering" w:customStyle="1" w:styleId="NoList3321">
    <w:name w:val="No List3321"/>
    <w:next w:val="NoList"/>
    <w:uiPriority w:val="99"/>
    <w:semiHidden/>
    <w:rsid w:val="00514825"/>
  </w:style>
  <w:style w:type="numbering" w:customStyle="1" w:styleId="NoList11322">
    <w:name w:val="No List11322"/>
    <w:next w:val="NoList"/>
    <w:uiPriority w:val="99"/>
    <w:semiHidden/>
    <w:unhideWhenUsed/>
    <w:rsid w:val="00514825"/>
  </w:style>
  <w:style w:type="numbering" w:customStyle="1" w:styleId="14210">
    <w:name w:val="無清單1421"/>
    <w:next w:val="NoList"/>
    <w:uiPriority w:val="99"/>
    <w:semiHidden/>
    <w:unhideWhenUsed/>
    <w:rsid w:val="00514825"/>
  </w:style>
  <w:style w:type="numbering" w:customStyle="1" w:styleId="113210">
    <w:name w:val="無清單11321"/>
    <w:next w:val="NoList"/>
    <w:uiPriority w:val="99"/>
    <w:semiHidden/>
    <w:unhideWhenUsed/>
    <w:rsid w:val="00514825"/>
  </w:style>
  <w:style w:type="numbering" w:customStyle="1" w:styleId="2222">
    <w:name w:val="无列表2222"/>
    <w:next w:val="NoList"/>
    <w:uiPriority w:val="99"/>
    <w:semiHidden/>
    <w:unhideWhenUsed/>
    <w:rsid w:val="00514825"/>
  </w:style>
  <w:style w:type="numbering" w:customStyle="1" w:styleId="NoList12321">
    <w:name w:val="No List12321"/>
    <w:next w:val="NoList"/>
    <w:uiPriority w:val="99"/>
    <w:semiHidden/>
    <w:unhideWhenUsed/>
    <w:rsid w:val="00514825"/>
  </w:style>
  <w:style w:type="numbering" w:customStyle="1" w:styleId="113211">
    <w:name w:val="リストなし11321"/>
    <w:next w:val="NoList"/>
    <w:uiPriority w:val="99"/>
    <w:semiHidden/>
    <w:unhideWhenUsed/>
    <w:rsid w:val="00514825"/>
  </w:style>
  <w:style w:type="numbering" w:customStyle="1" w:styleId="113212">
    <w:name w:val="无列表11321"/>
    <w:next w:val="NoList"/>
    <w:semiHidden/>
    <w:rsid w:val="00514825"/>
  </w:style>
  <w:style w:type="numbering" w:customStyle="1" w:styleId="NoList21321">
    <w:name w:val="No List21321"/>
    <w:next w:val="NoList"/>
    <w:semiHidden/>
    <w:rsid w:val="00514825"/>
  </w:style>
  <w:style w:type="numbering" w:customStyle="1" w:styleId="NoList31321">
    <w:name w:val="No List31321"/>
    <w:next w:val="NoList"/>
    <w:uiPriority w:val="99"/>
    <w:semiHidden/>
    <w:rsid w:val="00514825"/>
  </w:style>
  <w:style w:type="numbering" w:customStyle="1" w:styleId="NoList111321">
    <w:name w:val="No List111321"/>
    <w:next w:val="NoList"/>
    <w:uiPriority w:val="99"/>
    <w:semiHidden/>
    <w:unhideWhenUsed/>
    <w:rsid w:val="00514825"/>
  </w:style>
  <w:style w:type="numbering" w:customStyle="1" w:styleId="123210">
    <w:name w:val="無清單12321"/>
    <w:next w:val="NoList"/>
    <w:uiPriority w:val="99"/>
    <w:semiHidden/>
    <w:unhideWhenUsed/>
    <w:rsid w:val="00514825"/>
  </w:style>
  <w:style w:type="numbering" w:customStyle="1" w:styleId="1113210">
    <w:name w:val="無清單111321"/>
    <w:next w:val="NoList"/>
    <w:uiPriority w:val="99"/>
    <w:semiHidden/>
    <w:unhideWhenUsed/>
    <w:rsid w:val="00514825"/>
  </w:style>
  <w:style w:type="numbering" w:customStyle="1" w:styleId="NoList4122">
    <w:name w:val="No List4122"/>
    <w:next w:val="NoList"/>
    <w:uiPriority w:val="99"/>
    <w:semiHidden/>
    <w:unhideWhenUsed/>
    <w:rsid w:val="00514825"/>
  </w:style>
  <w:style w:type="numbering" w:customStyle="1" w:styleId="NoList121122">
    <w:name w:val="No List121122"/>
    <w:next w:val="NoList"/>
    <w:uiPriority w:val="99"/>
    <w:semiHidden/>
    <w:unhideWhenUsed/>
    <w:rsid w:val="00514825"/>
  </w:style>
  <w:style w:type="numbering" w:customStyle="1" w:styleId="1111221">
    <w:name w:val="リストなし111122"/>
    <w:next w:val="NoList"/>
    <w:uiPriority w:val="99"/>
    <w:semiHidden/>
    <w:unhideWhenUsed/>
    <w:rsid w:val="00514825"/>
  </w:style>
  <w:style w:type="numbering" w:customStyle="1" w:styleId="1111222">
    <w:name w:val="无列表111122"/>
    <w:next w:val="NoList"/>
    <w:semiHidden/>
    <w:rsid w:val="00514825"/>
  </w:style>
  <w:style w:type="numbering" w:customStyle="1" w:styleId="NoList211122">
    <w:name w:val="No List211122"/>
    <w:next w:val="NoList"/>
    <w:semiHidden/>
    <w:rsid w:val="00514825"/>
  </w:style>
  <w:style w:type="numbering" w:customStyle="1" w:styleId="NoList311122">
    <w:name w:val="No List311122"/>
    <w:next w:val="NoList"/>
    <w:uiPriority w:val="99"/>
    <w:semiHidden/>
    <w:rsid w:val="00514825"/>
  </w:style>
  <w:style w:type="numbering" w:customStyle="1" w:styleId="NoList1111122">
    <w:name w:val="No List1111122"/>
    <w:next w:val="NoList"/>
    <w:uiPriority w:val="99"/>
    <w:semiHidden/>
    <w:unhideWhenUsed/>
    <w:rsid w:val="00514825"/>
  </w:style>
  <w:style w:type="numbering" w:customStyle="1" w:styleId="1211220">
    <w:name w:val="無清單121122"/>
    <w:next w:val="NoList"/>
    <w:uiPriority w:val="99"/>
    <w:semiHidden/>
    <w:unhideWhenUsed/>
    <w:rsid w:val="00514825"/>
  </w:style>
  <w:style w:type="numbering" w:customStyle="1" w:styleId="11111220">
    <w:name w:val="無清單1111122"/>
    <w:next w:val="NoList"/>
    <w:uiPriority w:val="99"/>
    <w:semiHidden/>
    <w:unhideWhenUsed/>
    <w:rsid w:val="00514825"/>
  </w:style>
  <w:style w:type="numbering" w:customStyle="1" w:styleId="NoList5121">
    <w:name w:val="No List5121"/>
    <w:next w:val="NoList"/>
    <w:uiPriority w:val="99"/>
    <w:semiHidden/>
    <w:unhideWhenUsed/>
    <w:rsid w:val="00514825"/>
  </w:style>
  <w:style w:type="numbering" w:customStyle="1" w:styleId="NoList13122">
    <w:name w:val="No List13122"/>
    <w:next w:val="NoList"/>
    <w:uiPriority w:val="99"/>
    <w:semiHidden/>
    <w:unhideWhenUsed/>
    <w:rsid w:val="00514825"/>
  </w:style>
  <w:style w:type="numbering" w:customStyle="1" w:styleId="121221">
    <w:name w:val="リストなし12122"/>
    <w:next w:val="NoList"/>
    <w:uiPriority w:val="99"/>
    <w:semiHidden/>
    <w:unhideWhenUsed/>
    <w:rsid w:val="00514825"/>
  </w:style>
  <w:style w:type="numbering" w:customStyle="1" w:styleId="121222">
    <w:name w:val="无列表12122"/>
    <w:next w:val="NoList"/>
    <w:semiHidden/>
    <w:rsid w:val="00514825"/>
  </w:style>
  <w:style w:type="numbering" w:customStyle="1" w:styleId="NoList22122">
    <w:name w:val="No List22122"/>
    <w:next w:val="NoList"/>
    <w:semiHidden/>
    <w:rsid w:val="00514825"/>
  </w:style>
  <w:style w:type="numbering" w:customStyle="1" w:styleId="NoList32122">
    <w:name w:val="No List32122"/>
    <w:next w:val="NoList"/>
    <w:uiPriority w:val="99"/>
    <w:semiHidden/>
    <w:rsid w:val="00514825"/>
  </w:style>
  <w:style w:type="numbering" w:customStyle="1" w:styleId="NoList112122">
    <w:name w:val="No List112122"/>
    <w:next w:val="NoList"/>
    <w:uiPriority w:val="99"/>
    <w:semiHidden/>
    <w:unhideWhenUsed/>
    <w:rsid w:val="00514825"/>
  </w:style>
  <w:style w:type="numbering" w:customStyle="1" w:styleId="131220">
    <w:name w:val="無清單13122"/>
    <w:next w:val="NoList"/>
    <w:uiPriority w:val="99"/>
    <w:semiHidden/>
    <w:unhideWhenUsed/>
    <w:rsid w:val="00514825"/>
  </w:style>
  <w:style w:type="numbering" w:customStyle="1" w:styleId="1121220">
    <w:name w:val="無清單112122"/>
    <w:next w:val="NoList"/>
    <w:uiPriority w:val="99"/>
    <w:semiHidden/>
    <w:unhideWhenUsed/>
    <w:rsid w:val="00514825"/>
  </w:style>
  <w:style w:type="numbering" w:customStyle="1" w:styleId="21122">
    <w:name w:val="无列表21122"/>
    <w:next w:val="NoList"/>
    <w:uiPriority w:val="99"/>
    <w:semiHidden/>
    <w:unhideWhenUsed/>
    <w:rsid w:val="00514825"/>
  </w:style>
  <w:style w:type="numbering" w:customStyle="1" w:styleId="NoList122122">
    <w:name w:val="No List122122"/>
    <w:next w:val="NoList"/>
    <w:uiPriority w:val="99"/>
    <w:semiHidden/>
    <w:unhideWhenUsed/>
    <w:rsid w:val="00514825"/>
  </w:style>
  <w:style w:type="numbering" w:customStyle="1" w:styleId="1121221">
    <w:name w:val="リストなし112122"/>
    <w:next w:val="NoList"/>
    <w:uiPriority w:val="99"/>
    <w:semiHidden/>
    <w:unhideWhenUsed/>
    <w:rsid w:val="00514825"/>
  </w:style>
  <w:style w:type="numbering" w:customStyle="1" w:styleId="1121222">
    <w:name w:val="无列表112122"/>
    <w:next w:val="NoList"/>
    <w:semiHidden/>
    <w:rsid w:val="00514825"/>
  </w:style>
  <w:style w:type="numbering" w:customStyle="1" w:styleId="NoList212122">
    <w:name w:val="No List212122"/>
    <w:next w:val="NoList"/>
    <w:semiHidden/>
    <w:rsid w:val="00514825"/>
  </w:style>
  <w:style w:type="numbering" w:customStyle="1" w:styleId="NoList312122">
    <w:name w:val="No List312122"/>
    <w:next w:val="NoList"/>
    <w:uiPriority w:val="99"/>
    <w:semiHidden/>
    <w:rsid w:val="00514825"/>
  </w:style>
  <w:style w:type="numbering" w:customStyle="1" w:styleId="NoList1112122">
    <w:name w:val="No List1112122"/>
    <w:next w:val="NoList"/>
    <w:uiPriority w:val="99"/>
    <w:semiHidden/>
    <w:unhideWhenUsed/>
    <w:rsid w:val="00514825"/>
  </w:style>
  <w:style w:type="numbering" w:customStyle="1" w:styleId="122122">
    <w:name w:val="無清單122122"/>
    <w:next w:val="NoList"/>
    <w:uiPriority w:val="99"/>
    <w:semiHidden/>
    <w:unhideWhenUsed/>
    <w:rsid w:val="00514825"/>
  </w:style>
  <w:style w:type="numbering" w:customStyle="1" w:styleId="1112122">
    <w:name w:val="無清單1112122"/>
    <w:next w:val="NoList"/>
    <w:uiPriority w:val="99"/>
    <w:semiHidden/>
    <w:unhideWhenUsed/>
    <w:rsid w:val="00514825"/>
  </w:style>
  <w:style w:type="numbering" w:customStyle="1" w:styleId="3120">
    <w:name w:val="无列表312"/>
    <w:next w:val="NoList"/>
    <w:uiPriority w:val="99"/>
    <w:semiHidden/>
    <w:unhideWhenUsed/>
    <w:rsid w:val="00514825"/>
  </w:style>
  <w:style w:type="numbering" w:customStyle="1" w:styleId="131121">
    <w:name w:val="无列表13112"/>
    <w:next w:val="NoList"/>
    <w:semiHidden/>
    <w:rsid w:val="00514825"/>
  </w:style>
  <w:style w:type="numbering" w:customStyle="1" w:styleId="NoList113111">
    <w:name w:val="No List113111"/>
    <w:next w:val="NoList"/>
    <w:uiPriority w:val="99"/>
    <w:semiHidden/>
    <w:unhideWhenUsed/>
    <w:rsid w:val="00514825"/>
  </w:style>
  <w:style w:type="numbering" w:customStyle="1" w:styleId="NoList41112">
    <w:name w:val="No List41112"/>
    <w:next w:val="NoList"/>
    <w:uiPriority w:val="99"/>
    <w:semiHidden/>
    <w:unhideWhenUsed/>
    <w:rsid w:val="00514825"/>
  </w:style>
  <w:style w:type="numbering" w:customStyle="1" w:styleId="22112">
    <w:name w:val="无列表22112"/>
    <w:next w:val="NoList"/>
    <w:uiPriority w:val="99"/>
    <w:semiHidden/>
    <w:unhideWhenUsed/>
    <w:rsid w:val="00514825"/>
  </w:style>
  <w:style w:type="numbering" w:customStyle="1" w:styleId="NoList1211112">
    <w:name w:val="No List1211112"/>
    <w:next w:val="NoList"/>
    <w:uiPriority w:val="99"/>
    <w:semiHidden/>
    <w:unhideWhenUsed/>
    <w:rsid w:val="00514825"/>
  </w:style>
  <w:style w:type="numbering" w:customStyle="1" w:styleId="11111121">
    <w:name w:val="リストなし1111112"/>
    <w:next w:val="NoList"/>
    <w:uiPriority w:val="99"/>
    <w:semiHidden/>
    <w:unhideWhenUsed/>
    <w:rsid w:val="00514825"/>
  </w:style>
  <w:style w:type="numbering" w:customStyle="1" w:styleId="11111122">
    <w:name w:val="无列表1111112"/>
    <w:next w:val="NoList"/>
    <w:semiHidden/>
    <w:rsid w:val="00514825"/>
  </w:style>
  <w:style w:type="numbering" w:customStyle="1" w:styleId="NoList2111112">
    <w:name w:val="No List2111112"/>
    <w:next w:val="NoList"/>
    <w:semiHidden/>
    <w:rsid w:val="00514825"/>
  </w:style>
  <w:style w:type="numbering" w:customStyle="1" w:styleId="NoList3111112">
    <w:name w:val="No List3111112"/>
    <w:next w:val="NoList"/>
    <w:uiPriority w:val="99"/>
    <w:semiHidden/>
    <w:rsid w:val="00514825"/>
  </w:style>
  <w:style w:type="numbering" w:customStyle="1" w:styleId="NoList11111112">
    <w:name w:val="No List11111112"/>
    <w:next w:val="NoList"/>
    <w:uiPriority w:val="99"/>
    <w:semiHidden/>
    <w:unhideWhenUsed/>
    <w:rsid w:val="00514825"/>
  </w:style>
  <w:style w:type="numbering" w:customStyle="1" w:styleId="12111120">
    <w:name w:val="無清單1211112"/>
    <w:next w:val="NoList"/>
    <w:uiPriority w:val="99"/>
    <w:semiHidden/>
    <w:unhideWhenUsed/>
    <w:rsid w:val="00514825"/>
  </w:style>
  <w:style w:type="numbering" w:customStyle="1" w:styleId="111111120">
    <w:name w:val="無清單11111112"/>
    <w:next w:val="NoList"/>
    <w:uiPriority w:val="99"/>
    <w:semiHidden/>
    <w:unhideWhenUsed/>
    <w:rsid w:val="00514825"/>
  </w:style>
  <w:style w:type="numbering" w:customStyle="1" w:styleId="NoList131112">
    <w:name w:val="No List131112"/>
    <w:next w:val="NoList"/>
    <w:uiPriority w:val="99"/>
    <w:semiHidden/>
    <w:unhideWhenUsed/>
    <w:rsid w:val="00514825"/>
  </w:style>
  <w:style w:type="numbering" w:customStyle="1" w:styleId="1211121">
    <w:name w:val="リストなし121112"/>
    <w:next w:val="NoList"/>
    <w:uiPriority w:val="99"/>
    <w:semiHidden/>
    <w:unhideWhenUsed/>
    <w:rsid w:val="00514825"/>
  </w:style>
  <w:style w:type="numbering" w:customStyle="1" w:styleId="1211122">
    <w:name w:val="无列表121112"/>
    <w:next w:val="NoList"/>
    <w:semiHidden/>
    <w:rsid w:val="00514825"/>
  </w:style>
  <w:style w:type="numbering" w:customStyle="1" w:styleId="NoList221112">
    <w:name w:val="No List221112"/>
    <w:next w:val="NoList"/>
    <w:semiHidden/>
    <w:rsid w:val="00514825"/>
  </w:style>
  <w:style w:type="numbering" w:customStyle="1" w:styleId="NoList321112">
    <w:name w:val="No List321112"/>
    <w:next w:val="NoList"/>
    <w:uiPriority w:val="99"/>
    <w:semiHidden/>
    <w:rsid w:val="00514825"/>
  </w:style>
  <w:style w:type="numbering" w:customStyle="1" w:styleId="NoList1121112">
    <w:name w:val="No List1121112"/>
    <w:next w:val="NoList"/>
    <w:uiPriority w:val="99"/>
    <w:semiHidden/>
    <w:unhideWhenUsed/>
    <w:rsid w:val="00514825"/>
  </w:style>
  <w:style w:type="numbering" w:customStyle="1" w:styleId="131112">
    <w:name w:val="無清單131112"/>
    <w:next w:val="NoList"/>
    <w:uiPriority w:val="99"/>
    <w:semiHidden/>
    <w:unhideWhenUsed/>
    <w:rsid w:val="00514825"/>
  </w:style>
  <w:style w:type="numbering" w:customStyle="1" w:styleId="11211120">
    <w:name w:val="無清單1121112"/>
    <w:next w:val="NoList"/>
    <w:uiPriority w:val="99"/>
    <w:semiHidden/>
    <w:unhideWhenUsed/>
    <w:rsid w:val="00514825"/>
  </w:style>
  <w:style w:type="numbering" w:customStyle="1" w:styleId="211112">
    <w:name w:val="无列表211112"/>
    <w:next w:val="NoList"/>
    <w:uiPriority w:val="99"/>
    <w:semiHidden/>
    <w:unhideWhenUsed/>
    <w:rsid w:val="00514825"/>
  </w:style>
  <w:style w:type="numbering" w:customStyle="1" w:styleId="NoList1221112">
    <w:name w:val="No List1221112"/>
    <w:next w:val="NoList"/>
    <w:uiPriority w:val="99"/>
    <w:semiHidden/>
    <w:unhideWhenUsed/>
    <w:rsid w:val="00514825"/>
  </w:style>
  <w:style w:type="numbering" w:customStyle="1" w:styleId="11211121">
    <w:name w:val="リストなし1121112"/>
    <w:next w:val="NoList"/>
    <w:uiPriority w:val="99"/>
    <w:semiHidden/>
    <w:unhideWhenUsed/>
    <w:rsid w:val="00514825"/>
  </w:style>
  <w:style w:type="numbering" w:customStyle="1" w:styleId="11211122">
    <w:name w:val="无列表1121112"/>
    <w:next w:val="NoList"/>
    <w:semiHidden/>
    <w:rsid w:val="00514825"/>
  </w:style>
  <w:style w:type="numbering" w:customStyle="1" w:styleId="NoList2121112">
    <w:name w:val="No List2121112"/>
    <w:next w:val="NoList"/>
    <w:semiHidden/>
    <w:rsid w:val="00514825"/>
  </w:style>
  <w:style w:type="numbering" w:customStyle="1" w:styleId="NoList3121112">
    <w:name w:val="No List3121112"/>
    <w:next w:val="NoList"/>
    <w:uiPriority w:val="99"/>
    <w:semiHidden/>
    <w:rsid w:val="00514825"/>
  </w:style>
  <w:style w:type="numbering" w:customStyle="1" w:styleId="NoList11121112">
    <w:name w:val="No List11121112"/>
    <w:next w:val="NoList"/>
    <w:uiPriority w:val="99"/>
    <w:semiHidden/>
    <w:unhideWhenUsed/>
    <w:rsid w:val="00514825"/>
  </w:style>
  <w:style w:type="numbering" w:customStyle="1" w:styleId="1221112">
    <w:name w:val="無清單1221112"/>
    <w:next w:val="NoList"/>
    <w:uiPriority w:val="99"/>
    <w:semiHidden/>
    <w:unhideWhenUsed/>
    <w:rsid w:val="00514825"/>
  </w:style>
  <w:style w:type="numbering" w:customStyle="1" w:styleId="11121112">
    <w:name w:val="無清單11121112"/>
    <w:next w:val="NoList"/>
    <w:uiPriority w:val="99"/>
    <w:semiHidden/>
    <w:unhideWhenUsed/>
    <w:rsid w:val="00514825"/>
  </w:style>
  <w:style w:type="numbering" w:customStyle="1" w:styleId="NoList51111">
    <w:name w:val="No List51111"/>
    <w:next w:val="NoList"/>
    <w:uiPriority w:val="99"/>
    <w:semiHidden/>
    <w:unhideWhenUsed/>
    <w:rsid w:val="00514825"/>
  </w:style>
  <w:style w:type="numbering" w:customStyle="1" w:styleId="NoList6111">
    <w:name w:val="No List6111"/>
    <w:next w:val="NoList"/>
    <w:uiPriority w:val="99"/>
    <w:semiHidden/>
    <w:unhideWhenUsed/>
    <w:rsid w:val="00514825"/>
  </w:style>
  <w:style w:type="numbering" w:customStyle="1" w:styleId="NoList14111">
    <w:name w:val="No List14111"/>
    <w:next w:val="NoList"/>
    <w:uiPriority w:val="99"/>
    <w:semiHidden/>
    <w:unhideWhenUsed/>
    <w:rsid w:val="00514825"/>
  </w:style>
  <w:style w:type="numbering" w:customStyle="1" w:styleId="131113">
    <w:name w:val="リストなし13111"/>
    <w:next w:val="NoList"/>
    <w:uiPriority w:val="99"/>
    <w:semiHidden/>
    <w:unhideWhenUsed/>
    <w:rsid w:val="00514825"/>
  </w:style>
  <w:style w:type="numbering" w:customStyle="1" w:styleId="NoList23111">
    <w:name w:val="No List23111"/>
    <w:next w:val="NoList"/>
    <w:semiHidden/>
    <w:rsid w:val="00514825"/>
  </w:style>
  <w:style w:type="numbering" w:customStyle="1" w:styleId="NoList33111">
    <w:name w:val="No List33111"/>
    <w:next w:val="NoList"/>
    <w:uiPriority w:val="99"/>
    <w:semiHidden/>
    <w:rsid w:val="00514825"/>
  </w:style>
  <w:style w:type="numbering" w:customStyle="1" w:styleId="NoList11411">
    <w:name w:val="No List11411"/>
    <w:next w:val="NoList"/>
    <w:uiPriority w:val="99"/>
    <w:semiHidden/>
    <w:unhideWhenUsed/>
    <w:rsid w:val="00514825"/>
  </w:style>
  <w:style w:type="numbering" w:customStyle="1" w:styleId="141110">
    <w:name w:val="無清單14111"/>
    <w:next w:val="NoList"/>
    <w:uiPriority w:val="99"/>
    <w:semiHidden/>
    <w:unhideWhenUsed/>
    <w:rsid w:val="00514825"/>
  </w:style>
  <w:style w:type="numbering" w:customStyle="1" w:styleId="1131110">
    <w:name w:val="無清單113111"/>
    <w:next w:val="NoList"/>
    <w:uiPriority w:val="99"/>
    <w:semiHidden/>
    <w:unhideWhenUsed/>
    <w:rsid w:val="00514825"/>
  </w:style>
  <w:style w:type="numbering" w:customStyle="1" w:styleId="NoList4211">
    <w:name w:val="No List4211"/>
    <w:next w:val="NoList"/>
    <w:uiPriority w:val="99"/>
    <w:semiHidden/>
    <w:unhideWhenUsed/>
    <w:rsid w:val="00514825"/>
  </w:style>
  <w:style w:type="numbering" w:customStyle="1" w:styleId="NoList123111">
    <w:name w:val="No List123111"/>
    <w:next w:val="NoList"/>
    <w:uiPriority w:val="99"/>
    <w:semiHidden/>
    <w:unhideWhenUsed/>
    <w:rsid w:val="00514825"/>
  </w:style>
  <w:style w:type="numbering" w:customStyle="1" w:styleId="1131111">
    <w:name w:val="リストなし113111"/>
    <w:next w:val="NoList"/>
    <w:uiPriority w:val="99"/>
    <w:semiHidden/>
    <w:unhideWhenUsed/>
    <w:rsid w:val="00514825"/>
  </w:style>
  <w:style w:type="numbering" w:customStyle="1" w:styleId="1131112">
    <w:name w:val="无列表113111"/>
    <w:next w:val="NoList"/>
    <w:semiHidden/>
    <w:rsid w:val="00514825"/>
  </w:style>
  <w:style w:type="numbering" w:customStyle="1" w:styleId="NoList213111">
    <w:name w:val="No List213111"/>
    <w:next w:val="NoList"/>
    <w:semiHidden/>
    <w:rsid w:val="00514825"/>
  </w:style>
  <w:style w:type="numbering" w:customStyle="1" w:styleId="NoList313111">
    <w:name w:val="No List313111"/>
    <w:next w:val="NoList"/>
    <w:uiPriority w:val="99"/>
    <w:semiHidden/>
    <w:rsid w:val="00514825"/>
  </w:style>
  <w:style w:type="numbering" w:customStyle="1" w:styleId="NoList1113111">
    <w:name w:val="No List1113111"/>
    <w:next w:val="NoList"/>
    <w:uiPriority w:val="99"/>
    <w:semiHidden/>
    <w:unhideWhenUsed/>
    <w:rsid w:val="00514825"/>
  </w:style>
  <w:style w:type="numbering" w:customStyle="1" w:styleId="123111">
    <w:name w:val="無清單123111"/>
    <w:next w:val="NoList"/>
    <w:uiPriority w:val="99"/>
    <w:semiHidden/>
    <w:unhideWhenUsed/>
    <w:rsid w:val="00514825"/>
  </w:style>
  <w:style w:type="numbering" w:customStyle="1" w:styleId="1113111">
    <w:name w:val="無清單1113111"/>
    <w:next w:val="NoList"/>
    <w:uiPriority w:val="99"/>
    <w:semiHidden/>
    <w:unhideWhenUsed/>
    <w:rsid w:val="00514825"/>
  </w:style>
  <w:style w:type="numbering" w:customStyle="1" w:styleId="NoList121211">
    <w:name w:val="No List121211"/>
    <w:next w:val="NoList"/>
    <w:uiPriority w:val="99"/>
    <w:semiHidden/>
    <w:unhideWhenUsed/>
    <w:rsid w:val="00514825"/>
  </w:style>
  <w:style w:type="numbering" w:customStyle="1" w:styleId="1112110">
    <w:name w:val="リストなし111211"/>
    <w:next w:val="NoList"/>
    <w:uiPriority w:val="99"/>
    <w:semiHidden/>
    <w:unhideWhenUsed/>
    <w:rsid w:val="00514825"/>
  </w:style>
  <w:style w:type="numbering" w:customStyle="1" w:styleId="1112115">
    <w:name w:val="无列表111211"/>
    <w:next w:val="NoList"/>
    <w:semiHidden/>
    <w:rsid w:val="00514825"/>
  </w:style>
  <w:style w:type="numbering" w:customStyle="1" w:styleId="NoList211211">
    <w:name w:val="No List211211"/>
    <w:next w:val="NoList"/>
    <w:semiHidden/>
    <w:rsid w:val="00514825"/>
  </w:style>
  <w:style w:type="numbering" w:customStyle="1" w:styleId="NoList311211">
    <w:name w:val="No List311211"/>
    <w:next w:val="NoList"/>
    <w:uiPriority w:val="99"/>
    <w:semiHidden/>
    <w:rsid w:val="00514825"/>
  </w:style>
  <w:style w:type="numbering" w:customStyle="1" w:styleId="NoList1111211">
    <w:name w:val="No List1111211"/>
    <w:next w:val="NoList"/>
    <w:uiPriority w:val="99"/>
    <w:semiHidden/>
    <w:unhideWhenUsed/>
    <w:rsid w:val="00514825"/>
  </w:style>
  <w:style w:type="numbering" w:customStyle="1" w:styleId="1212110">
    <w:name w:val="無清單121211"/>
    <w:next w:val="NoList"/>
    <w:uiPriority w:val="99"/>
    <w:semiHidden/>
    <w:unhideWhenUsed/>
    <w:rsid w:val="00514825"/>
  </w:style>
  <w:style w:type="numbering" w:customStyle="1" w:styleId="11112110">
    <w:name w:val="無清單1111211"/>
    <w:next w:val="NoList"/>
    <w:uiPriority w:val="99"/>
    <w:semiHidden/>
    <w:unhideWhenUsed/>
    <w:rsid w:val="00514825"/>
  </w:style>
  <w:style w:type="numbering" w:customStyle="1" w:styleId="NoList5211">
    <w:name w:val="No List5211"/>
    <w:next w:val="NoList"/>
    <w:uiPriority w:val="99"/>
    <w:semiHidden/>
    <w:unhideWhenUsed/>
    <w:rsid w:val="00514825"/>
  </w:style>
  <w:style w:type="numbering" w:customStyle="1" w:styleId="NoList13211">
    <w:name w:val="No List13211"/>
    <w:next w:val="NoList"/>
    <w:uiPriority w:val="99"/>
    <w:semiHidden/>
    <w:unhideWhenUsed/>
    <w:rsid w:val="00514825"/>
  </w:style>
  <w:style w:type="numbering" w:customStyle="1" w:styleId="122115">
    <w:name w:val="リストなし12211"/>
    <w:next w:val="NoList"/>
    <w:uiPriority w:val="99"/>
    <w:semiHidden/>
    <w:unhideWhenUsed/>
    <w:rsid w:val="00514825"/>
  </w:style>
  <w:style w:type="numbering" w:customStyle="1" w:styleId="122123">
    <w:name w:val="无列表12212"/>
    <w:next w:val="NoList"/>
    <w:semiHidden/>
    <w:rsid w:val="00514825"/>
  </w:style>
  <w:style w:type="numbering" w:customStyle="1" w:styleId="NoList22211">
    <w:name w:val="No List22211"/>
    <w:next w:val="NoList"/>
    <w:semiHidden/>
    <w:rsid w:val="00514825"/>
  </w:style>
  <w:style w:type="numbering" w:customStyle="1" w:styleId="NoList32211">
    <w:name w:val="No List32211"/>
    <w:next w:val="NoList"/>
    <w:uiPriority w:val="99"/>
    <w:semiHidden/>
    <w:rsid w:val="00514825"/>
  </w:style>
  <w:style w:type="numbering" w:customStyle="1" w:styleId="NoList112211">
    <w:name w:val="No List112211"/>
    <w:next w:val="NoList"/>
    <w:uiPriority w:val="99"/>
    <w:semiHidden/>
    <w:unhideWhenUsed/>
    <w:rsid w:val="00514825"/>
  </w:style>
  <w:style w:type="numbering" w:customStyle="1" w:styleId="132110">
    <w:name w:val="無清單13211"/>
    <w:next w:val="NoList"/>
    <w:uiPriority w:val="99"/>
    <w:semiHidden/>
    <w:unhideWhenUsed/>
    <w:rsid w:val="00514825"/>
  </w:style>
  <w:style w:type="numbering" w:customStyle="1" w:styleId="1122110">
    <w:name w:val="無清單112211"/>
    <w:next w:val="NoList"/>
    <w:uiPriority w:val="99"/>
    <w:semiHidden/>
    <w:unhideWhenUsed/>
    <w:rsid w:val="00514825"/>
  </w:style>
  <w:style w:type="numbering" w:customStyle="1" w:styleId="21211">
    <w:name w:val="无列表21211"/>
    <w:next w:val="NoList"/>
    <w:uiPriority w:val="99"/>
    <w:semiHidden/>
    <w:unhideWhenUsed/>
    <w:rsid w:val="00514825"/>
  </w:style>
  <w:style w:type="numbering" w:customStyle="1" w:styleId="NoList1112211">
    <w:name w:val="No List1112211"/>
    <w:next w:val="NoList"/>
    <w:uiPriority w:val="99"/>
    <w:semiHidden/>
    <w:unhideWhenUsed/>
    <w:rsid w:val="00514825"/>
  </w:style>
  <w:style w:type="numbering" w:customStyle="1" w:styleId="NoList711">
    <w:name w:val="No List711"/>
    <w:next w:val="NoList"/>
    <w:uiPriority w:val="99"/>
    <w:semiHidden/>
    <w:unhideWhenUsed/>
    <w:rsid w:val="00514825"/>
  </w:style>
  <w:style w:type="numbering" w:customStyle="1" w:styleId="NoList1511">
    <w:name w:val="No List1511"/>
    <w:next w:val="NoList"/>
    <w:uiPriority w:val="99"/>
    <w:semiHidden/>
    <w:unhideWhenUsed/>
    <w:rsid w:val="00514825"/>
  </w:style>
  <w:style w:type="numbering" w:customStyle="1" w:styleId="14112">
    <w:name w:val="リストなし1411"/>
    <w:next w:val="NoList"/>
    <w:uiPriority w:val="99"/>
    <w:semiHidden/>
    <w:unhideWhenUsed/>
    <w:rsid w:val="00514825"/>
  </w:style>
  <w:style w:type="numbering" w:customStyle="1" w:styleId="14113">
    <w:name w:val="无列表1411"/>
    <w:next w:val="NoList"/>
    <w:semiHidden/>
    <w:rsid w:val="00514825"/>
  </w:style>
  <w:style w:type="numbering" w:customStyle="1" w:styleId="NoList2411">
    <w:name w:val="No List2411"/>
    <w:next w:val="NoList"/>
    <w:semiHidden/>
    <w:rsid w:val="00514825"/>
  </w:style>
  <w:style w:type="numbering" w:customStyle="1" w:styleId="NoList3411">
    <w:name w:val="No List3411"/>
    <w:next w:val="NoList"/>
    <w:uiPriority w:val="99"/>
    <w:semiHidden/>
    <w:rsid w:val="00514825"/>
  </w:style>
  <w:style w:type="numbering" w:customStyle="1" w:styleId="NoList11511">
    <w:name w:val="No List11511"/>
    <w:next w:val="NoList"/>
    <w:uiPriority w:val="99"/>
    <w:semiHidden/>
    <w:unhideWhenUsed/>
    <w:rsid w:val="00514825"/>
  </w:style>
  <w:style w:type="numbering" w:customStyle="1" w:styleId="15110">
    <w:name w:val="無清單1511"/>
    <w:next w:val="NoList"/>
    <w:uiPriority w:val="99"/>
    <w:semiHidden/>
    <w:unhideWhenUsed/>
    <w:rsid w:val="00514825"/>
  </w:style>
  <w:style w:type="numbering" w:customStyle="1" w:styleId="114110">
    <w:name w:val="無清單11411"/>
    <w:next w:val="NoList"/>
    <w:uiPriority w:val="99"/>
    <w:semiHidden/>
    <w:unhideWhenUsed/>
    <w:rsid w:val="00514825"/>
  </w:style>
  <w:style w:type="numbering" w:customStyle="1" w:styleId="NoList4311">
    <w:name w:val="No List4311"/>
    <w:next w:val="NoList"/>
    <w:uiPriority w:val="99"/>
    <w:semiHidden/>
    <w:unhideWhenUsed/>
    <w:rsid w:val="00514825"/>
  </w:style>
  <w:style w:type="numbering" w:customStyle="1" w:styleId="NoList12411">
    <w:name w:val="No List12411"/>
    <w:next w:val="NoList"/>
    <w:uiPriority w:val="99"/>
    <w:semiHidden/>
    <w:unhideWhenUsed/>
    <w:rsid w:val="00514825"/>
  </w:style>
  <w:style w:type="numbering" w:customStyle="1" w:styleId="114111">
    <w:name w:val="リストなし11411"/>
    <w:next w:val="NoList"/>
    <w:uiPriority w:val="99"/>
    <w:semiHidden/>
    <w:unhideWhenUsed/>
    <w:rsid w:val="00514825"/>
  </w:style>
  <w:style w:type="numbering" w:customStyle="1" w:styleId="114112">
    <w:name w:val="无列表11411"/>
    <w:next w:val="NoList"/>
    <w:semiHidden/>
    <w:rsid w:val="00514825"/>
  </w:style>
  <w:style w:type="numbering" w:customStyle="1" w:styleId="NoList21411">
    <w:name w:val="No List21411"/>
    <w:next w:val="NoList"/>
    <w:semiHidden/>
    <w:rsid w:val="00514825"/>
  </w:style>
  <w:style w:type="numbering" w:customStyle="1" w:styleId="NoList31411">
    <w:name w:val="No List31411"/>
    <w:next w:val="NoList"/>
    <w:uiPriority w:val="99"/>
    <w:semiHidden/>
    <w:rsid w:val="00514825"/>
  </w:style>
  <w:style w:type="numbering" w:customStyle="1" w:styleId="NoList111411">
    <w:name w:val="No List111411"/>
    <w:next w:val="NoList"/>
    <w:uiPriority w:val="99"/>
    <w:semiHidden/>
    <w:unhideWhenUsed/>
    <w:rsid w:val="00514825"/>
  </w:style>
  <w:style w:type="numbering" w:customStyle="1" w:styleId="124110">
    <w:name w:val="無清單12411"/>
    <w:next w:val="NoList"/>
    <w:uiPriority w:val="99"/>
    <w:semiHidden/>
    <w:unhideWhenUsed/>
    <w:rsid w:val="00514825"/>
  </w:style>
  <w:style w:type="numbering" w:customStyle="1" w:styleId="1114110">
    <w:name w:val="無清單111411"/>
    <w:next w:val="NoList"/>
    <w:uiPriority w:val="99"/>
    <w:semiHidden/>
    <w:unhideWhenUsed/>
    <w:rsid w:val="00514825"/>
  </w:style>
  <w:style w:type="numbering" w:customStyle="1" w:styleId="2311">
    <w:name w:val="无列表2311"/>
    <w:next w:val="NoList"/>
    <w:uiPriority w:val="99"/>
    <w:semiHidden/>
    <w:unhideWhenUsed/>
    <w:rsid w:val="00514825"/>
  </w:style>
  <w:style w:type="numbering" w:customStyle="1" w:styleId="NoList121311">
    <w:name w:val="No List121311"/>
    <w:next w:val="NoList"/>
    <w:uiPriority w:val="99"/>
    <w:semiHidden/>
    <w:unhideWhenUsed/>
    <w:rsid w:val="00514825"/>
  </w:style>
  <w:style w:type="numbering" w:customStyle="1" w:styleId="1113110">
    <w:name w:val="リストなし111311"/>
    <w:next w:val="NoList"/>
    <w:uiPriority w:val="99"/>
    <w:semiHidden/>
    <w:unhideWhenUsed/>
    <w:rsid w:val="00514825"/>
  </w:style>
  <w:style w:type="numbering" w:customStyle="1" w:styleId="1113112">
    <w:name w:val="无列表111311"/>
    <w:next w:val="NoList"/>
    <w:semiHidden/>
    <w:rsid w:val="00514825"/>
  </w:style>
  <w:style w:type="numbering" w:customStyle="1" w:styleId="NoList211311">
    <w:name w:val="No List211311"/>
    <w:next w:val="NoList"/>
    <w:semiHidden/>
    <w:rsid w:val="00514825"/>
  </w:style>
  <w:style w:type="numbering" w:customStyle="1" w:styleId="NoList311311">
    <w:name w:val="No List311311"/>
    <w:next w:val="NoList"/>
    <w:uiPriority w:val="99"/>
    <w:semiHidden/>
    <w:rsid w:val="00514825"/>
  </w:style>
  <w:style w:type="numbering" w:customStyle="1" w:styleId="NoList1111311">
    <w:name w:val="No List1111311"/>
    <w:next w:val="NoList"/>
    <w:uiPriority w:val="99"/>
    <w:semiHidden/>
    <w:unhideWhenUsed/>
    <w:rsid w:val="00514825"/>
  </w:style>
  <w:style w:type="numbering" w:customStyle="1" w:styleId="121311">
    <w:name w:val="無清單121311"/>
    <w:next w:val="NoList"/>
    <w:uiPriority w:val="99"/>
    <w:semiHidden/>
    <w:unhideWhenUsed/>
    <w:rsid w:val="00514825"/>
  </w:style>
  <w:style w:type="numbering" w:customStyle="1" w:styleId="1111311">
    <w:name w:val="無清單1111311"/>
    <w:next w:val="NoList"/>
    <w:uiPriority w:val="99"/>
    <w:semiHidden/>
    <w:unhideWhenUsed/>
    <w:rsid w:val="00514825"/>
  </w:style>
  <w:style w:type="numbering" w:customStyle="1" w:styleId="NoList5311">
    <w:name w:val="No List5311"/>
    <w:next w:val="NoList"/>
    <w:uiPriority w:val="99"/>
    <w:semiHidden/>
    <w:unhideWhenUsed/>
    <w:rsid w:val="00514825"/>
  </w:style>
  <w:style w:type="numbering" w:customStyle="1" w:styleId="NoList13311">
    <w:name w:val="No List13311"/>
    <w:next w:val="NoList"/>
    <w:uiPriority w:val="99"/>
    <w:semiHidden/>
    <w:unhideWhenUsed/>
    <w:rsid w:val="00514825"/>
  </w:style>
  <w:style w:type="numbering" w:customStyle="1" w:styleId="123110">
    <w:name w:val="リストなし12311"/>
    <w:next w:val="NoList"/>
    <w:uiPriority w:val="99"/>
    <w:semiHidden/>
    <w:unhideWhenUsed/>
    <w:rsid w:val="00514825"/>
  </w:style>
  <w:style w:type="numbering" w:customStyle="1" w:styleId="123112">
    <w:name w:val="无列表12311"/>
    <w:next w:val="NoList"/>
    <w:semiHidden/>
    <w:rsid w:val="00514825"/>
  </w:style>
  <w:style w:type="numbering" w:customStyle="1" w:styleId="NoList22311">
    <w:name w:val="No List22311"/>
    <w:next w:val="NoList"/>
    <w:semiHidden/>
    <w:rsid w:val="00514825"/>
  </w:style>
  <w:style w:type="numbering" w:customStyle="1" w:styleId="NoList32311">
    <w:name w:val="No List32311"/>
    <w:next w:val="NoList"/>
    <w:uiPriority w:val="99"/>
    <w:semiHidden/>
    <w:rsid w:val="00514825"/>
  </w:style>
  <w:style w:type="numbering" w:customStyle="1" w:styleId="NoList112311">
    <w:name w:val="No List112311"/>
    <w:next w:val="NoList"/>
    <w:uiPriority w:val="99"/>
    <w:semiHidden/>
    <w:unhideWhenUsed/>
    <w:rsid w:val="00514825"/>
  </w:style>
  <w:style w:type="numbering" w:customStyle="1" w:styleId="13311">
    <w:name w:val="無清單13311"/>
    <w:next w:val="NoList"/>
    <w:uiPriority w:val="99"/>
    <w:semiHidden/>
    <w:unhideWhenUsed/>
    <w:rsid w:val="00514825"/>
  </w:style>
  <w:style w:type="numbering" w:customStyle="1" w:styleId="1123110">
    <w:name w:val="無清單112311"/>
    <w:next w:val="NoList"/>
    <w:uiPriority w:val="99"/>
    <w:semiHidden/>
    <w:unhideWhenUsed/>
    <w:rsid w:val="00514825"/>
  </w:style>
  <w:style w:type="numbering" w:customStyle="1" w:styleId="21311">
    <w:name w:val="无列表21311"/>
    <w:next w:val="NoList"/>
    <w:uiPriority w:val="99"/>
    <w:semiHidden/>
    <w:unhideWhenUsed/>
    <w:rsid w:val="00514825"/>
  </w:style>
  <w:style w:type="numbering" w:customStyle="1" w:styleId="NoList122211">
    <w:name w:val="No List122211"/>
    <w:next w:val="NoList"/>
    <w:uiPriority w:val="99"/>
    <w:semiHidden/>
    <w:unhideWhenUsed/>
    <w:rsid w:val="00514825"/>
  </w:style>
  <w:style w:type="numbering" w:customStyle="1" w:styleId="1122111">
    <w:name w:val="リストなし112211"/>
    <w:next w:val="NoList"/>
    <w:uiPriority w:val="99"/>
    <w:semiHidden/>
    <w:unhideWhenUsed/>
    <w:rsid w:val="00514825"/>
  </w:style>
  <w:style w:type="numbering" w:customStyle="1" w:styleId="1122112">
    <w:name w:val="无列表112211"/>
    <w:next w:val="NoList"/>
    <w:semiHidden/>
    <w:rsid w:val="00514825"/>
  </w:style>
  <w:style w:type="numbering" w:customStyle="1" w:styleId="NoList212211">
    <w:name w:val="No List212211"/>
    <w:next w:val="NoList"/>
    <w:semiHidden/>
    <w:rsid w:val="00514825"/>
  </w:style>
  <w:style w:type="numbering" w:customStyle="1" w:styleId="NoList312211">
    <w:name w:val="No List312211"/>
    <w:next w:val="NoList"/>
    <w:uiPriority w:val="99"/>
    <w:semiHidden/>
    <w:rsid w:val="00514825"/>
  </w:style>
  <w:style w:type="numbering" w:customStyle="1" w:styleId="NoList1112311">
    <w:name w:val="No List1112311"/>
    <w:next w:val="NoList"/>
    <w:uiPriority w:val="99"/>
    <w:semiHidden/>
    <w:unhideWhenUsed/>
    <w:rsid w:val="00514825"/>
  </w:style>
  <w:style w:type="numbering" w:customStyle="1" w:styleId="122211">
    <w:name w:val="無清單122211"/>
    <w:next w:val="NoList"/>
    <w:uiPriority w:val="99"/>
    <w:semiHidden/>
    <w:unhideWhenUsed/>
    <w:rsid w:val="00514825"/>
  </w:style>
  <w:style w:type="numbering" w:customStyle="1" w:styleId="1112211">
    <w:name w:val="無清單1112211"/>
    <w:next w:val="NoList"/>
    <w:uiPriority w:val="99"/>
    <w:semiHidden/>
    <w:unhideWhenUsed/>
    <w:rsid w:val="00514825"/>
  </w:style>
  <w:style w:type="numbering" w:customStyle="1" w:styleId="410">
    <w:name w:val="无列表41"/>
    <w:next w:val="NoList"/>
    <w:uiPriority w:val="99"/>
    <w:semiHidden/>
    <w:unhideWhenUsed/>
    <w:rsid w:val="00514825"/>
  </w:style>
  <w:style w:type="numbering" w:customStyle="1" w:styleId="3210">
    <w:name w:val="无列表321"/>
    <w:next w:val="NoList"/>
    <w:uiPriority w:val="99"/>
    <w:semiHidden/>
    <w:unhideWhenUsed/>
    <w:rsid w:val="00514825"/>
  </w:style>
  <w:style w:type="numbering" w:customStyle="1" w:styleId="131211">
    <w:name w:val="无列表13121"/>
    <w:next w:val="NoList"/>
    <w:semiHidden/>
    <w:rsid w:val="00514825"/>
  </w:style>
  <w:style w:type="numbering" w:customStyle="1" w:styleId="NoList41121">
    <w:name w:val="No List41121"/>
    <w:next w:val="NoList"/>
    <w:uiPriority w:val="99"/>
    <w:semiHidden/>
    <w:unhideWhenUsed/>
    <w:rsid w:val="00514825"/>
  </w:style>
  <w:style w:type="numbering" w:customStyle="1" w:styleId="22121">
    <w:name w:val="无列表22121"/>
    <w:next w:val="NoList"/>
    <w:uiPriority w:val="99"/>
    <w:semiHidden/>
    <w:unhideWhenUsed/>
    <w:rsid w:val="00514825"/>
  </w:style>
  <w:style w:type="numbering" w:customStyle="1" w:styleId="NoList1211121">
    <w:name w:val="No List1211121"/>
    <w:next w:val="NoList"/>
    <w:uiPriority w:val="99"/>
    <w:semiHidden/>
    <w:unhideWhenUsed/>
    <w:rsid w:val="00514825"/>
  </w:style>
  <w:style w:type="numbering" w:customStyle="1" w:styleId="11111211">
    <w:name w:val="リストなし1111121"/>
    <w:next w:val="NoList"/>
    <w:uiPriority w:val="99"/>
    <w:semiHidden/>
    <w:unhideWhenUsed/>
    <w:rsid w:val="00514825"/>
  </w:style>
  <w:style w:type="numbering" w:customStyle="1" w:styleId="11111212">
    <w:name w:val="无列表1111121"/>
    <w:next w:val="NoList"/>
    <w:semiHidden/>
    <w:rsid w:val="00514825"/>
  </w:style>
  <w:style w:type="numbering" w:customStyle="1" w:styleId="NoList2111121">
    <w:name w:val="No List2111121"/>
    <w:next w:val="NoList"/>
    <w:semiHidden/>
    <w:rsid w:val="00514825"/>
  </w:style>
  <w:style w:type="numbering" w:customStyle="1" w:styleId="NoList3111121">
    <w:name w:val="No List3111121"/>
    <w:next w:val="NoList"/>
    <w:uiPriority w:val="99"/>
    <w:semiHidden/>
    <w:rsid w:val="00514825"/>
  </w:style>
  <w:style w:type="numbering" w:customStyle="1" w:styleId="NoList11111121">
    <w:name w:val="No List11111121"/>
    <w:next w:val="NoList"/>
    <w:uiPriority w:val="99"/>
    <w:semiHidden/>
    <w:unhideWhenUsed/>
    <w:rsid w:val="00514825"/>
  </w:style>
  <w:style w:type="numbering" w:customStyle="1" w:styleId="12111210">
    <w:name w:val="無清單1211121"/>
    <w:next w:val="NoList"/>
    <w:uiPriority w:val="99"/>
    <w:semiHidden/>
    <w:unhideWhenUsed/>
    <w:rsid w:val="00514825"/>
  </w:style>
  <w:style w:type="numbering" w:customStyle="1" w:styleId="111111210">
    <w:name w:val="無清單11111121"/>
    <w:next w:val="NoList"/>
    <w:uiPriority w:val="99"/>
    <w:semiHidden/>
    <w:unhideWhenUsed/>
    <w:rsid w:val="00514825"/>
  </w:style>
  <w:style w:type="numbering" w:customStyle="1" w:styleId="NoList131121">
    <w:name w:val="No List131121"/>
    <w:next w:val="NoList"/>
    <w:uiPriority w:val="99"/>
    <w:semiHidden/>
    <w:unhideWhenUsed/>
    <w:rsid w:val="00514825"/>
  </w:style>
  <w:style w:type="numbering" w:customStyle="1" w:styleId="1211211">
    <w:name w:val="リストなし121121"/>
    <w:next w:val="NoList"/>
    <w:uiPriority w:val="99"/>
    <w:semiHidden/>
    <w:unhideWhenUsed/>
    <w:rsid w:val="00514825"/>
  </w:style>
  <w:style w:type="numbering" w:customStyle="1" w:styleId="1211212">
    <w:name w:val="无列表121121"/>
    <w:next w:val="NoList"/>
    <w:semiHidden/>
    <w:rsid w:val="00514825"/>
  </w:style>
  <w:style w:type="numbering" w:customStyle="1" w:styleId="NoList221121">
    <w:name w:val="No List221121"/>
    <w:next w:val="NoList"/>
    <w:semiHidden/>
    <w:rsid w:val="00514825"/>
  </w:style>
  <w:style w:type="numbering" w:customStyle="1" w:styleId="NoList321121">
    <w:name w:val="No List321121"/>
    <w:next w:val="NoList"/>
    <w:uiPriority w:val="99"/>
    <w:semiHidden/>
    <w:rsid w:val="00514825"/>
  </w:style>
  <w:style w:type="numbering" w:customStyle="1" w:styleId="NoList1121121">
    <w:name w:val="No List1121121"/>
    <w:next w:val="NoList"/>
    <w:uiPriority w:val="99"/>
    <w:semiHidden/>
    <w:unhideWhenUsed/>
    <w:rsid w:val="00514825"/>
  </w:style>
  <w:style w:type="numbering" w:customStyle="1" w:styleId="1311210">
    <w:name w:val="無清單131121"/>
    <w:next w:val="NoList"/>
    <w:uiPriority w:val="99"/>
    <w:semiHidden/>
    <w:unhideWhenUsed/>
    <w:rsid w:val="00514825"/>
  </w:style>
  <w:style w:type="numbering" w:customStyle="1" w:styleId="11211210">
    <w:name w:val="無清單1121121"/>
    <w:next w:val="NoList"/>
    <w:uiPriority w:val="99"/>
    <w:semiHidden/>
    <w:unhideWhenUsed/>
    <w:rsid w:val="00514825"/>
  </w:style>
  <w:style w:type="numbering" w:customStyle="1" w:styleId="211121">
    <w:name w:val="无列表211121"/>
    <w:next w:val="NoList"/>
    <w:uiPriority w:val="99"/>
    <w:semiHidden/>
    <w:unhideWhenUsed/>
    <w:rsid w:val="00514825"/>
  </w:style>
  <w:style w:type="numbering" w:customStyle="1" w:styleId="NoList1221121">
    <w:name w:val="No List1221121"/>
    <w:next w:val="NoList"/>
    <w:uiPriority w:val="99"/>
    <w:semiHidden/>
    <w:unhideWhenUsed/>
    <w:rsid w:val="00514825"/>
  </w:style>
  <w:style w:type="numbering" w:customStyle="1" w:styleId="11211211">
    <w:name w:val="リストなし1121121"/>
    <w:next w:val="NoList"/>
    <w:uiPriority w:val="99"/>
    <w:semiHidden/>
    <w:unhideWhenUsed/>
    <w:rsid w:val="00514825"/>
  </w:style>
  <w:style w:type="numbering" w:customStyle="1" w:styleId="11211212">
    <w:name w:val="无列表1121121"/>
    <w:next w:val="NoList"/>
    <w:semiHidden/>
    <w:rsid w:val="00514825"/>
  </w:style>
  <w:style w:type="numbering" w:customStyle="1" w:styleId="NoList2121121">
    <w:name w:val="No List2121121"/>
    <w:next w:val="NoList"/>
    <w:semiHidden/>
    <w:rsid w:val="00514825"/>
  </w:style>
  <w:style w:type="numbering" w:customStyle="1" w:styleId="NoList3121121">
    <w:name w:val="No List3121121"/>
    <w:next w:val="NoList"/>
    <w:uiPriority w:val="99"/>
    <w:semiHidden/>
    <w:rsid w:val="00514825"/>
  </w:style>
  <w:style w:type="numbering" w:customStyle="1" w:styleId="NoList11121121">
    <w:name w:val="No List11121121"/>
    <w:next w:val="NoList"/>
    <w:uiPriority w:val="99"/>
    <w:semiHidden/>
    <w:unhideWhenUsed/>
    <w:rsid w:val="00514825"/>
  </w:style>
  <w:style w:type="numbering" w:customStyle="1" w:styleId="1221121">
    <w:name w:val="無清單1221121"/>
    <w:next w:val="NoList"/>
    <w:uiPriority w:val="99"/>
    <w:semiHidden/>
    <w:unhideWhenUsed/>
    <w:rsid w:val="00514825"/>
  </w:style>
  <w:style w:type="numbering" w:customStyle="1" w:styleId="11121121">
    <w:name w:val="無清單11121121"/>
    <w:next w:val="NoList"/>
    <w:uiPriority w:val="99"/>
    <w:semiHidden/>
    <w:unhideWhenUsed/>
    <w:rsid w:val="00514825"/>
  </w:style>
  <w:style w:type="numbering" w:customStyle="1" w:styleId="122212">
    <w:name w:val="无列表12221"/>
    <w:next w:val="NoList"/>
    <w:semiHidden/>
    <w:rsid w:val="00514825"/>
  </w:style>
  <w:style w:type="paragraph" w:customStyle="1" w:styleId="4b">
    <w:name w:val="修订4"/>
    <w:hidden/>
    <w:semiHidden/>
    <w:rsid w:val="00514825"/>
    <w:rPr>
      <w:rFonts w:ascii="Times New Roman" w:eastAsia="Batang" w:hAnsi="Times New Roman"/>
      <w:lang w:val="en-GB" w:eastAsia="en-US"/>
    </w:rPr>
  </w:style>
  <w:style w:type="numbering" w:customStyle="1" w:styleId="50">
    <w:name w:val="无列表5"/>
    <w:next w:val="NoList"/>
    <w:uiPriority w:val="99"/>
    <w:semiHidden/>
    <w:unhideWhenUsed/>
    <w:rsid w:val="00514825"/>
  </w:style>
  <w:style w:type="table" w:customStyle="1" w:styleId="6">
    <w:name w:val="网格型6"/>
    <w:basedOn w:val="TableNormal"/>
    <w:next w:val="TableGrid"/>
    <w:rsid w:val="005148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14825"/>
  </w:style>
  <w:style w:type="numbering" w:customStyle="1" w:styleId="11111130">
    <w:name w:val="リストなし1111113"/>
    <w:next w:val="NoList"/>
    <w:uiPriority w:val="99"/>
    <w:semiHidden/>
    <w:unhideWhenUsed/>
    <w:rsid w:val="00514825"/>
  </w:style>
  <w:style w:type="numbering" w:customStyle="1" w:styleId="11111131">
    <w:name w:val="无列表1111113"/>
    <w:next w:val="NoList"/>
    <w:semiHidden/>
    <w:rsid w:val="00514825"/>
  </w:style>
  <w:style w:type="numbering" w:customStyle="1" w:styleId="NoList2111113">
    <w:name w:val="No List2111113"/>
    <w:next w:val="NoList"/>
    <w:semiHidden/>
    <w:rsid w:val="00514825"/>
  </w:style>
  <w:style w:type="numbering" w:customStyle="1" w:styleId="NoList3111113">
    <w:name w:val="No List3111113"/>
    <w:next w:val="NoList"/>
    <w:uiPriority w:val="99"/>
    <w:semiHidden/>
    <w:rsid w:val="00514825"/>
  </w:style>
  <w:style w:type="numbering" w:customStyle="1" w:styleId="NoList11111113">
    <w:name w:val="No List11111113"/>
    <w:next w:val="NoList"/>
    <w:uiPriority w:val="99"/>
    <w:semiHidden/>
    <w:unhideWhenUsed/>
    <w:rsid w:val="00514825"/>
  </w:style>
  <w:style w:type="numbering" w:customStyle="1" w:styleId="1211113">
    <w:name w:val="無清單1211113"/>
    <w:next w:val="NoList"/>
    <w:uiPriority w:val="99"/>
    <w:semiHidden/>
    <w:unhideWhenUsed/>
    <w:rsid w:val="00514825"/>
  </w:style>
  <w:style w:type="numbering" w:customStyle="1" w:styleId="11111113">
    <w:name w:val="無清單11111113"/>
    <w:next w:val="NoList"/>
    <w:uiPriority w:val="99"/>
    <w:semiHidden/>
    <w:unhideWhenUsed/>
    <w:rsid w:val="00514825"/>
  </w:style>
  <w:style w:type="numbering" w:customStyle="1" w:styleId="1211131">
    <w:name w:val="无列表121113"/>
    <w:next w:val="NoList"/>
    <w:semiHidden/>
    <w:rsid w:val="00514825"/>
  </w:style>
  <w:style w:type="numbering" w:customStyle="1" w:styleId="211113">
    <w:name w:val="无列表211113"/>
    <w:next w:val="NoList"/>
    <w:uiPriority w:val="99"/>
    <w:semiHidden/>
    <w:unhideWhenUsed/>
    <w:rsid w:val="00514825"/>
  </w:style>
  <w:style w:type="paragraph" w:customStyle="1" w:styleId="a1">
    <w:name w:val="吹き出し"/>
    <w:basedOn w:val="Normal"/>
    <w:semiHidden/>
    <w:rsid w:val="00514825"/>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rsid w:val="00514825"/>
    <w:pPr>
      <w:ind w:left="1418" w:hanging="1418"/>
    </w:pPr>
    <w:rPr>
      <w:rFonts w:eastAsia="MS Mincho"/>
      <w:lang w:val="en-GB" w:eastAsia="en-GB"/>
    </w:rPr>
  </w:style>
  <w:style w:type="paragraph" w:customStyle="1" w:styleId="Caption1">
    <w:name w:val="Caption1"/>
    <w:basedOn w:val="Normal"/>
    <w:next w:val="Normal"/>
    <w:rsid w:val="00514825"/>
    <w:pPr>
      <w:spacing w:before="120" w:after="120"/>
    </w:pPr>
    <w:rPr>
      <w:rFonts w:eastAsia="MS Mincho"/>
      <w:b/>
      <w:lang w:eastAsia="en-GB"/>
    </w:rPr>
  </w:style>
  <w:style w:type="paragraph" w:customStyle="1" w:styleId="TableofFigures1">
    <w:name w:val="Table of Figures1"/>
    <w:basedOn w:val="Normal"/>
    <w:next w:val="Normal"/>
    <w:rsid w:val="00514825"/>
    <w:pPr>
      <w:ind w:left="400" w:hanging="400"/>
      <w:jc w:val="center"/>
    </w:pPr>
    <w:rPr>
      <w:rFonts w:eastAsia="MS Mincho"/>
      <w:b/>
      <w:lang w:eastAsia="en-GB"/>
    </w:rPr>
  </w:style>
  <w:style w:type="character" w:customStyle="1" w:styleId="B3Char">
    <w:name w:val="B3 Char"/>
    <w:rsid w:val="00514825"/>
    <w:rPr>
      <w:rFonts w:ascii="Times New Roman" w:hAnsi="Times New Roman"/>
      <w:lang w:val="en-GB" w:eastAsia="en-US"/>
    </w:rPr>
  </w:style>
  <w:style w:type="character" w:customStyle="1" w:styleId="SubtitleChar3">
    <w:name w:val="Subtitle Char3"/>
    <w:basedOn w:val="DefaultParagraphFont"/>
    <w:rsid w:val="00514825"/>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5148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134</TotalTime>
  <Pages>42</Pages>
  <Words>9383</Words>
  <Characters>53487</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133</cp:revision>
  <cp:lastPrinted>1900-01-01T07:59:44Z</cp:lastPrinted>
  <dcterms:created xsi:type="dcterms:W3CDTF">2021-01-08T13:25:00Z</dcterms:created>
  <dcterms:modified xsi:type="dcterms:W3CDTF">2025-05-09T17:49:00Z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